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B9959" w14:textId="77777777" w:rsidR="00A37148" w:rsidRDefault="00A37148">
      <w:pPr>
        <w:ind w:firstLine="560"/>
        <w:rPr>
          <w:rFonts w:eastAsia="楷体"/>
          <w:szCs w:val="22"/>
        </w:rPr>
      </w:pPr>
    </w:p>
    <w:p w14:paraId="13F69E49" w14:textId="77777777" w:rsidR="00A37148" w:rsidRDefault="00D20352">
      <w:pPr>
        <w:spacing w:line="480" w:lineRule="atLeast"/>
        <w:ind w:firstLine="560"/>
        <w:rPr>
          <w:rFonts w:eastAsia="楷体"/>
          <w:szCs w:val="22"/>
        </w:rPr>
      </w:pPr>
      <w:r>
        <w:rPr>
          <w:rFonts w:eastAsia="楷体"/>
          <w:szCs w:val="22"/>
        </w:rPr>
        <w:t>1.</w:t>
      </w:r>
      <w:r>
        <w:rPr>
          <w:rFonts w:eastAsia="楷体" w:hint="eastAsia"/>
          <w:szCs w:val="22"/>
        </w:rPr>
        <w:t>基于机器学习的养殖环境调控方法，其特征在于，包括：</w:t>
      </w:r>
    </w:p>
    <w:p w14:paraId="77231DC6" w14:textId="77777777" w:rsidR="00A37148" w:rsidRDefault="00D20352">
      <w:pPr>
        <w:spacing w:line="480" w:lineRule="atLeast"/>
        <w:ind w:firstLine="560"/>
        <w:rPr>
          <w:rFonts w:eastAsia="楷体"/>
          <w:szCs w:val="22"/>
        </w:rPr>
      </w:pPr>
      <w:r>
        <w:rPr>
          <w:rFonts w:eastAsia="楷体" w:hint="eastAsia"/>
          <w:szCs w:val="22"/>
        </w:rPr>
        <w:t>利用安装于养殖场内的传感器，采集所述养殖场的环境参数；</w:t>
      </w:r>
    </w:p>
    <w:p w14:paraId="193A2B2B" w14:textId="77777777" w:rsidR="00A37148" w:rsidRDefault="00D20352">
      <w:pPr>
        <w:spacing w:line="480" w:lineRule="atLeast"/>
        <w:ind w:firstLine="560"/>
        <w:rPr>
          <w:rFonts w:eastAsia="楷体"/>
          <w:szCs w:val="22"/>
        </w:rPr>
      </w:pPr>
      <w:r>
        <w:rPr>
          <w:rFonts w:eastAsia="楷体" w:hint="eastAsia"/>
          <w:szCs w:val="22"/>
        </w:rPr>
        <w:t>利用安装于所述养殖场内的摄像头系统拍摄所述养殖场内的动物的图像；</w:t>
      </w:r>
    </w:p>
    <w:p w14:paraId="6796DC5F" w14:textId="77777777" w:rsidR="00A37148" w:rsidRDefault="00D20352">
      <w:pPr>
        <w:spacing w:line="480" w:lineRule="atLeast"/>
        <w:ind w:firstLine="560"/>
        <w:rPr>
          <w:rFonts w:eastAsia="楷体"/>
          <w:szCs w:val="22"/>
        </w:rPr>
      </w:pPr>
      <w:r>
        <w:rPr>
          <w:rFonts w:eastAsia="楷体" w:hint="eastAsia"/>
          <w:szCs w:val="22"/>
        </w:rPr>
        <w:t>通过预设的卷积神经网络对所述动物的图像进行分析，提取所述动物的行为特征向量；</w:t>
      </w:r>
    </w:p>
    <w:p w14:paraId="21911ADB" w14:textId="77777777" w:rsidR="00A37148" w:rsidRDefault="00D20352">
      <w:pPr>
        <w:spacing w:line="480" w:lineRule="atLeast"/>
        <w:ind w:firstLine="560"/>
        <w:rPr>
          <w:rFonts w:eastAsia="楷体"/>
          <w:szCs w:val="22"/>
        </w:rPr>
      </w:pPr>
      <w:r>
        <w:rPr>
          <w:rFonts w:eastAsia="楷体" w:hint="eastAsia"/>
          <w:szCs w:val="22"/>
        </w:rPr>
        <w:t>将所述养殖场的环境参数和所述动物的行为特征向量输入预设的深层神经网络中，输出所述动物的综合行为指数，表示所述养殖场的环境对所述动物的行为的影响水平；</w:t>
      </w:r>
    </w:p>
    <w:p w14:paraId="56BFFE14" w14:textId="6FEA41AB" w:rsidR="00A37148" w:rsidRDefault="00D20352">
      <w:pPr>
        <w:spacing w:line="480" w:lineRule="atLeast"/>
        <w:ind w:firstLine="560"/>
        <w:rPr>
          <w:ins w:id="0" w:author="Windows 用户" w:date="2025-02-10T10:57:00Z"/>
          <w:rFonts w:eastAsia="楷体" w:hint="eastAsia"/>
          <w:szCs w:val="22"/>
        </w:rPr>
      </w:pPr>
      <w:r>
        <w:rPr>
          <w:rFonts w:eastAsia="楷体" w:hint="eastAsia"/>
          <w:szCs w:val="22"/>
        </w:rPr>
        <w:t>根据所述动物的综合行为指数，对所述养殖场的环境控制设备进行调控</w:t>
      </w:r>
      <w:del w:id="1" w:author="Windows 用户" w:date="2025-02-10T10:57:00Z">
        <w:r w:rsidDel="00C51192">
          <w:rPr>
            <w:rFonts w:eastAsia="楷体" w:hint="eastAsia"/>
            <w:szCs w:val="22"/>
          </w:rPr>
          <w:delText>。</w:delText>
        </w:r>
      </w:del>
      <w:ins w:id="2" w:author="Windows 用户" w:date="2025-02-10T10:57:00Z">
        <w:r w:rsidR="00C51192">
          <w:rPr>
            <w:rFonts w:eastAsia="楷体" w:hint="eastAsia"/>
            <w:szCs w:val="22"/>
          </w:rPr>
          <w:t>，</w:t>
        </w:r>
      </w:ins>
    </w:p>
    <w:p w14:paraId="7F6A5D55" w14:textId="6A4EF15D" w:rsidR="00C51192" w:rsidRDefault="00C51192" w:rsidP="00C51192">
      <w:pPr>
        <w:spacing w:line="480" w:lineRule="atLeast"/>
        <w:ind w:firstLine="560"/>
        <w:rPr>
          <w:ins w:id="3" w:author="Windows 用户" w:date="2025-02-10T10:57:00Z"/>
          <w:rFonts w:eastAsia="楷体"/>
          <w:szCs w:val="22"/>
        </w:rPr>
      </w:pPr>
      <w:ins w:id="4" w:author="Windows 用户" w:date="2025-02-10T10:57:00Z">
        <w:r>
          <w:rPr>
            <w:rFonts w:eastAsia="楷体" w:hint="eastAsia"/>
            <w:szCs w:val="22"/>
          </w:rPr>
          <w:t>其中</w:t>
        </w:r>
        <w:r>
          <w:rPr>
            <w:rFonts w:eastAsia="楷体" w:hint="eastAsia"/>
            <w:szCs w:val="22"/>
          </w:rPr>
          <w:t>，通过预设的卷积神经网络对所述动物的图像进行分析，提取所述动物的行为特征向量，包括：</w:t>
        </w:r>
      </w:ins>
    </w:p>
    <w:p w14:paraId="2E8B888E" w14:textId="77777777" w:rsidR="00C51192" w:rsidRDefault="00C51192" w:rsidP="00C51192">
      <w:pPr>
        <w:spacing w:line="480" w:lineRule="atLeast"/>
        <w:ind w:firstLine="560"/>
        <w:rPr>
          <w:ins w:id="5" w:author="Windows 用户" w:date="2025-02-10T10:57:00Z"/>
          <w:rFonts w:eastAsia="楷体"/>
          <w:szCs w:val="22"/>
        </w:rPr>
      </w:pPr>
      <w:ins w:id="6" w:author="Windows 用户" w:date="2025-02-10T10:57:00Z">
        <w:r>
          <w:rPr>
            <w:rFonts w:eastAsia="楷体" w:hint="eastAsia"/>
            <w:szCs w:val="22"/>
          </w:rPr>
          <w:t>通过所述卷积神经网络中的多个卷积层，提取所述动物的图像的多个层次的特征图；</w:t>
        </w:r>
      </w:ins>
    </w:p>
    <w:p w14:paraId="3A028109" w14:textId="77777777" w:rsidR="00C51192" w:rsidRDefault="00C51192" w:rsidP="00C51192">
      <w:pPr>
        <w:spacing w:line="480" w:lineRule="atLeast"/>
        <w:ind w:firstLine="560"/>
        <w:rPr>
          <w:ins w:id="7" w:author="Windows 用户" w:date="2025-02-10T10:57:00Z"/>
          <w:rFonts w:eastAsia="楷体"/>
          <w:szCs w:val="22"/>
        </w:rPr>
      </w:pPr>
      <w:ins w:id="8" w:author="Windows 用户" w:date="2025-02-10T10:57:00Z">
        <w:r>
          <w:rPr>
            <w:rFonts w:eastAsia="楷体" w:hint="eastAsia"/>
            <w:szCs w:val="22"/>
          </w:rPr>
          <w:t>根据所述动物的类型，为所述动物的图像的多个层次的特征</w:t>
        </w:r>
        <w:proofErr w:type="gramStart"/>
        <w:r>
          <w:rPr>
            <w:rFonts w:eastAsia="楷体" w:hint="eastAsia"/>
            <w:szCs w:val="22"/>
          </w:rPr>
          <w:t>图分别</w:t>
        </w:r>
        <w:proofErr w:type="gramEnd"/>
        <w:r>
          <w:rPr>
            <w:rFonts w:eastAsia="楷体" w:hint="eastAsia"/>
            <w:szCs w:val="22"/>
          </w:rPr>
          <w:t>设置权重值；</w:t>
        </w:r>
      </w:ins>
    </w:p>
    <w:p w14:paraId="0D1CFAC2" w14:textId="3D4C5784" w:rsidR="00C51192" w:rsidRDefault="00C51192" w:rsidP="00C51192">
      <w:pPr>
        <w:spacing w:line="480" w:lineRule="atLeast"/>
        <w:ind w:firstLine="560"/>
        <w:rPr>
          <w:ins w:id="9" w:author="Windows 用户" w:date="2025-02-10T10:57:00Z"/>
          <w:rFonts w:eastAsia="楷体"/>
          <w:szCs w:val="22"/>
        </w:rPr>
      </w:pPr>
      <w:ins w:id="10" w:author="Windows 用户" w:date="2025-02-10T10:57:00Z">
        <w:r>
          <w:rPr>
            <w:rFonts w:eastAsia="楷体" w:hint="eastAsia"/>
            <w:szCs w:val="22"/>
          </w:rPr>
          <w:t>对所述的图像的多个层次的特征图进行合成，合成后的特征图</w:t>
        </w:r>
        <m:oMath>
          <m:r>
            <w:rPr>
              <w:rFonts w:ascii="Cambria Math" w:eastAsia="Cambria Math" w:hAnsi="Cambria Math" w:cs="Cambria Math"/>
              <w:szCs w:val="22"/>
            </w:rPr>
            <m:t>F</m:t>
          </m:r>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i=1</m:t>
              </m:r>
            </m:sub>
            <m:sup>
              <m:r>
                <w:rPr>
                  <w:rFonts w:ascii="Cambria Math" w:eastAsia="Cambria Math" w:hAnsi="Cambria Math" w:cs="Cambria Math"/>
                  <w:szCs w:val="22"/>
                </w:rPr>
                <m:t>m</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sSup>
                    <m:sSupPr>
                      <m:ctrlPr>
                        <w:rPr>
                          <w:rFonts w:ascii="Cambria Math" w:eastAsia="Cambria Math" w:hAnsi="Cambria Math" w:cs="Cambria Math"/>
                          <w:i/>
                          <w:szCs w:val="22"/>
                        </w:rPr>
                      </m:ctrlPr>
                    </m:sSupPr>
                    <m:e>
                      <m:r>
                        <w:rPr>
                          <w:rFonts w:ascii="Cambria Math" w:eastAsia="Cambria Math" w:hAnsi="Cambria Math" w:cs="Cambria Math"/>
                          <w:szCs w:val="22"/>
                        </w:rPr>
                        <m:t>(i+</m:t>
                      </m:r>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r>
                        <w:rPr>
                          <w:rFonts w:ascii="Cambria Math" w:eastAsia="Cambria Math" w:hAnsi="Cambria Math" w:cs="Cambria Math"/>
                          <w:szCs w:val="22"/>
                        </w:rPr>
                        <m:t>)</m:t>
                      </m:r>
                    </m:e>
                    <m:sup>
                      <m:r>
                        <w:rPr>
                          <w:rFonts w:ascii="Cambria Math" w:eastAsia="Cambria Math" w:hAnsi="Cambria Math" w:cs="Cambria Math"/>
                          <w:szCs w:val="22"/>
                        </w:rPr>
                        <m:t>2</m:t>
                      </m:r>
                    </m:sup>
                  </m:sSup>
                </m:num>
                <m:den>
                  <m:r>
                    <w:rPr>
                      <w:rFonts w:ascii="Cambria Math" w:eastAsia="Cambria Math" w:hAnsi="Cambria Math" w:cs="Cambria Math"/>
                      <w:szCs w:val="22"/>
                    </w:rPr>
                    <m:t>s(type)</m:t>
                  </m:r>
                </m:den>
              </m:f>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e>
          </m:nary>
        </m:oMath>
        <w:r>
          <w:rPr>
            <w:rFonts w:eastAsia="楷体" w:hint="eastAsia"/>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oMath>
        <w:r>
          <w:rPr>
            <w:rFonts w:eastAsia="楷体"/>
            <w:szCs w:val="22"/>
          </w:rPr>
          <w:t>为预设的基准权重</w:t>
        </w:r>
        <w:r>
          <w:rPr>
            <w:rFonts w:eastAsia="楷体" w:hint="eastAsia"/>
            <w:szCs w:val="22"/>
          </w:rPr>
          <w:t>值</w:t>
        </w:r>
        <w:r>
          <w:rPr>
            <w:rFonts w:eastAsia="楷体"/>
            <w:szCs w:val="22"/>
          </w:rPr>
          <w:t>，</w:t>
        </w:r>
        <m:oMath>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oMath>
        <w:r>
          <w:rPr>
            <w:rFonts w:eastAsia="楷体"/>
            <w:szCs w:val="22"/>
          </w:rPr>
          <w:t>为预设的基准放大值，</w:t>
        </w:r>
        <m:oMath>
          <m:r>
            <w:rPr>
              <w:rFonts w:ascii="Cambria Math" w:eastAsia="Cambria Math" w:hAnsi="Cambria Math" w:cs="Cambria Math"/>
              <w:szCs w:val="22"/>
            </w:rPr>
            <m:t>type</m:t>
          </m:r>
        </m:oMath>
        <w:r>
          <w:rPr>
            <w:rFonts w:eastAsia="楷体"/>
            <w:szCs w:val="22"/>
          </w:rPr>
          <w:t>为所述动物的类型，</w:t>
        </w:r>
        <m:oMath>
          <m:r>
            <w:rPr>
              <w:rFonts w:ascii="Cambria Math" w:eastAsia="Cambria Math" w:hAnsi="Cambria Math" w:cs="Cambria Math"/>
              <w:szCs w:val="22"/>
            </w:rPr>
            <m:t>s(type)</m:t>
          </m:r>
        </m:oMath>
        <w:r>
          <w:rPr>
            <w:rFonts w:eastAsia="楷体"/>
            <w:szCs w:val="22"/>
          </w:rPr>
          <w:t>为</w:t>
        </w:r>
        <w:r w:rsidRPr="008A3D60">
          <w:rPr>
            <w:rFonts w:eastAsia="楷体"/>
            <w:i/>
            <w:szCs w:val="22"/>
          </w:rPr>
          <w:t>t</w:t>
        </w:r>
        <w:r w:rsidRPr="008A3D60">
          <w:rPr>
            <w:rFonts w:eastAsia="楷体" w:hint="eastAsia"/>
            <w:i/>
            <w:szCs w:val="22"/>
          </w:rPr>
          <w:t>ype</w:t>
        </w:r>
        <w:r>
          <w:rPr>
            <w:rFonts w:eastAsia="楷体"/>
            <w:szCs w:val="22"/>
          </w:rPr>
          <w:t>类型动物的参考尺寸，</w:t>
        </w:r>
        <m:oMath>
          <m:r>
            <w:rPr>
              <w:rFonts w:ascii="Cambria Math" w:eastAsia="Cambria Math" w:hAnsi="Cambria Math" w:cs="Cambria Math"/>
              <w:szCs w:val="22"/>
            </w:rPr>
            <m:t>m</m:t>
          </m:r>
        </m:oMath>
        <w:r>
          <w:rPr>
            <w:rFonts w:eastAsia="楷体" w:hint="eastAsia"/>
            <w:szCs w:val="22"/>
          </w:rPr>
          <w:t>为所述多个卷积层的层数，</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oMath>
        <w:r>
          <w:rPr>
            <w:rFonts w:eastAsia="楷体"/>
            <w:szCs w:val="22"/>
          </w:rPr>
          <w:t>为</w:t>
        </w:r>
        <w:r>
          <w:rPr>
            <w:rFonts w:eastAsia="楷体" w:hint="eastAsia"/>
            <w:szCs w:val="22"/>
          </w:rPr>
          <w:t>按所述卷积神经网络的输入至输出方向上的第</w:t>
        </w:r>
        <w:r>
          <w:rPr>
            <w:rFonts w:eastAsia="楷体" w:hint="eastAsia"/>
            <w:szCs w:val="22"/>
          </w:rPr>
          <w:t>i</w:t>
        </w:r>
        <w:proofErr w:type="gramStart"/>
        <w:r>
          <w:rPr>
            <w:rFonts w:eastAsia="楷体" w:hint="eastAsia"/>
            <w:szCs w:val="22"/>
          </w:rPr>
          <w:t>个</w:t>
        </w:r>
        <w:proofErr w:type="gramEnd"/>
        <w:r>
          <w:rPr>
            <w:rFonts w:eastAsia="楷体" w:hint="eastAsia"/>
            <w:szCs w:val="22"/>
          </w:rPr>
          <w:t>卷积层生成的特征图</w:t>
        </w:r>
        <w:r>
          <w:rPr>
            <w:rFonts w:eastAsia="楷体" w:hint="eastAsia"/>
            <w:szCs w:val="22"/>
          </w:rPr>
          <w:t>，</w:t>
        </w:r>
      </w:ins>
    </w:p>
    <w:p w14:paraId="630AFC04" w14:textId="27417AF0" w:rsidR="00C51192" w:rsidRDefault="00C51192" w:rsidP="00C51192">
      <w:pPr>
        <w:spacing w:line="480" w:lineRule="atLeast"/>
        <w:ind w:firstLine="560"/>
        <w:rPr>
          <w:ins w:id="11" w:author="Windows 用户" w:date="2025-02-10T10:57:00Z"/>
          <w:rFonts w:eastAsia="楷体"/>
          <w:szCs w:val="22"/>
        </w:rPr>
      </w:pPr>
      <w:ins w:id="12" w:author="Windows 用户" w:date="2025-02-10T10:57:00Z">
        <w:r>
          <w:rPr>
            <w:rFonts w:eastAsia="楷体" w:hint="eastAsia"/>
            <w:szCs w:val="22"/>
          </w:rPr>
          <w:t>其中</w:t>
        </w:r>
        <w:r>
          <w:rPr>
            <w:rFonts w:eastAsia="楷体" w:hint="eastAsia"/>
            <w:szCs w:val="22"/>
          </w:rPr>
          <w:t>，通过预设的卷积神经网络对所述动物的图像进行分析，提取所述动物的行为特征向量，还包括：</w:t>
        </w:r>
      </w:ins>
    </w:p>
    <w:p w14:paraId="3773225C" w14:textId="77777777" w:rsidR="00C51192" w:rsidRPr="004B6F85" w:rsidRDefault="00C51192" w:rsidP="00C51192">
      <w:pPr>
        <w:spacing w:line="480" w:lineRule="atLeast"/>
        <w:ind w:firstLine="560"/>
        <w:rPr>
          <w:ins w:id="13" w:author="Windows 用户" w:date="2025-02-10T10:57:00Z"/>
          <w:rFonts w:eastAsia="楷体"/>
          <w:szCs w:val="22"/>
        </w:rPr>
      </w:pPr>
      <w:ins w:id="14" w:author="Windows 用户" w:date="2025-02-10T10:57:00Z">
        <w:r>
          <w:rPr>
            <w:rFonts w:eastAsia="楷体" w:hint="eastAsia"/>
            <w:szCs w:val="22"/>
          </w:rPr>
          <w:t>按照预设的线性</w:t>
        </w:r>
        <w:proofErr w:type="gramStart"/>
        <w:r>
          <w:rPr>
            <w:rFonts w:eastAsia="楷体" w:hint="eastAsia"/>
            <w:szCs w:val="22"/>
          </w:rPr>
          <w:t>降维方式</w:t>
        </w:r>
        <w:proofErr w:type="gramEnd"/>
        <w:r>
          <w:rPr>
            <w:rFonts w:eastAsia="楷体" w:hint="eastAsia"/>
            <w:szCs w:val="22"/>
          </w:rPr>
          <w:t>对所述合成后的特征图进行初步降维，初步</w:t>
        </w:r>
        <w:proofErr w:type="gramStart"/>
        <w:r>
          <w:rPr>
            <w:rFonts w:eastAsia="楷体" w:hint="eastAsia"/>
            <w:szCs w:val="22"/>
          </w:rPr>
          <w:t>降维后</w:t>
        </w:r>
        <w:proofErr w:type="gramEnd"/>
        <w:r>
          <w:rPr>
            <w:rFonts w:eastAsia="楷体" w:hint="eastAsia"/>
            <w:szCs w:val="22"/>
          </w:rPr>
          <w:t>得到所述特征图的</w:t>
        </w:r>
        <w:r>
          <w:rPr>
            <w:rFonts w:eastAsia="楷体" w:hint="eastAsia"/>
            <w:szCs w:val="22"/>
          </w:rPr>
          <w:t>n</w:t>
        </w:r>
        <w:proofErr w:type="gramStart"/>
        <w:r>
          <w:rPr>
            <w:rFonts w:eastAsia="楷体" w:hint="eastAsia"/>
            <w:szCs w:val="22"/>
          </w:rPr>
          <w:t>个</w:t>
        </w:r>
        <w:proofErr w:type="gramEnd"/>
        <w:r>
          <w:rPr>
            <w:rFonts w:eastAsia="楷体" w:hint="eastAsia"/>
            <w:szCs w:val="22"/>
          </w:rPr>
          <w:t>特征的值；</w:t>
        </w:r>
      </w:ins>
    </w:p>
    <w:p w14:paraId="56F9F564" w14:textId="77777777" w:rsidR="00C51192" w:rsidRDefault="00C51192" w:rsidP="00C51192">
      <w:pPr>
        <w:spacing w:line="480" w:lineRule="atLeast"/>
        <w:ind w:firstLine="560"/>
        <w:rPr>
          <w:ins w:id="15" w:author="Windows 用户" w:date="2025-02-10T10:57:00Z"/>
          <w:rFonts w:eastAsia="楷体"/>
          <w:szCs w:val="22"/>
        </w:rPr>
      </w:pPr>
      <w:ins w:id="16" w:author="Windows 用户" w:date="2025-02-10T10:57:00Z">
        <w:r>
          <w:rPr>
            <w:rFonts w:eastAsia="楷体" w:hint="eastAsia"/>
            <w:szCs w:val="22"/>
          </w:rPr>
          <w:t>计算已知的多个特征图的特征均值；</w:t>
        </w:r>
      </w:ins>
    </w:p>
    <w:p w14:paraId="4E47F297" w14:textId="77777777" w:rsidR="00C51192" w:rsidRDefault="00C51192" w:rsidP="00C51192">
      <w:pPr>
        <w:spacing w:line="480" w:lineRule="atLeast"/>
        <w:ind w:firstLine="560"/>
        <w:rPr>
          <w:ins w:id="17" w:author="Windows 用户" w:date="2025-02-10T10:57:00Z"/>
          <w:rFonts w:eastAsia="楷体"/>
          <w:szCs w:val="22"/>
        </w:rPr>
      </w:pPr>
      <w:ins w:id="18" w:author="Windows 用户" w:date="2025-02-10T10:57:00Z">
        <w:r>
          <w:rPr>
            <w:rFonts w:eastAsia="楷体" w:hint="eastAsia"/>
            <w:szCs w:val="22"/>
          </w:rPr>
          <w:t>对所述特征图进行二次降维，二次</w:t>
        </w:r>
        <w:proofErr w:type="gramStart"/>
        <w:r>
          <w:rPr>
            <w:rFonts w:eastAsia="楷体" w:hint="eastAsia"/>
            <w:szCs w:val="22"/>
          </w:rPr>
          <w:t>降维后</w:t>
        </w:r>
        <w:proofErr w:type="gramEnd"/>
        <w:r>
          <w:rPr>
            <w:rFonts w:eastAsia="楷体" w:hint="eastAsia"/>
            <w:szCs w:val="22"/>
          </w:rPr>
          <w:t>所述特征图的第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特征的值</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re</m:t>
              </m:r>
            </m:sub>
          </m:sSub>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j=1</m:t>
              </m:r>
            </m:sub>
            <m:sup>
              <m:r>
                <w:rPr>
                  <w:rFonts w:ascii="Cambria Math" w:eastAsia="Cambria Math" w:hAnsi="Cambria Math" w:cs="Cambria Math"/>
                  <w:szCs w:val="22"/>
                </w:rPr>
                <m:t>n</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j</m:t>
                      </m:r>
                    </m:sub>
                  </m:sSub>
                </m:num>
                <m:den>
                  <m:rad>
                    <m:radPr>
                      <m:degHide m:val="1"/>
                      <m:ctrlPr>
                        <w:rPr>
                          <w:rFonts w:ascii="Cambria Math" w:eastAsia="Cambria Math" w:hAnsi="Cambria Math" w:cs="Cambria Math"/>
                          <w:i/>
                          <w:szCs w:val="22"/>
                        </w:rPr>
                      </m:ctrlPr>
                    </m:radPr>
                    <m:deg/>
                    <m:e>
                      <m:nary>
                        <m:naryPr>
                          <m:chr m:val="∑"/>
                          <m:limLoc m:val="undOvr"/>
                          <m:ctrlPr>
                            <w:rPr>
                              <w:rFonts w:ascii="Cambria Math" w:eastAsia="Cambria Math" w:hAnsi="Cambria Math" w:cs="Cambria Math"/>
                              <w:i/>
                              <w:szCs w:val="22"/>
                            </w:rPr>
                          </m:ctrlPr>
                        </m:naryPr>
                        <m:sub>
                          <m:r>
                            <w:rPr>
                              <w:rFonts w:ascii="Cambria Math" w:eastAsia="Cambria Math" w:hAnsi="Cambria Math" w:cs="Cambria Math"/>
                              <w:szCs w:val="22"/>
                            </w:rPr>
                            <m:t>k=1</m:t>
                          </m:r>
                        </m:sub>
                        <m:sup>
                          <m:r>
                            <w:rPr>
                              <w:rFonts w:ascii="Cambria Math" w:eastAsia="Cambria Math" w:hAnsi="Cambria Math" w:cs="Cambria Math"/>
                              <w:szCs w:val="22"/>
                            </w:rPr>
                            <m:t>q</m:t>
                          </m:r>
                        </m:sup>
                        <m:e>
                          <m:sSup>
                            <m:sSupPr>
                              <m:ctrlPr>
                                <w:rPr>
                                  <w:rFonts w:ascii="Cambria Math" w:eastAsia="Cambria Math" w:hAnsi="Cambria Math" w:cs="Cambria Math"/>
                                  <w:i/>
                                  <w:szCs w:val="22"/>
                                </w:rPr>
                              </m:ctrlPr>
                            </m:sSupPr>
                            <m:e>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r>
                                <w:rPr>
                                  <w:rFonts w:ascii="Cambria Math" w:eastAsia="Cambria Math" w:hAnsi="Cambria Math" w:cs="Cambria Math"/>
                                  <w:szCs w:val="22"/>
                                </w:rPr>
                                <m:t>)</m:t>
                              </m:r>
                            </m:e>
                            <m:sup>
                              <m:r>
                                <w:rPr>
                                  <w:rFonts w:ascii="Cambria Math" w:eastAsia="Cambria Math" w:hAnsi="Cambria Math" w:cs="Cambria Math"/>
                                  <w:szCs w:val="22"/>
                                </w:rPr>
                                <m:t>2</m:t>
                              </m:r>
                            </m:sup>
                          </m:sSup>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e>
                      </m:nary>
                    </m:e>
                  </m:rad>
                </m:den>
              </m:f>
            </m:e>
          </m:nary>
        </m:oMath>
        <w:r>
          <w:rPr>
            <w:rFonts w:eastAsia="楷体"/>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oMath>
        <w:r>
          <w:rPr>
            <w:rFonts w:eastAsia="楷体"/>
            <w:szCs w:val="22"/>
          </w:rPr>
          <w:t>为所述</w:t>
        </w:r>
        <w:r>
          <w:rPr>
            <w:rFonts w:eastAsia="楷体" w:hint="eastAsia"/>
            <w:szCs w:val="22"/>
          </w:rPr>
          <w:t>多个特征图的特征均值，</w:t>
        </w:r>
        <m:oMath>
          <m:r>
            <w:rPr>
              <w:rFonts w:ascii="Cambria Math" w:eastAsia="Cambria Math" w:hAnsi="Cambria Math" w:cs="Cambria Math"/>
              <w:szCs w:val="22"/>
            </w:rPr>
            <m:t>q</m:t>
          </m:r>
        </m:oMath>
        <w:r>
          <w:rPr>
            <w:rFonts w:eastAsia="楷体"/>
            <w:szCs w:val="22"/>
          </w:rPr>
          <w:t>为</w:t>
        </w:r>
        <w:r>
          <w:rPr>
            <w:rFonts w:eastAsia="楷体" w:hint="eastAsia"/>
            <w:szCs w:val="22"/>
          </w:rPr>
          <w:t>所述</w:t>
        </w:r>
        <w:r>
          <w:rPr>
            <w:rFonts w:eastAsia="楷体"/>
            <w:szCs w:val="22"/>
          </w:rPr>
          <w:t>特征</w:t>
        </w:r>
        <w:proofErr w:type="gramStart"/>
        <w:r>
          <w:rPr>
            <w:rFonts w:eastAsia="楷体"/>
            <w:szCs w:val="22"/>
          </w:rPr>
          <w:t>图降维前</w:t>
        </w:r>
        <w:proofErr w:type="gramEnd"/>
        <w:r>
          <w:rPr>
            <w:rFonts w:eastAsia="楷体"/>
            <w:szCs w:val="22"/>
          </w:rPr>
          <w:t>包含的所有特征的数量，</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oMath>
        <w:proofErr w:type="gramStart"/>
        <w:r>
          <w:rPr>
            <w:rFonts w:eastAsia="楷体"/>
            <w:szCs w:val="22"/>
          </w:rPr>
          <w:t>为降维前所述</w:t>
        </w:r>
        <w:proofErr w:type="gramEnd"/>
        <w:r>
          <w:rPr>
            <w:rFonts w:eastAsia="楷体"/>
            <w:szCs w:val="22"/>
          </w:rPr>
          <w:t>特征图的第</w:t>
        </w:r>
        <w:r>
          <w:rPr>
            <w:rFonts w:eastAsia="楷体"/>
            <w:szCs w:val="22"/>
          </w:rPr>
          <w:t>k</w:t>
        </w:r>
        <w:proofErr w:type="gramStart"/>
        <w:r>
          <w:rPr>
            <w:rFonts w:eastAsia="楷体"/>
            <w:szCs w:val="22"/>
          </w:rPr>
          <w:t>个</w:t>
        </w:r>
        <w:proofErr w:type="gramEnd"/>
        <w:r>
          <w:rPr>
            <w:rFonts w:eastAsia="楷体"/>
            <w:szCs w:val="22"/>
          </w:rPr>
          <w:t>特征的值，</w:t>
        </w:r>
        <m:oMath>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oMath>
        <w:r>
          <w:rPr>
            <w:rFonts w:eastAsia="楷体" w:hint="eastAsia"/>
            <w:szCs w:val="22"/>
          </w:rPr>
          <w:t>为</w:t>
        </w:r>
        <w:r>
          <w:rPr>
            <w:rFonts w:eastAsia="楷体"/>
            <w:szCs w:val="22"/>
          </w:rPr>
          <w:t>所述第</w:t>
        </w:r>
        <w:r>
          <w:rPr>
            <w:rFonts w:eastAsia="楷体"/>
            <w:szCs w:val="22"/>
          </w:rPr>
          <w:t>k</w:t>
        </w:r>
        <w:proofErr w:type="gramStart"/>
        <w:r>
          <w:rPr>
            <w:rFonts w:eastAsia="楷体"/>
            <w:szCs w:val="22"/>
          </w:rPr>
          <w:t>个</w:t>
        </w:r>
        <w:proofErr w:type="gramEnd"/>
        <w:r>
          <w:rPr>
            <w:rFonts w:eastAsia="楷体"/>
            <w:szCs w:val="22"/>
          </w:rPr>
          <w:t>特征的方差，</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oMath>
        <w:r>
          <w:rPr>
            <w:rFonts w:eastAsia="楷体"/>
            <w:szCs w:val="22"/>
          </w:rPr>
          <w:t>为</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w:t>
        </w:r>
        <w:r>
          <w:rPr>
            <w:rFonts w:eastAsia="楷体"/>
            <w:szCs w:val="22"/>
          </w:rPr>
          <w:t>预设的权重值，用于表示所述</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特征的重要性。</w:t>
        </w:r>
      </w:ins>
    </w:p>
    <w:p w14:paraId="1E8319C9" w14:textId="77777777" w:rsidR="00A37148" w:rsidRDefault="00A37148">
      <w:pPr>
        <w:spacing w:line="480" w:lineRule="atLeast"/>
        <w:ind w:firstLine="560"/>
        <w:rPr>
          <w:rFonts w:eastAsia="楷体"/>
          <w:szCs w:val="22"/>
        </w:rPr>
      </w:pPr>
    </w:p>
    <w:p w14:paraId="268109AA" w14:textId="77777777" w:rsidR="00A37148" w:rsidRDefault="00D20352">
      <w:pPr>
        <w:spacing w:line="480" w:lineRule="atLeast"/>
        <w:ind w:firstLine="560"/>
        <w:rPr>
          <w:rFonts w:eastAsia="楷体"/>
          <w:szCs w:val="22"/>
        </w:rPr>
      </w:pPr>
      <w:r>
        <w:rPr>
          <w:rFonts w:eastAsia="楷体" w:hint="eastAsia"/>
          <w:szCs w:val="22"/>
        </w:rPr>
        <w:t>2.</w:t>
      </w:r>
      <w:r>
        <w:rPr>
          <w:rFonts w:eastAsia="楷体" w:hint="eastAsia"/>
          <w:szCs w:val="22"/>
        </w:rPr>
        <w:t>根据权利要求</w:t>
      </w:r>
      <w:r>
        <w:rPr>
          <w:rFonts w:eastAsia="楷体" w:hint="eastAsia"/>
          <w:szCs w:val="22"/>
        </w:rPr>
        <w:t>1</w:t>
      </w:r>
      <w:r>
        <w:rPr>
          <w:rFonts w:eastAsia="楷体" w:hint="eastAsia"/>
          <w:szCs w:val="22"/>
        </w:rPr>
        <w:t>所述的基于机器学习的养殖环境调控方法，其特征在于，所述动物的数量为多个，每个动物体内植入标记物，利用安装于所述养殖场内的摄像头系统拍摄所述养殖场内的动物的图像，包括：</w:t>
      </w:r>
    </w:p>
    <w:p w14:paraId="3F5C89D6" w14:textId="77777777" w:rsidR="00A37148" w:rsidRDefault="00D20352">
      <w:pPr>
        <w:spacing w:line="480" w:lineRule="atLeast"/>
        <w:ind w:firstLine="560"/>
        <w:rPr>
          <w:rFonts w:eastAsia="楷体"/>
          <w:szCs w:val="22"/>
        </w:rPr>
      </w:pPr>
      <w:r>
        <w:rPr>
          <w:rFonts w:eastAsia="楷体" w:hint="eastAsia"/>
          <w:szCs w:val="22"/>
        </w:rPr>
        <w:t>检测植入所述动物的所有标记物的位置；</w:t>
      </w:r>
    </w:p>
    <w:p w14:paraId="5C20B0BB" w14:textId="77777777" w:rsidR="00A37148" w:rsidRDefault="00D20352">
      <w:pPr>
        <w:spacing w:line="480" w:lineRule="atLeast"/>
        <w:ind w:firstLine="560"/>
        <w:rPr>
          <w:rFonts w:eastAsia="楷体"/>
          <w:szCs w:val="22"/>
        </w:rPr>
      </w:pPr>
      <w:r>
        <w:rPr>
          <w:rFonts w:eastAsia="楷体" w:hint="eastAsia"/>
          <w:szCs w:val="22"/>
        </w:rPr>
        <w:t>计算所述所有标记物的中心位置；</w:t>
      </w:r>
    </w:p>
    <w:p w14:paraId="6D28D58A" w14:textId="77777777" w:rsidR="00A37148" w:rsidRDefault="00D20352">
      <w:pPr>
        <w:spacing w:line="480" w:lineRule="atLeast"/>
        <w:ind w:firstLine="560"/>
        <w:rPr>
          <w:rFonts w:eastAsia="楷体"/>
          <w:szCs w:val="22"/>
        </w:rPr>
      </w:pPr>
      <w:r>
        <w:rPr>
          <w:rFonts w:eastAsia="楷体" w:hint="eastAsia"/>
          <w:szCs w:val="22"/>
        </w:rPr>
        <w:t>根据所述所有标记物的中心位置，调整所述摄像头系统的拍摄方向和拍摄焦距。</w:t>
      </w:r>
    </w:p>
    <w:p w14:paraId="529506A5" w14:textId="77777777" w:rsidR="00A37148" w:rsidRDefault="00A37148">
      <w:pPr>
        <w:spacing w:line="480" w:lineRule="atLeast"/>
        <w:ind w:firstLine="560"/>
        <w:rPr>
          <w:rFonts w:eastAsia="楷体"/>
          <w:szCs w:val="22"/>
        </w:rPr>
      </w:pPr>
    </w:p>
    <w:p w14:paraId="3A2CB6FE" w14:textId="21C75553" w:rsidR="00A37148" w:rsidDel="00C51192" w:rsidRDefault="009600F7">
      <w:pPr>
        <w:spacing w:line="480" w:lineRule="atLeast"/>
        <w:ind w:firstLine="560"/>
        <w:rPr>
          <w:del w:id="19" w:author="Windows 用户" w:date="2025-02-10T10:57:00Z"/>
          <w:rFonts w:eastAsia="楷体"/>
          <w:szCs w:val="22"/>
        </w:rPr>
      </w:pPr>
      <w:del w:id="20" w:author="Windows 用户" w:date="2025-02-10T10:57:00Z">
        <w:r w:rsidDel="00C51192">
          <w:rPr>
            <w:rFonts w:eastAsia="楷体" w:hint="eastAsia"/>
            <w:szCs w:val="22"/>
          </w:rPr>
          <w:delText>3</w:delText>
        </w:r>
        <w:r w:rsidR="00D20352" w:rsidDel="00C51192">
          <w:rPr>
            <w:rFonts w:eastAsia="楷体" w:hint="eastAsia"/>
            <w:szCs w:val="22"/>
          </w:rPr>
          <w:delText>.</w:delText>
        </w:r>
        <w:r w:rsidR="00D20352" w:rsidDel="00C51192">
          <w:rPr>
            <w:rFonts w:eastAsia="楷体" w:hint="eastAsia"/>
            <w:szCs w:val="22"/>
          </w:rPr>
          <w:delText>根据权利要求</w:delText>
        </w:r>
        <w:r w:rsidR="00D20352" w:rsidDel="00C51192">
          <w:rPr>
            <w:rFonts w:eastAsia="楷体" w:hint="eastAsia"/>
            <w:szCs w:val="22"/>
          </w:rPr>
          <w:delText>1</w:delText>
        </w:r>
        <w:r w:rsidR="0061713C" w:rsidDel="00C51192">
          <w:rPr>
            <w:rFonts w:eastAsia="楷体" w:hint="eastAsia"/>
            <w:szCs w:val="22"/>
          </w:rPr>
          <w:delText>所述的基于机器学习的养殖环境调控方法，其特征在于，</w:delText>
        </w:r>
        <w:r w:rsidR="00D20352" w:rsidDel="00C51192">
          <w:rPr>
            <w:rFonts w:eastAsia="楷体" w:hint="eastAsia"/>
            <w:szCs w:val="22"/>
          </w:rPr>
          <w:delText>通过预设的卷积神经网络对所述动物的图像进行分析，</w:delText>
        </w:r>
        <w:r w:rsidR="001F2FE9" w:rsidDel="00C51192">
          <w:rPr>
            <w:rFonts w:eastAsia="楷体" w:hint="eastAsia"/>
            <w:szCs w:val="22"/>
          </w:rPr>
          <w:delText>提取所述动物的行为特征向量，</w:delText>
        </w:r>
        <w:r w:rsidR="00D20352" w:rsidDel="00C51192">
          <w:rPr>
            <w:rFonts w:eastAsia="楷体" w:hint="eastAsia"/>
            <w:szCs w:val="22"/>
          </w:rPr>
          <w:delText>包括：</w:delText>
        </w:r>
      </w:del>
    </w:p>
    <w:p w14:paraId="6074F9F3" w14:textId="4B536849" w:rsidR="00A37148" w:rsidDel="00C51192" w:rsidRDefault="00D20352">
      <w:pPr>
        <w:spacing w:line="480" w:lineRule="atLeast"/>
        <w:ind w:firstLine="560"/>
        <w:rPr>
          <w:del w:id="21" w:author="Windows 用户" w:date="2025-02-10T10:57:00Z"/>
          <w:rFonts w:eastAsia="楷体"/>
          <w:szCs w:val="22"/>
        </w:rPr>
      </w:pPr>
      <w:del w:id="22" w:author="Windows 用户" w:date="2025-02-10T10:57:00Z">
        <w:r w:rsidDel="00C51192">
          <w:rPr>
            <w:rFonts w:eastAsia="楷体" w:hint="eastAsia"/>
            <w:szCs w:val="22"/>
          </w:rPr>
          <w:delText>通过所述卷积神经网络中的多个卷积层，提取所述动物的图像的多个层次的特征图；</w:delText>
        </w:r>
      </w:del>
    </w:p>
    <w:p w14:paraId="02A5CAA7" w14:textId="4C025974" w:rsidR="00A37148" w:rsidDel="00C51192" w:rsidRDefault="00D20352">
      <w:pPr>
        <w:spacing w:line="480" w:lineRule="atLeast"/>
        <w:ind w:firstLine="560"/>
        <w:rPr>
          <w:del w:id="23" w:author="Windows 用户" w:date="2025-02-10T10:57:00Z"/>
          <w:rFonts w:eastAsia="楷体"/>
          <w:szCs w:val="22"/>
        </w:rPr>
      </w:pPr>
      <w:del w:id="24" w:author="Windows 用户" w:date="2025-02-10T10:57:00Z">
        <w:r w:rsidDel="00C51192">
          <w:rPr>
            <w:rFonts w:eastAsia="楷体" w:hint="eastAsia"/>
            <w:szCs w:val="22"/>
          </w:rPr>
          <w:delText>根据所述动物的类型，为所述动物的图像的多个层次的特征图分别设置权重值；</w:delText>
        </w:r>
      </w:del>
    </w:p>
    <w:p w14:paraId="2D5C274F" w14:textId="70AECE36" w:rsidR="00A37148" w:rsidDel="00C51192" w:rsidRDefault="00D20352">
      <w:pPr>
        <w:spacing w:line="480" w:lineRule="atLeast"/>
        <w:ind w:firstLine="560"/>
        <w:rPr>
          <w:del w:id="25" w:author="Windows 用户" w:date="2025-02-10T10:57:00Z"/>
          <w:rFonts w:eastAsia="楷体"/>
          <w:szCs w:val="22"/>
        </w:rPr>
      </w:pPr>
      <w:del w:id="26" w:author="Windows 用户" w:date="2025-02-10T10:57:00Z">
        <w:r w:rsidDel="00C51192">
          <w:rPr>
            <w:rFonts w:eastAsia="楷体" w:hint="eastAsia"/>
            <w:szCs w:val="22"/>
          </w:rPr>
          <w:delText>对所述的图像的多个层次的特征图进行合成，合成后的特征图</w:delText>
        </w:r>
        <m:oMath>
          <m:r>
            <w:rPr>
              <w:rFonts w:ascii="Cambria Math" w:eastAsia="Cambria Math" w:hAnsi="Cambria Math" w:cs="Cambria Math"/>
              <w:szCs w:val="22"/>
            </w:rPr>
            <m:t>F</m:t>
          </m:r>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i=1</m:t>
              </m:r>
            </m:sub>
            <m:sup>
              <m:r>
                <w:rPr>
                  <w:rFonts w:ascii="Cambria Math" w:eastAsia="Cambria Math" w:hAnsi="Cambria Math" w:cs="Cambria Math"/>
                  <w:szCs w:val="22"/>
                </w:rPr>
                <m:t>m</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sSup>
                    <m:sSupPr>
                      <m:ctrlPr>
                        <w:rPr>
                          <w:rFonts w:ascii="Cambria Math" w:eastAsia="Cambria Math" w:hAnsi="Cambria Math" w:cs="Cambria Math"/>
                          <w:i/>
                          <w:szCs w:val="22"/>
                        </w:rPr>
                      </m:ctrlPr>
                    </m:sSupPr>
                    <m:e>
                      <m:r>
                        <w:rPr>
                          <w:rFonts w:ascii="Cambria Math" w:eastAsia="Cambria Math" w:hAnsi="Cambria Math" w:cs="Cambria Math"/>
                          <w:szCs w:val="22"/>
                        </w:rPr>
                        <m:t>(i+</m:t>
                      </m:r>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r>
                        <w:rPr>
                          <w:rFonts w:ascii="Cambria Math" w:eastAsia="Cambria Math" w:hAnsi="Cambria Math" w:cs="Cambria Math"/>
                          <w:szCs w:val="22"/>
                        </w:rPr>
                        <m:t>)</m:t>
                      </m:r>
                    </m:e>
                    <m:sup>
                      <m:r>
                        <w:rPr>
                          <w:rFonts w:ascii="Cambria Math" w:eastAsia="Cambria Math" w:hAnsi="Cambria Math" w:cs="Cambria Math"/>
                          <w:szCs w:val="22"/>
                        </w:rPr>
                        <m:t>2</m:t>
                      </m:r>
                    </m:sup>
                  </m:sSup>
                </m:num>
                <m:den>
                  <m:r>
                    <w:rPr>
                      <w:rFonts w:ascii="Cambria Math" w:eastAsia="Cambria Math" w:hAnsi="Cambria Math" w:cs="Cambria Math"/>
                      <w:szCs w:val="22"/>
                    </w:rPr>
                    <m:t>s(type)</m:t>
                  </m:r>
                </m:den>
              </m:f>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e>
          </m:nary>
        </m:oMath>
        <w:r w:rsidDel="00C51192">
          <w:rPr>
            <w:rFonts w:eastAsia="楷体" w:hint="eastAsia"/>
            <w:szCs w:val="22"/>
          </w:rPr>
          <w:delText>，其中</w:delText>
        </w:r>
        <w:r w:rsidR="0061713C" w:rsidDel="00C51192">
          <w:rPr>
            <w:rFonts w:eastAsia="楷体" w:hint="eastAsia"/>
            <w:szCs w:val="22"/>
          </w:rPr>
          <w:delText>，</w:delTex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oMath>
        <w:r w:rsidDel="00C51192">
          <w:rPr>
            <w:rFonts w:eastAsia="楷体"/>
            <w:szCs w:val="22"/>
          </w:rPr>
          <w:delText>为预设的基准权重</w:delText>
        </w:r>
        <w:r w:rsidR="000D2028" w:rsidDel="00C51192">
          <w:rPr>
            <w:rFonts w:eastAsia="楷体" w:hint="eastAsia"/>
            <w:szCs w:val="22"/>
          </w:rPr>
          <w:delText>值</w:delText>
        </w:r>
        <w:r w:rsidDel="00C51192">
          <w:rPr>
            <w:rFonts w:eastAsia="楷体"/>
            <w:szCs w:val="22"/>
          </w:rPr>
          <w:delText>，</w:delText>
        </w:r>
        <m:oMath>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oMath>
        <w:r w:rsidDel="00C51192">
          <w:rPr>
            <w:rFonts w:eastAsia="楷体"/>
            <w:szCs w:val="22"/>
          </w:rPr>
          <w:delText>为预设的基准放大值，</w:delText>
        </w:r>
        <m:oMath>
          <m:r>
            <w:rPr>
              <w:rFonts w:ascii="Cambria Math" w:eastAsia="Cambria Math" w:hAnsi="Cambria Math" w:cs="Cambria Math"/>
              <w:szCs w:val="22"/>
            </w:rPr>
            <m:t>type</m:t>
          </m:r>
        </m:oMath>
        <w:r w:rsidDel="00C51192">
          <w:rPr>
            <w:rFonts w:eastAsia="楷体"/>
            <w:szCs w:val="22"/>
          </w:rPr>
          <w:delText>为所述动物的类型，</w:delText>
        </w:r>
        <m:oMath>
          <m:r>
            <w:rPr>
              <w:rFonts w:ascii="Cambria Math" w:eastAsia="Cambria Math" w:hAnsi="Cambria Math" w:cs="Cambria Math"/>
              <w:szCs w:val="22"/>
            </w:rPr>
            <m:t>s(type)</m:t>
          </m:r>
        </m:oMath>
        <w:r w:rsidDel="00C51192">
          <w:rPr>
            <w:rFonts w:eastAsia="楷体"/>
            <w:szCs w:val="22"/>
          </w:rPr>
          <w:delText>为</w:delText>
        </w:r>
        <w:r w:rsidRPr="008A3D60" w:rsidDel="00C51192">
          <w:rPr>
            <w:rFonts w:eastAsia="楷体"/>
            <w:i/>
            <w:szCs w:val="22"/>
          </w:rPr>
          <w:delText>t</w:delText>
        </w:r>
        <w:r w:rsidR="009C7EDF" w:rsidRPr="008A3D60" w:rsidDel="00C51192">
          <w:rPr>
            <w:rFonts w:eastAsia="楷体" w:hint="eastAsia"/>
            <w:i/>
            <w:szCs w:val="22"/>
          </w:rPr>
          <w:delText>ype</w:delText>
        </w:r>
        <w:r w:rsidDel="00C51192">
          <w:rPr>
            <w:rFonts w:eastAsia="楷体"/>
            <w:szCs w:val="22"/>
          </w:rPr>
          <w:delText>类型动物的参考尺寸，</w:delText>
        </w:r>
        <m:oMath>
          <m:r>
            <w:rPr>
              <w:rFonts w:ascii="Cambria Math" w:eastAsia="Cambria Math" w:hAnsi="Cambria Math" w:cs="Cambria Math"/>
              <w:szCs w:val="22"/>
            </w:rPr>
            <m:t>m</m:t>
          </m:r>
        </m:oMath>
        <w:r w:rsidDel="00C51192">
          <w:rPr>
            <w:rFonts w:eastAsia="楷体" w:hint="eastAsia"/>
            <w:szCs w:val="22"/>
          </w:rPr>
          <w:delText>为所述多个卷积层的层数，</w:delTex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oMath>
        <w:r w:rsidDel="00C51192">
          <w:rPr>
            <w:rFonts w:eastAsia="楷体"/>
            <w:szCs w:val="22"/>
          </w:rPr>
          <w:delText>为</w:delText>
        </w:r>
        <w:r w:rsidDel="00C51192">
          <w:rPr>
            <w:rFonts w:eastAsia="楷体" w:hint="eastAsia"/>
            <w:szCs w:val="22"/>
          </w:rPr>
          <w:delText>按所述卷积神经网络的输入至输出方向上的第</w:delText>
        </w:r>
        <w:r w:rsidDel="00C51192">
          <w:rPr>
            <w:rFonts w:eastAsia="楷体" w:hint="eastAsia"/>
            <w:szCs w:val="22"/>
          </w:rPr>
          <w:delText>i</w:delText>
        </w:r>
        <w:r w:rsidDel="00C51192">
          <w:rPr>
            <w:rFonts w:eastAsia="楷体" w:hint="eastAsia"/>
            <w:szCs w:val="22"/>
          </w:rPr>
          <w:delText>个卷积层生成的特征图。</w:delText>
        </w:r>
      </w:del>
    </w:p>
    <w:p w14:paraId="435CD5D9" w14:textId="7D29EABE" w:rsidR="00A37148" w:rsidDel="00C51192" w:rsidRDefault="00A37148">
      <w:pPr>
        <w:spacing w:line="480" w:lineRule="atLeast"/>
        <w:ind w:firstLine="560"/>
        <w:rPr>
          <w:del w:id="27" w:author="Windows 用户" w:date="2025-02-10T10:57:00Z"/>
          <w:rFonts w:eastAsia="楷体"/>
          <w:szCs w:val="22"/>
        </w:rPr>
      </w:pPr>
    </w:p>
    <w:p w14:paraId="5B84AFA3" w14:textId="364877F0" w:rsidR="004B6F85" w:rsidDel="00C51192" w:rsidRDefault="00F80636" w:rsidP="004B6F85">
      <w:pPr>
        <w:spacing w:line="480" w:lineRule="atLeast"/>
        <w:ind w:firstLine="560"/>
        <w:rPr>
          <w:del w:id="28" w:author="Windows 用户" w:date="2025-02-10T10:57:00Z"/>
          <w:rFonts w:eastAsia="楷体"/>
          <w:szCs w:val="22"/>
        </w:rPr>
      </w:pPr>
      <w:del w:id="29" w:author="Windows 用户" w:date="2025-02-10T10:57:00Z">
        <w:r w:rsidDel="00C51192">
          <w:rPr>
            <w:rFonts w:eastAsia="楷体" w:hint="eastAsia"/>
            <w:szCs w:val="22"/>
          </w:rPr>
          <w:delText>4.</w:delText>
        </w:r>
        <w:r w:rsidDel="00C51192">
          <w:rPr>
            <w:rFonts w:eastAsia="楷体" w:hint="eastAsia"/>
            <w:szCs w:val="22"/>
          </w:rPr>
          <w:delText>根据权利要求</w:delText>
        </w:r>
        <w:r w:rsidR="00D805B0" w:rsidDel="00C51192">
          <w:rPr>
            <w:rFonts w:eastAsia="楷体" w:hint="eastAsia"/>
            <w:szCs w:val="22"/>
          </w:rPr>
          <w:delText>3</w:delText>
        </w:r>
        <w:r w:rsidDel="00C51192">
          <w:rPr>
            <w:rFonts w:eastAsia="楷体" w:hint="eastAsia"/>
            <w:szCs w:val="22"/>
          </w:rPr>
          <w:delText>所述的基于机器学习的养殖环境调控方法，其特征在于，</w:delText>
        </w:r>
        <w:r w:rsidR="004B6F85" w:rsidDel="00C51192">
          <w:rPr>
            <w:rFonts w:eastAsia="楷体" w:hint="eastAsia"/>
            <w:szCs w:val="22"/>
          </w:rPr>
          <w:delText>通过预设的卷积神经网络对所述动物的图像进行分析，</w:delText>
        </w:r>
        <w:r w:rsidR="001F2FE9" w:rsidDel="00C51192">
          <w:rPr>
            <w:rFonts w:eastAsia="楷体" w:hint="eastAsia"/>
            <w:szCs w:val="22"/>
          </w:rPr>
          <w:delText>提取所述动物的行为特征向量，</w:delText>
        </w:r>
        <w:r w:rsidR="004B6F85" w:rsidDel="00C51192">
          <w:rPr>
            <w:rFonts w:eastAsia="楷体" w:hint="eastAsia"/>
            <w:szCs w:val="22"/>
          </w:rPr>
          <w:delText>还包括：</w:delText>
        </w:r>
      </w:del>
    </w:p>
    <w:p w14:paraId="0C52D6D6" w14:textId="750E3828" w:rsidR="009600F7" w:rsidRPr="004B6F85" w:rsidDel="00C51192" w:rsidRDefault="00D81D69">
      <w:pPr>
        <w:spacing w:line="480" w:lineRule="atLeast"/>
        <w:ind w:firstLine="560"/>
        <w:rPr>
          <w:del w:id="30" w:author="Windows 用户" w:date="2025-02-10T10:57:00Z"/>
          <w:rFonts w:eastAsia="楷体"/>
          <w:szCs w:val="22"/>
        </w:rPr>
      </w:pPr>
      <w:del w:id="31" w:author="Windows 用户" w:date="2025-02-10T10:57:00Z">
        <w:r w:rsidDel="00C51192">
          <w:rPr>
            <w:rFonts w:eastAsia="楷体" w:hint="eastAsia"/>
            <w:szCs w:val="22"/>
          </w:rPr>
          <w:lastRenderedPageBreak/>
          <w:delText>按照预设的线性降维方式对所述</w:delText>
        </w:r>
        <w:r w:rsidR="000B5780" w:rsidDel="00C51192">
          <w:rPr>
            <w:rFonts w:eastAsia="楷体" w:hint="eastAsia"/>
            <w:szCs w:val="22"/>
          </w:rPr>
          <w:delText>合成后的特征图进行</w:delText>
        </w:r>
        <w:r w:rsidR="00376761" w:rsidDel="00C51192">
          <w:rPr>
            <w:rFonts w:eastAsia="楷体" w:hint="eastAsia"/>
            <w:szCs w:val="22"/>
          </w:rPr>
          <w:delText>初步</w:delText>
        </w:r>
        <w:r w:rsidR="000B5780" w:rsidDel="00C51192">
          <w:rPr>
            <w:rFonts w:eastAsia="楷体" w:hint="eastAsia"/>
            <w:szCs w:val="22"/>
          </w:rPr>
          <w:delText>降维</w:delText>
        </w:r>
        <w:r w:rsidR="002A5A8A" w:rsidDel="00C51192">
          <w:rPr>
            <w:rFonts w:eastAsia="楷体" w:hint="eastAsia"/>
            <w:szCs w:val="22"/>
          </w:rPr>
          <w:delText>，</w:delText>
        </w:r>
        <w:r w:rsidR="00376761" w:rsidDel="00C51192">
          <w:rPr>
            <w:rFonts w:eastAsia="楷体" w:hint="eastAsia"/>
            <w:szCs w:val="22"/>
          </w:rPr>
          <w:delText>初步</w:delText>
        </w:r>
        <w:r w:rsidR="002A5A8A" w:rsidDel="00C51192">
          <w:rPr>
            <w:rFonts w:eastAsia="楷体" w:hint="eastAsia"/>
            <w:szCs w:val="22"/>
          </w:rPr>
          <w:delText>降维后得到</w:delText>
        </w:r>
        <w:r w:rsidR="00837356" w:rsidDel="00C51192">
          <w:rPr>
            <w:rFonts w:eastAsia="楷体" w:hint="eastAsia"/>
            <w:szCs w:val="22"/>
          </w:rPr>
          <w:delText>所述特征图的</w:delText>
        </w:r>
        <w:r w:rsidR="002A5A8A" w:rsidDel="00C51192">
          <w:rPr>
            <w:rFonts w:eastAsia="楷体" w:hint="eastAsia"/>
            <w:szCs w:val="22"/>
          </w:rPr>
          <w:delText>n</w:delText>
        </w:r>
        <w:r w:rsidR="002A5A8A" w:rsidDel="00C51192">
          <w:rPr>
            <w:rFonts w:eastAsia="楷体" w:hint="eastAsia"/>
            <w:szCs w:val="22"/>
          </w:rPr>
          <w:delText>个特征的值</w:delText>
        </w:r>
        <w:r w:rsidR="009B4847" w:rsidDel="00C51192">
          <w:rPr>
            <w:rFonts w:eastAsia="楷体" w:hint="eastAsia"/>
            <w:szCs w:val="22"/>
          </w:rPr>
          <w:delText>；</w:delText>
        </w:r>
      </w:del>
    </w:p>
    <w:p w14:paraId="61088251" w14:textId="4835BE34" w:rsidR="009600F7" w:rsidDel="00C51192" w:rsidRDefault="00165A5F">
      <w:pPr>
        <w:spacing w:line="480" w:lineRule="atLeast"/>
        <w:ind w:firstLine="560"/>
        <w:rPr>
          <w:del w:id="32" w:author="Windows 用户" w:date="2025-02-10T10:57:00Z"/>
          <w:rFonts w:eastAsia="楷体"/>
          <w:szCs w:val="22"/>
        </w:rPr>
      </w:pPr>
      <w:del w:id="33" w:author="Windows 用户" w:date="2025-02-10T10:57:00Z">
        <w:r w:rsidDel="00C51192">
          <w:rPr>
            <w:rFonts w:eastAsia="楷体" w:hint="eastAsia"/>
            <w:szCs w:val="22"/>
          </w:rPr>
          <w:delText>计算</w:delText>
        </w:r>
        <w:r w:rsidR="00A07195" w:rsidDel="00C51192">
          <w:rPr>
            <w:rFonts w:eastAsia="楷体" w:hint="eastAsia"/>
            <w:szCs w:val="22"/>
          </w:rPr>
          <w:delText>已知的多个特征图的特征均值；</w:delText>
        </w:r>
      </w:del>
    </w:p>
    <w:p w14:paraId="1E7C4E92" w14:textId="21EF91B4" w:rsidR="00DA591A" w:rsidDel="00C51192" w:rsidRDefault="003D78C4" w:rsidP="00DA591A">
      <w:pPr>
        <w:spacing w:line="480" w:lineRule="atLeast"/>
        <w:ind w:firstLine="560"/>
        <w:rPr>
          <w:del w:id="34" w:author="Windows 用户" w:date="2025-02-10T10:57:00Z"/>
          <w:rFonts w:eastAsia="楷体"/>
          <w:szCs w:val="22"/>
        </w:rPr>
      </w:pPr>
      <w:del w:id="35" w:author="Windows 用户" w:date="2025-02-10T10:57:00Z">
        <w:r w:rsidDel="00C51192">
          <w:rPr>
            <w:rFonts w:eastAsia="楷体" w:hint="eastAsia"/>
            <w:szCs w:val="22"/>
          </w:rPr>
          <w:delText>对所述特征图进行二次降维，二次降维后所述</w:delText>
        </w:r>
        <w:r w:rsidR="00DA591A" w:rsidDel="00C51192">
          <w:rPr>
            <w:rFonts w:eastAsia="楷体" w:hint="eastAsia"/>
            <w:szCs w:val="22"/>
          </w:rPr>
          <w:delText>特征图的第</w:delText>
        </w:r>
        <w:r w:rsidR="00D20352" w:rsidDel="00C51192">
          <w:rPr>
            <w:rFonts w:eastAsia="楷体" w:hint="eastAsia"/>
            <w:szCs w:val="22"/>
          </w:rPr>
          <w:delText>j</w:delText>
        </w:r>
        <w:r w:rsidR="00DA591A" w:rsidDel="00C51192">
          <w:rPr>
            <w:rFonts w:eastAsia="楷体" w:hint="eastAsia"/>
            <w:szCs w:val="22"/>
          </w:rPr>
          <w:delText>个特征的值</w:delTex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re</m:t>
              </m:r>
            </m:sub>
          </m:sSub>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j=1</m:t>
              </m:r>
            </m:sub>
            <m:sup>
              <m:r>
                <w:rPr>
                  <w:rFonts w:ascii="Cambria Math" w:eastAsia="Cambria Math" w:hAnsi="Cambria Math" w:cs="Cambria Math"/>
                  <w:szCs w:val="22"/>
                </w:rPr>
                <m:t>n</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j</m:t>
                      </m:r>
                    </m:sub>
                  </m:sSub>
                </m:num>
                <m:den>
                  <m:rad>
                    <m:radPr>
                      <m:degHide m:val="1"/>
                      <m:ctrlPr>
                        <w:rPr>
                          <w:rFonts w:ascii="Cambria Math" w:eastAsia="Cambria Math" w:hAnsi="Cambria Math" w:cs="Cambria Math"/>
                          <w:i/>
                          <w:szCs w:val="22"/>
                        </w:rPr>
                      </m:ctrlPr>
                    </m:radPr>
                    <m:deg/>
                    <m:e>
                      <m:nary>
                        <m:naryPr>
                          <m:chr m:val="∑"/>
                          <m:limLoc m:val="undOvr"/>
                          <m:ctrlPr>
                            <w:rPr>
                              <w:rFonts w:ascii="Cambria Math" w:eastAsia="Cambria Math" w:hAnsi="Cambria Math" w:cs="Cambria Math"/>
                              <w:i/>
                              <w:szCs w:val="22"/>
                            </w:rPr>
                          </m:ctrlPr>
                        </m:naryPr>
                        <m:sub>
                          <m:r>
                            <w:rPr>
                              <w:rFonts w:ascii="Cambria Math" w:eastAsia="Cambria Math" w:hAnsi="Cambria Math" w:cs="Cambria Math"/>
                              <w:szCs w:val="22"/>
                            </w:rPr>
                            <m:t>k=1</m:t>
                          </m:r>
                        </m:sub>
                        <m:sup>
                          <m:r>
                            <w:rPr>
                              <w:rFonts w:ascii="Cambria Math" w:eastAsia="Cambria Math" w:hAnsi="Cambria Math" w:cs="Cambria Math"/>
                              <w:szCs w:val="22"/>
                            </w:rPr>
                            <m:t>q</m:t>
                          </m:r>
                        </m:sup>
                        <m:e>
                          <m:sSup>
                            <m:sSupPr>
                              <m:ctrlPr>
                                <w:rPr>
                                  <w:rFonts w:ascii="Cambria Math" w:eastAsia="Cambria Math" w:hAnsi="Cambria Math" w:cs="Cambria Math"/>
                                  <w:i/>
                                  <w:szCs w:val="22"/>
                                </w:rPr>
                              </m:ctrlPr>
                            </m:sSupPr>
                            <m:e>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r>
                                <w:rPr>
                                  <w:rFonts w:ascii="Cambria Math" w:eastAsia="Cambria Math" w:hAnsi="Cambria Math" w:cs="Cambria Math"/>
                                  <w:szCs w:val="22"/>
                                </w:rPr>
                                <m:t>)</m:t>
                              </m:r>
                            </m:e>
                            <m:sup>
                              <m:r>
                                <w:rPr>
                                  <w:rFonts w:ascii="Cambria Math" w:eastAsia="Cambria Math" w:hAnsi="Cambria Math" w:cs="Cambria Math"/>
                                  <w:szCs w:val="22"/>
                                </w:rPr>
                                <m:t>2</m:t>
                              </m:r>
                            </m:sup>
                          </m:sSup>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e>
                      </m:nary>
                    </m:e>
                  </m:rad>
                </m:den>
              </m:f>
            </m:e>
          </m:nary>
        </m:oMath>
        <w:r w:rsidR="000E4118" w:rsidDel="00C51192">
          <w:rPr>
            <w:rFonts w:eastAsia="楷体"/>
            <w:szCs w:val="22"/>
          </w:rPr>
          <w:delText>，其中</w:delText>
        </w:r>
        <w:r w:rsidR="0061713C" w:rsidDel="00C51192">
          <w:rPr>
            <w:rFonts w:eastAsia="楷体"/>
            <w:szCs w:val="22"/>
          </w:rPr>
          <w:delText>，</w:delTex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oMath>
        <w:r w:rsidR="000E4118" w:rsidDel="00C51192">
          <w:rPr>
            <w:rFonts w:eastAsia="楷体"/>
            <w:szCs w:val="22"/>
          </w:rPr>
          <w:delText>为所述</w:delText>
        </w:r>
        <w:r w:rsidR="000E4118" w:rsidDel="00C51192">
          <w:rPr>
            <w:rFonts w:eastAsia="楷体" w:hint="eastAsia"/>
            <w:szCs w:val="22"/>
          </w:rPr>
          <w:delText>多个特征图的特征均值，</w:delText>
        </w:r>
        <m:oMath>
          <m:r>
            <w:rPr>
              <w:rFonts w:ascii="Cambria Math" w:eastAsia="Cambria Math" w:hAnsi="Cambria Math" w:cs="Cambria Math"/>
              <w:szCs w:val="22"/>
            </w:rPr>
            <m:t>q</m:t>
          </m:r>
        </m:oMath>
        <w:r w:rsidR="000E4118" w:rsidDel="00C51192">
          <w:rPr>
            <w:rFonts w:eastAsia="楷体"/>
            <w:szCs w:val="22"/>
          </w:rPr>
          <w:delText>为</w:delText>
        </w:r>
        <w:r w:rsidR="000E4118" w:rsidDel="00C51192">
          <w:rPr>
            <w:rFonts w:eastAsia="楷体" w:hint="eastAsia"/>
            <w:szCs w:val="22"/>
          </w:rPr>
          <w:delText>所述</w:delText>
        </w:r>
        <w:r w:rsidR="000E4118" w:rsidDel="00C51192">
          <w:rPr>
            <w:rFonts w:eastAsia="楷体"/>
            <w:szCs w:val="22"/>
          </w:rPr>
          <w:delText>特征图降维前包含的所有特征的数量，</w:delTex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oMath>
        <w:r w:rsidR="000E4118" w:rsidDel="00C51192">
          <w:rPr>
            <w:rFonts w:eastAsia="楷体"/>
            <w:szCs w:val="22"/>
          </w:rPr>
          <w:delText>为降维前所述特征图的第</w:delText>
        </w:r>
        <w:r w:rsidR="000E4118" w:rsidDel="00C51192">
          <w:rPr>
            <w:rFonts w:eastAsia="楷体"/>
            <w:szCs w:val="22"/>
          </w:rPr>
          <w:delText>k</w:delText>
        </w:r>
        <w:r w:rsidR="000E4118" w:rsidDel="00C51192">
          <w:rPr>
            <w:rFonts w:eastAsia="楷体"/>
            <w:szCs w:val="22"/>
          </w:rPr>
          <w:delText>个特征的值，</w:delText>
        </w:r>
        <m:oMath>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oMath>
        <w:r w:rsidR="000E4118" w:rsidDel="00C51192">
          <w:rPr>
            <w:rFonts w:eastAsia="楷体" w:hint="eastAsia"/>
            <w:szCs w:val="22"/>
          </w:rPr>
          <w:delText>为</w:delText>
        </w:r>
        <w:r w:rsidR="000E4118" w:rsidDel="00C51192">
          <w:rPr>
            <w:rFonts w:eastAsia="楷体"/>
            <w:szCs w:val="22"/>
          </w:rPr>
          <w:delText>所述第</w:delText>
        </w:r>
        <w:r w:rsidR="000E4118" w:rsidDel="00C51192">
          <w:rPr>
            <w:rFonts w:eastAsia="楷体"/>
            <w:szCs w:val="22"/>
          </w:rPr>
          <w:delText>k</w:delText>
        </w:r>
        <w:r w:rsidR="000E4118" w:rsidDel="00C51192">
          <w:rPr>
            <w:rFonts w:eastAsia="楷体"/>
            <w:szCs w:val="22"/>
          </w:rPr>
          <w:delText>个特征的方差，</w:delTex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oMath>
        <w:r w:rsidR="000E4118" w:rsidDel="00C51192">
          <w:rPr>
            <w:rFonts w:eastAsia="楷体"/>
            <w:szCs w:val="22"/>
          </w:rPr>
          <w:delText>为</w:delText>
        </w:r>
        <w:r w:rsidR="000D2028" w:rsidDel="00C51192">
          <w:rPr>
            <w:rFonts w:eastAsia="楷体" w:hint="eastAsia"/>
            <w:szCs w:val="22"/>
          </w:rPr>
          <w:delText>第</w:delText>
        </w:r>
        <w:r w:rsidR="000D2028" w:rsidDel="00C51192">
          <w:rPr>
            <w:rFonts w:eastAsia="楷体" w:hint="eastAsia"/>
            <w:szCs w:val="22"/>
          </w:rPr>
          <w:delText>j</w:delText>
        </w:r>
        <w:r w:rsidR="000D2028" w:rsidDel="00C51192">
          <w:rPr>
            <w:rFonts w:eastAsia="楷体" w:hint="eastAsia"/>
            <w:szCs w:val="22"/>
          </w:rPr>
          <w:delText>个特征的</w:delText>
        </w:r>
        <w:r w:rsidR="000E4118" w:rsidDel="00C51192">
          <w:rPr>
            <w:rFonts w:eastAsia="楷体"/>
            <w:szCs w:val="22"/>
          </w:rPr>
          <w:delText>预设的权重值，用于表示所述</w:delText>
        </w:r>
        <w:r w:rsidR="000E4118" w:rsidDel="00C51192">
          <w:rPr>
            <w:rFonts w:eastAsia="楷体" w:hint="eastAsia"/>
            <w:szCs w:val="22"/>
          </w:rPr>
          <w:delText>第</w:delText>
        </w:r>
        <w:r w:rsidR="000E4118" w:rsidDel="00C51192">
          <w:rPr>
            <w:rFonts w:eastAsia="楷体" w:hint="eastAsia"/>
            <w:szCs w:val="22"/>
          </w:rPr>
          <w:delText>j</w:delText>
        </w:r>
        <w:r w:rsidR="000E4118" w:rsidDel="00C51192">
          <w:rPr>
            <w:rFonts w:eastAsia="楷体" w:hint="eastAsia"/>
            <w:szCs w:val="22"/>
          </w:rPr>
          <w:delText>个特征的重要性。</w:delText>
        </w:r>
      </w:del>
    </w:p>
    <w:p w14:paraId="21DEF528" w14:textId="7EB57B5B" w:rsidR="00693CF4" w:rsidRPr="000E4118" w:rsidDel="00C51192" w:rsidRDefault="00693CF4">
      <w:pPr>
        <w:spacing w:line="480" w:lineRule="atLeast"/>
        <w:ind w:firstLine="560"/>
        <w:rPr>
          <w:del w:id="36" w:author="Windows 用户" w:date="2025-02-10T10:57:00Z"/>
          <w:rFonts w:eastAsia="楷体"/>
          <w:szCs w:val="22"/>
        </w:rPr>
      </w:pPr>
    </w:p>
    <w:p w14:paraId="016FC944" w14:textId="6AFC9647" w:rsidR="00A37148" w:rsidRDefault="000E4118">
      <w:pPr>
        <w:spacing w:line="480" w:lineRule="atLeast"/>
        <w:ind w:firstLine="560"/>
        <w:rPr>
          <w:rFonts w:eastAsia="楷体"/>
          <w:szCs w:val="22"/>
        </w:rPr>
      </w:pPr>
      <w:del w:id="37" w:author="Windows 用户" w:date="2025-02-10T10:57:00Z">
        <w:r w:rsidDel="00C51192">
          <w:rPr>
            <w:rFonts w:eastAsia="楷体" w:hint="eastAsia"/>
            <w:szCs w:val="22"/>
          </w:rPr>
          <w:delText>5</w:delText>
        </w:r>
      </w:del>
      <w:ins w:id="38" w:author="Windows 用户" w:date="2025-02-10T10:57:00Z">
        <w:r w:rsidR="00C51192">
          <w:rPr>
            <w:rFonts w:eastAsia="楷体" w:hint="eastAsia"/>
            <w:szCs w:val="22"/>
          </w:rPr>
          <w:t>3</w:t>
        </w:r>
      </w:ins>
      <w:r w:rsidR="00D20352">
        <w:rPr>
          <w:rFonts w:eastAsia="楷体" w:hint="eastAsia"/>
          <w:szCs w:val="22"/>
        </w:rPr>
        <w:t>.</w:t>
      </w:r>
      <w:r w:rsidR="00D20352">
        <w:rPr>
          <w:rFonts w:eastAsia="楷体" w:hint="eastAsia"/>
          <w:szCs w:val="22"/>
        </w:rPr>
        <w:t>根据权利要求</w:t>
      </w:r>
      <w:r w:rsidR="00D20352">
        <w:rPr>
          <w:rFonts w:eastAsia="楷体" w:hint="eastAsia"/>
          <w:szCs w:val="22"/>
        </w:rPr>
        <w:t>1</w:t>
      </w:r>
      <w:r w:rsidR="00D20352">
        <w:rPr>
          <w:rFonts w:eastAsia="楷体" w:hint="eastAsia"/>
          <w:szCs w:val="22"/>
        </w:rPr>
        <w:t>所述的基于机器学习的养殖环境调控方法，其特征在于，</w:t>
      </w:r>
      <w:r w:rsidR="000E1E7A">
        <w:rPr>
          <w:rFonts w:eastAsia="楷体" w:hint="eastAsia"/>
          <w:szCs w:val="22"/>
        </w:rPr>
        <w:t>在将所述养殖场的环境参数和所述动物的行为特征向量输入预设的深层神经网络中之前，</w:t>
      </w:r>
      <w:r w:rsidR="0061713C">
        <w:rPr>
          <w:rFonts w:eastAsia="楷体" w:hint="eastAsia"/>
          <w:szCs w:val="22"/>
        </w:rPr>
        <w:t>所述方法</w:t>
      </w:r>
      <w:r w:rsidR="000E1E7A">
        <w:rPr>
          <w:rFonts w:eastAsia="楷体" w:hint="eastAsia"/>
          <w:szCs w:val="22"/>
        </w:rPr>
        <w:t>还包括：</w:t>
      </w:r>
    </w:p>
    <w:p w14:paraId="3888DEFD" w14:textId="1A575D39" w:rsidR="00A37148" w:rsidRDefault="000E1E7A">
      <w:pPr>
        <w:spacing w:line="480" w:lineRule="atLeast"/>
        <w:ind w:firstLine="560"/>
        <w:rPr>
          <w:rFonts w:eastAsia="楷体"/>
          <w:szCs w:val="22"/>
        </w:rPr>
      </w:pPr>
      <w:r>
        <w:rPr>
          <w:rFonts w:eastAsia="楷体" w:hint="eastAsia"/>
          <w:szCs w:val="22"/>
        </w:rPr>
        <w:t>检测所述</w:t>
      </w:r>
      <w:r w:rsidR="007A02FB">
        <w:rPr>
          <w:rFonts w:eastAsia="楷体" w:hint="eastAsia"/>
          <w:szCs w:val="22"/>
        </w:rPr>
        <w:t>深层神经网络中每个</w:t>
      </w:r>
      <w:r w:rsidR="001766E7" w:rsidRPr="00822BC0">
        <w:rPr>
          <w:rFonts w:eastAsia="楷体" w:hint="eastAsia"/>
          <w:szCs w:val="22"/>
        </w:rPr>
        <w:t>权重值</w:t>
      </w:r>
      <w:r w:rsidR="00C154A1">
        <w:rPr>
          <w:rFonts w:eastAsia="楷体" w:hint="eastAsia"/>
          <w:szCs w:val="22"/>
        </w:rPr>
        <w:t>的绝对值；</w:t>
      </w:r>
    </w:p>
    <w:p w14:paraId="75DF6CF8" w14:textId="24A0119A" w:rsidR="000E1E7A" w:rsidRDefault="00461356">
      <w:pPr>
        <w:spacing w:line="480" w:lineRule="atLeast"/>
        <w:ind w:firstLine="560"/>
        <w:rPr>
          <w:rFonts w:eastAsia="楷体"/>
          <w:szCs w:val="22"/>
        </w:rPr>
      </w:pPr>
      <w:r>
        <w:rPr>
          <w:rFonts w:eastAsia="楷体" w:hint="eastAsia"/>
          <w:szCs w:val="22"/>
        </w:rPr>
        <w:t>计算所述深层神经网络中每个</w:t>
      </w:r>
      <w:r w:rsidR="001766E7" w:rsidRPr="00822BC0">
        <w:rPr>
          <w:rFonts w:eastAsia="楷体" w:hint="eastAsia"/>
          <w:szCs w:val="22"/>
        </w:rPr>
        <w:t>权重</w:t>
      </w:r>
      <w:proofErr w:type="gramStart"/>
      <w:r w:rsidR="001766E7" w:rsidRPr="00822BC0">
        <w:rPr>
          <w:rFonts w:eastAsia="楷体" w:hint="eastAsia"/>
          <w:szCs w:val="22"/>
        </w:rPr>
        <w:t>值</w:t>
      </w:r>
      <w:r w:rsidR="00CD16AE">
        <w:rPr>
          <w:rFonts w:eastAsia="楷体" w:hint="eastAsia"/>
          <w:szCs w:val="22"/>
        </w:rPr>
        <w:t>关于</w:t>
      </w:r>
      <w:proofErr w:type="gramEnd"/>
      <w:r w:rsidR="00CD16AE">
        <w:rPr>
          <w:rFonts w:eastAsia="楷体" w:hint="eastAsia"/>
          <w:szCs w:val="22"/>
        </w:rPr>
        <w:t>损失函数的</w:t>
      </w:r>
      <w:r w:rsidR="001156D8">
        <w:rPr>
          <w:rFonts w:eastAsia="楷体" w:hint="eastAsia"/>
          <w:szCs w:val="22"/>
        </w:rPr>
        <w:t>梯度信息；</w:t>
      </w:r>
    </w:p>
    <w:p w14:paraId="17646254" w14:textId="2BCFF5C5" w:rsidR="00EA4B7B" w:rsidRDefault="00EA4B7B">
      <w:pPr>
        <w:spacing w:line="480" w:lineRule="atLeast"/>
        <w:ind w:firstLine="560"/>
        <w:rPr>
          <w:rFonts w:eastAsia="楷体"/>
          <w:szCs w:val="22"/>
        </w:rPr>
      </w:pPr>
      <w:r>
        <w:rPr>
          <w:rFonts w:eastAsia="楷体" w:hint="eastAsia"/>
          <w:szCs w:val="22"/>
        </w:rPr>
        <w:t>统计所述深层神经网络中每个</w:t>
      </w:r>
      <w:r w:rsidR="001766E7">
        <w:rPr>
          <w:rFonts w:eastAsia="楷体" w:hint="eastAsia"/>
          <w:szCs w:val="22"/>
        </w:rPr>
        <w:t>权重</w:t>
      </w:r>
      <w:proofErr w:type="gramStart"/>
      <w:r w:rsidR="001766E7">
        <w:rPr>
          <w:rFonts w:eastAsia="楷体" w:hint="eastAsia"/>
          <w:szCs w:val="22"/>
        </w:rPr>
        <w:t>值</w:t>
      </w:r>
      <w:r>
        <w:rPr>
          <w:rFonts w:eastAsia="楷体" w:hint="eastAsia"/>
          <w:szCs w:val="22"/>
        </w:rPr>
        <w:t>所在</w:t>
      </w:r>
      <w:proofErr w:type="gramEnd"/>
      <w:r>
        <w:rPr>
          <w:rFonts w:eastAsia="楷体" w:hint="eastAsia"/>
          <w:szCs w:val="22"/>
        </w:rPr>
        <w:t>层级</w:t>
      </w:r>
      <w:proofErr w:type="gramStart"/>
      <w:r>
        <w:rPr>
          <w:rFonts w:eastAsia="楷体" w:hint="eastAsia"/>
          <w:szCs w:val="22"/>
        </w:rPr>
        <w:t>的</w:t>
      </w:r>
      <w:r w:rsidR="00476F84">
        <w:rPr>
          <w:rFonts w:eastAsia="楷体" w:hint="eastAsia"/>
          <w:szCs w:val="22"/>
        </w:rPr>
        <w:t>非零连接</w:t>
      </w:r>
      <w:proofErr w:type="gramEnd"/>
      <w:r w:rsidR="00476F84">
        <w:rPr>
          <w:rFonts w:eastAsia="楷体" w:hint="eastAsia"/>
          <w:szCs w:val="22"/>
        </w:rPr>
        <w:t>数量和总连接数量；</w:t>
      </w:r>
    </w:p>
    <w:p w14:paraId="011CEA4A" w14:textId="4B47D3B8" w:rsidR="00281181" w:rsidRDefault="00C55A29" w:rsidP="00EA175E">
      <w:pPr>
        <w:spacing w:line="480" w:lineRule="atLeast"/>
        <w:ind w:firstLine="560"/>
        <w:rPr>
          <w:rFonts w:eastAsia="楷体"/>
          <w:szCs w:val="22"/>
        </w:rPr>
      </w:pPr>
      <w:r>
        <w:rPr>
          <w:rFonts w:eastAsia="楷体" w:hint="eastAsia"/>
          <w:szCs w:val="22"/>
        </w:rPr>
        <w:t>计算所述</w:t>
      </w:r>
      <w:r w:rsidR="00622A2F">
        <w:rPr>
          <w:rFonts w:eastAsia="楷体" w:hint="eastAsia"/>
          <w:szCs w:val="22"/>
        </w:rPr>
        <w:t>深层神经网络中每个</w:t>
      </w:r>
      <w:r w:rsidR="001766E7">
        <w:rPr>
          <w:rFonts w:eastAsia="楷体" w:hint="eastAsia"/>
          <w:szCs w:val="22"/>
        </w:rPr>
        <w:t>权重值</w:t>
      </w:r>
      <w:r w:rsidR="00622A2F">
        <w:rPr>
          <w:rFonts w:eastAsia="楷体" w:hint="eastAsia"/>
          <w:szCs w:val="22"/>
        </w:rPr>
        <w:t>的</w:t>
      </w:r>
      <w:r w:rsidR="00563A79">
        <w:rPr>
          <w:rFonts w:eastAsia="楷体" w:hint="eastAsia"/>
          <w:szCs w:val="22"/>
        </w:rPr>
        <w:t>贡献评分</w:t>
      </w:r>
      <w:r w:rsidR="00F001CA">
        <w:rPr>
          <w:rFonts w:eastAsia="楷体" w:hint="eastAsia"/>
          <w:szCs w:val="22"/>
        </w:rPr>
        <w:t>，</w:t>
      </w:r>
      <w:r w:rsidR="006F3291">
        <w:rPr>
          <w:rFonts w:eastAsia="楷体" w:hint="eastAsia"/>
          <w:szCs w:val="22"/>
        </w:rPr>
        <w:t>用于表示该</w:t>
      </w:r>
      <w:r w:rsidR="001766E7">
        <w:rPr>
          <w:rFonts w:eastAsia="楷体" w:hint="eastAsia"/>
          <w:szCs w:val="22"/>
        </w:rPr>
        <w:t>权重值</w:t>
      </w:r>
      <w:r w:rsidR="006F3291">
        <w:rPr>
          <w:rFonts w:eastAsia="楷体" w:hint="eastAsia"/>
          <w:szCs w:val="22"/>
        </w:rPr>
        <w:t>对</w:t>
      </w:r>
      <w:r w:rsidR="003824F3">
        <w:rPr>
          <w:rFonts w:eastAsia="楷体" w:hint="eastAsia"/>
          <w:szCs w:val="22"/>
        </w:rPr>
        <w:t>所述深层神经网络输出结果的影响程度，</w:t>
      </w:r>
      <w:r w:rsidR="00F001CA">
        <w:rPr>
          <w:rFonts w:eastAsia="楷体" w:hint="eastAsia"/>
          <w:szCs w:val="22"/>
        </w:rPr>
        <w:t>其中</w:t>
      </w:r>
      <w:r w:rsidR="0061713C">
        <w:rPr>
          <w:rFonts w:eastAsia="楷体" w:hint="eastAsia"/>
          <w:szCs w:val="22"/>
        </w:rPr>
        <w:t>，</w:t>
      </w:r>
      <w:r w:rsidR="00F001CA">
        <w:rPr>
          <w:rFonts w:eastAsia="楷体" w:hint="eastAsia"/>
          <w:szCs w:val="22"/>
        </w:rPr>
        <w:t>第</w:t>
      </w:r>
      <m:oMath>
        <m:r>
          <w:rPr>
            <w:rFonts w:ascii="Cambria Math" w:eastAsia="楷体" w:hAnsi="Cambria Math"/>
            <w:szCs w:val="22"/>
          </w:rPr>
          <m:t>a</m:t>
        </m:r>
      </m:oMath>
      <w:proofErr w:type="gramStart"/>
      <w:r w:rsidR="00F001CA">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F001CA">
        <w:rPr>
          <w:rFonts w:eastAsia="楷体" w:hint="eastAsia"/>
          <w:szCs w:val="22"/>
        </w:rPr>
        <w:t>的</w:t>
      </w:r>
      <w:r w:rsidR="006F3291">
        <w:rPr>
          <w:rFonts w:eastAsia="楷体" w:hint="eastAsia"/>
          <w:szCs w:val="22"/>
        </w:rPr>
        <w:t>贡献评分</w:t>
      </w:r>
      <m:oMath>
        <m:sSub>
          <m:sSubPr>
            <m:ctrlPr>
              <w:rPr>
                <w:rFonts w:ascii="Cambria Math" w:eastAsia="楷体" w:hAnsi="Cambria Math"/>
                <w:i/>
                <w:szCs w:val="22"/>
              </w:rPr>
            </m:ctrlPr>
          </m:sSubPr>
          <m:e>
            <m:r>
              <w:rPr>
                <w:rFonts w:ascii="Cambria Math" w:eastAsia="楷体" w:hAnsi="Cambria Math"/>
                <w:szCs w:val="22"/>
              </w:rPr>
              <m:t>S</m:t>
            </m:r>
          </m:e>
          <m:sub>
            <m:r>
              <w:rPr>
                <w:rFonts w:ascii="Cambria Math" w:eastAsia="楷体" w:hAnsi="Cambria Math"/>
                <w:szCs w:val="22"/>
              </w:rPr>
              <m:t>a</m:t>
            </m:r>
          </m:sub>
        </m:sSub>
        <m:r>
          <w:rPr>
            <w:rFonts w:ascii="Cambria Math" w:eastAsia="楷体" w:hAnsi="Cambria Math"/>
            <w:szCs w:val="22"/>
          </w:rPr>
          <m:t>=γ|</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|ln</m:t>
        </m:r>
        <m:sSup>
          <m:sSupPr>
            <m:ctrlPr>
              <w:rPr>
                <w:rFonts w:ascii="Cambria Math" w:eastAsia="楷体" w:hAnsi="Cambria Math"/>
                <w:i/>
                <w:szCs w:val="22"/>
              </w:rPr>
            </m:ctrlPr>
          </m:sSupPr>
          <m:e>
            <m:r>
              <w:rPr>
                <w:rFonts w:ascii="Cambria Math" w:eastAsia="楷体" w:hAnsi="Cambria Math"/>
                <w:szCs w:val="22"/>
              </w:rPr>
              <m:t>⁡(1+</m:t>
            </m:r>
            <m:f>
              <m:fPr>
                <m:ctrlPr>
                  <w:rPr>
                    <w:rFonts w:ascii="Cambria Math" w:eastAsia="楷体" w:hAnsi="Cambria Math"/>
                    <w:i/>
                    <w:szCs w:val="22"/>
                  </w:rPr>
                </m:ctrlPr>
              </m:fPr>
              <m:num>
                <m:r>
                  <w:rPr>
                    <w:rFonts w:ascii="Cambria Math" w:eastAsia="楷体" w:hAnsi="Cambria Math"/>
                    <w:szCs w:val="22"/>
                  </w:rPr>
                  <m:t>num(</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num>
              <m:den>
                <m:r>
                  <w:rPr>
                    <w:rFonts w:ascii="Cambria Math" w:eastAsia="楷体" w:hAnsi="Cambria Math"/>
                    <w:szCs w:val="22"/>
                  </w:rPr>
                  <m:t>num(t)</m:t>
                </m:r>
              </m:den>
            </m:f>
            <m:r>
              <w:rPr>
                <w:rFonts w:ascii="Cambria Math" w:eastAsia="楷体" w:hAnsi="Cambria Math"/>
                <w:szCs w:val="22"/>
              </w:rPr>
              <m:t>)</m:t>
            </m:r>
          </m:e>
          <m:sup>
            <m:r>
              <m:rPr>
                <m:sty m:val="p"/>
              </m:rPr>
              <w:rPr>
                <w:rFonts w:ascii="Cambria Math" w:eastAsia="楷体" w:hAnsi="Cambria Math"/>
                <w:szCs w:val="22"/>
              </w:rPr>
              <m:t>∇</m:t>
            </m:r>
            <m:r>
              <w:rPr>
                <w:rFonts w:ascii="Cambria Math" w:eastAsia="楷体" w:hAnsi="Cambria Math"/>
                <w:szCs w:val="22"/>
              </w:rPr>
              <m:t>L(</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sup>
        </m:sSup>
      </m:oMath>
      <w:r w:rsidR="00D42756">
        <w:rPr>
          <w:rFonts w:eastAsia="楷体" w:hint="eastAsia"/>
          <w:szCs w:val="22"/>
        </w:rPr>
        <w:t>，其中</w:t>
      </w:r>
      <w:r w:rsidR="0061713C">
        <w:rPr>
          <w:rFonts w:eastAsia="楷体" w:hint="eastAsia"/>
          <w:szCs w:val="22"/>
        </w:rPr>
        <w:t>，</w:t>
      </w:r>
      <m:oMath>
        <m:r>
          <w:rPr>
            <w:rFonts w:ascii="Cambria Math" w:eastAsia="楷体" w:hAnsi="Cambria Math"/>
            <w:szCs w:val="22"/>
          </w:rPr>
          <m:t>γ</m:t>
        </m:r>
      </m:oMath>
      <w:r w:rsidR="00D42756">
        <w:rPr>
          <w:rFonts w:eastAsia="楷体"/>
          <w:szCs w:val="22"/>
        </w:rPr>
        <w:t>为预设的平衡系数，</w:t>
      </w:r>
      <m:oMath>
        <m:r>
          <w:rPr>
            <w:rFonts w:ascii="Cambria Math" w:eastAsia="楷体" w:hAnsi="Cambria Math"/>
            <w:szCs w:val="22"/>
          </w:rPr>
          <m:t>|</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oMath>
      <w:r w:rsidR="00D42756">
        <w:rPr>
          <w:rFonts w:eastAsia="楷体"/>
          <w:szCs w:val="22"/>
        </w:rPr>
        <w:t>为所述</w:t>
      </w:r>
      <w:r w:rsidR="00D42756">
        <w:rPr>
          <w:rFonts w:eastAsia="楷体" w:hint="eastAsia"/>
          <w:szCs w:val="22"/>
        </w:rPr>
        <w:t>第</w:t>
      </w:r>
      <m:oMath>
        <m:r>
          <w:rPr>
            <w:rFonts w:ascii="Cambria Math" w:eastAsia="楷体" w:hAnsi="Cambria Math"/>
            <w:szCs w:val="22"/>
          </w:rPr>
          <m:t>a</m:t>
        </m:r>
      </m:oMath>
      <w:proofErr w:type="gramStart"/>
      <w:r w:rsidR="00D42756">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D42756">
        <w:rPr>
          <w:rFonts w:eastAsia="楷体"/>
          <w:szCs w:val="22"/>
        </w:rPr>
        <w:t>的</w:t>
      </w:r>
      <w:r w:rsidR="00D42756">
        <w:rPr>
          <w:rFonts w:eastAsia="楷体" w:hint="eastAsia"/>
          <w:szCs w:val="22"/>
        </w:rPr>
        <w:t>绝对值，</w:t>
      </w:r>
      <m:oMath>
        <m:r>
          <w:rPr>
            <w:rFonts w:ascii="Cambria Math" w:eastAsia="楷体" w:hAnsi="Cambria Math"/>
            <w:szCs w:val="22"/>
          </w:rPr>
          <m:t>num(</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oMath>
      <w:r w:rsidR="00D42756">
        <w:rPr>
          <w:rFonts w:eastAsia="楷体"/>
          <w:szCs w:val="22"/>
        </w:rPr>
        <w:t>和</w:t>
      </w:r>
      <m:oMath>
        <m:r>
          <w:rPr>
            <w:rFonts w:ascii="Cambria Math" w:eastAsia="楷体" w:hAnsi="Cambria Math"/>
            <w:szCs w:val="22"/>
          </w:rPr>
          <m:t>num(t)</m:t>
        </m:r>
      </m:oMath>
      <w:r w:rsidR="00D42756">
        <w:rPr>
          <w:rFonts w:eastAsia="楷体"/>
          <w:szCs w:val="22"/>
        </w:rPr>
        <w:t>分别为</w:t>
      </w:r>
      <w:r w:rsidR="00D42756">
        <w:rPr>
          <w:rFonts w:eastAsia="楷体" w:hint="eastAsia"/>
          <w:szCs w:val="22"/>
        </w:rPr>
        <w:t>所述第</w:t>
      </w:r>
      <m:oMath>
        <m:r>
          <w:rPr>
            <w:rFonts w:ascii="Cambria Math" w:eastAsia="楷体" w:hAnsi="Cambria Math"/>
            <w:szCs w:val="22"/>
          </w:rPr>
          <m:t>a</m:t>
        </m:r>
      </m:oMath>
      <w:proofErr w:type="gramStart"/>
      <w:r w:rsidR="00D42756">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D42756">
        <w:rPr>
          <w:rFonts w:eastAsia="楷体" w:hint="eastAsia"/>
          <w:szCs w:val="22"/>
        </w:rPr>
        <w:t>所在层级</w:t>
      </w:r>
      <w:proofErr w:type="gramStart"/>
      <w:r w:rsidR="00D42756">
        <w:rPr>
          <w:rFonts w:eastAsia="楷体" w:hint="eastAsia"/>
          <w:szCs w:val="22"/>
        </w:rPr>
        <w:t>的非零连接</w:t>
      </w:r>
      <w:proofErr w:type="gramEnd"/>
      <w:r w:rsidR="00D42756">
        <w:rPr>
          <w:rFonts w:eastAsia="楷体" w:hint="eastAsia"/>
          <w:szCs w:val="22"/>
        </w:rPr>
        <w:t>数量和总连接数量，</w:t>
      </w:r>
      <m:oMath>
        <m:r>
          <m:rPr>
            <m:sty m:val="p"/>
          </m:rPr>
          <w:rPr>
            <w:rFonts w:ascii="Cambria Math" w:eastAsia="楷体" w:hAnsi="Cambria Math"/>
            <w:szCs w:val="22"/>
          </w:rPr>
          <m:t>∇</m:t>
        </m:r>
        <m:r>
          <w:rPr>
            <w:rFonts w:ascii="Cambria Math" w:eastAsia="楷体" w:hAnsi="Cambria Math"/>
            <w:szCs w:val="22"/>
          </w:rPr>
          <m:t>L(</m:t>
        </m:r>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r>
          <w:rPr>
            <w:rFonts w:ascii="Cambria Math" w:eastAsia="楷体" w:hAnsi="Cambria Math"/>
            <w:szCs w:val="22"/>
          </w:rPr>
          <m:t>)</m:t>
        </m:r>
      </m:oMath>
      <w:r w:rsidR="00EA175E">
        <w:rPr>
          <w:rFonts w:eastAsia="楷体"/>
          <w:szCs w:val="22"/>
        </w:rPr>
        <w:t>为</w:t>
      </w:r>
      <w:r w:rsidR="00EA175E">
        <w:rPr>
          <w:rFonts w:eastAsia="楷体" w:hint="eastAsia"/>
          <w:szCs w:val="22"/>
        </w:rPr>
        <w:t>所述第</w:t>
      </w:r>
      <m:oMath>
        <m:r>
          <w:rPr>
            <w:rFonts w:ascii="Cambria Math" w:eastAsia="楷体" w:hAnsi="Cambria Math"/>
            <w:szCs w:val="22"/>
          </w:rPr>
          <m:t>a</m:t>
        </m:r>
      </m:oMath>
      <w:proofErr w:type="gramStart"/>
      <w:r w:rsidR="00EA175E">
        <w:rPr>
          <w:rFonts w:eastAsia="楷体" w:hint="eastAsia"/>
          <w:szCs w:val="22"/>
        </w:rPr>
        <w:t>个</w:t>
      </w:r>
      <w:proofErr w:type="gramEnd"/>
      <w:r w:rsidR="001766E7">
        <w:rPr>
          <w:rFonts w:eastAsia="楷体" w:hint="eastAsia"/>
          <w:szCs w:val="22"/>
        </w:rPr>
        <w:t>权重值</w:t>
      </w:r>
      <m:oMath>
        <m:sSub>
          <m:sSubPr>
            <m:ctrlPr>
              <w:rPr>
                <w:rFonts w:ascii="Cambria Math" w:eastAsia="楷体" w:hAnsi="Cambria Math"/>
                <w:i/>
                <w:szCs w:val="22"/>
              </w:rPr>
            </m:ctrlPr>
          </m:sSubPr>
          <m:e>
            <m:r>
              <w:rPr>
                <w:rFonts w:ascii="Cambria Math" w:eastAsia="楷体" w:hAnsi="Cambria Math"/>
                <w:szCs w:val="22"/>
              </w:rPr>
              <m:t>w</m:t>
            </m:r>
          </m:e>
          <m:sub>
            <m:r>
              <w:rPr>
                <w:rFonts w:ascii="Cambria Math" w:eastAsia="楷体" w:hAnsi="Cambria Math"/>
                <w:szCs w:val="22"/>
              </w:rPr>
              <m:t>a</m:t>
            </m:r>
          </m:sub>
        </m:sSub>
      </m:oMath>
      <w:r w:rsidR="00EA175E">
        <w:rPr>
          <w:rFonts w:eastAsia="楷体" w:hint="eastAsia"/>
          <w:szCs w:val="22"/>
        </w:rPr>
        <w:t>关于损失函数的梯度信息</w:t>
      </w:r>
      <w:r w:rsidR="00281181">
        <w:rPr>
          <w:rFonts w:eastAsia="楷体" w:hint="eastAsia"/>
          <w:szCs w:val="22"/>
        </w:rPr>
        <w:t>；</w:t>
      </w:r>
    </w:p>
    <w:p w14:paraId="4D54CE15" w14:textId="358DBC64" w:rsidR="00281181" w:rsidRDefault="00281181" w:rsidP="00EA175E">
      <w:pPr>
        <w:spacing w:line="480" w:lineRule="atLeast"/>
        <w:ind w:firstLine="560"/>
        <w:rPr>
          <w:rFonts w:eastAsia="楷体"/>
          <w:szCs w:val="22"/>
        </w:rPr>
      </w:pPr>
      <w:r>
        <w:rPr>
          <w:rFonts w:eastAsia="楷体" w:hint="eastAsia"/>
          <w:szCs w:val="22"/>
        </w:rPr>
        <w:t>根据</w:t>
      </w:r>
      <w:r w:rsidR="008D3DAC">
        <w:rPr>
          <w:rFonts w:eastAsia="楷体" w:hint="eastAsia"/>
          <w:szCs w:val="22"/>
        </w:rPr>
        <w:t>所述深层神经网络中每个</w:t>
      </w:r>
      <w:r w:rsidR="001766E7">
        <w:rPr>
          <w:rFonts w:eastAsia="楷体" w:hint="eastAsia"/>
          <w:szCs w:val="22"/>
        </w:rPr>
        <w:t>权重值</w:t>
      </w:r>
      <w:r w:rsidR="008D3DAC">
        <w:rPr>
          <w:rFonts w:eastAsia="楷体" w:hint="eastAsia"/>
          <w:szCs w:val="22"/>
        </w:rPr>
        <w:t>的贡献评分高低，从所述深层神经网络中选择一组</w:t>
      </w:r>
      <w:r w:rsidR="001766E7">
        <w:rPr>
          <w:rFonts w:eastAsia="楷体" w:hint="eastAsia"/>
          <w:szCs w:val="22"/>
        </w:rPr>
        <w:t>权重值</w:t>
      </w:r>
      <w:r w:rsidR="008D3DAC">
        <w:rPr>
          <w:rFonts w:eastAsia="楷体" w:hint="eastAsia"/>
          <w:szCs w:val="22"/>
        </w:rPr>
        <w:t>并剪除该组</w:t>
      </w:r>
      <w:r w:rsidR="001766E7">
        <w:rPr>
          <w:rFonts w:eastAsia="楷体" w:hint="eastAsia"/>
          <w:szCs w:val="22"/>
        </w:rPr>
        <w:t>权重值</w:t>
      </w:r>
      <w:r w:rsidR="008D3DAC">
        <w:rPr>
          <w:rFonts w:eastAsia="楷体" w:hint="eastAsia"/>
          <w:szCs w:val="22"/>
        </w:rPr>
        <w:t>的连接。</w:t>
      </w:r>
    </w:p>
    <w:p w14:paraId="4972D41F" w14:textId="77777777" w:rsidR="000E1E7A" w:rsidRDefault="000E1E7A">
      <w:pPr>
        <w:spacing w:line="480" w:lineRule="atLeast"/>
        <w:ind w:firstLine="560"/>
        <w:rPr>
          <w:rFonts w:eastAsia="楷体"/>
          <w:szCs w:val="22"/>
        </w:rPr>
      </w:pPr>
    </w:p>
    <w:p w14:paraId="55407C0E" w14:textId="71C98460" w:rsidR="00F1040A" w:rsidRPr="00284987" w:rsidRDefault="00A757DB" w:rsidP="00284987">
      <w:pPr>
        <w:spacing w:line="480" w:lineRule="atLeast"/>
        <w:ind w:firstLine="560"/>
        <w:rPr>
          <w:rFonts w:eastAsia="楷体"/>
          <w:szCs w:val="22"/>
        </w:rPr>
      </w:pPr>
      <w:del w:id="39" w:author="Windows 用户" w:date="2025-02-10T10:57:00Z">
        <w:r w:rsidDel="00C51192">
          <w:rPr>
            <w:rFonts w:eastAsia="楷体" w:hint="eastAsia"/>
            <w:szCs w:val="22"/>
          </w:rPr>
          <w:delText>6</w:delText>
        </w:r>
      </w:del>
      <w:ins w:id="40" w:author="Windows 用户" w:date="2025-02-10T10:57:00Z">
        <w:r w:rsidR="00C51192">
          <w:rPr>
            <w:rFonts w:eastAsia="楷体" w:hint="eastAsia"/>
            <w:szCs w:val="22"/>
          </w:rPr>
          <w:t>4</w:t>
        </w:r>
      </w:ins>
      <w:r>
        <w:rPr>
          <w:rFonts w:eastAsia="楷体" w:hint="eastAsia"/>
          <w:szCs w:val="22"/>
        </w:rPr>
        <w:t>.</w:t>
      </w:r>
      <w:r w:rsidR="00EA175E">
        <w:rPr>
          <w:rFonts w:eastAsia="楷体" w:hint="eastAsia"/>
          <w:szCs w:val="22"/>
        </w:rPr>
        <w:t>根据权利要求</w:t>
      </w:r>
      <w:del w:id="41" w:author="Windows 用户" w:date="2025-02-10T10:57:00Z">
        <w:r w:rsidR="00EA175E" w:rsidDel="00C51192">
          <w:rPr>
            <w:rFonts w:eastAsia="楷体" w:hint="eastAsia"/>
            <w:szCs w:val="22"/>
          </w:rPr>
          <w:delText>5</w:delText>
        </w:r>
      </w:del>
      <w:ins w:id="42" w:author="Windows 用户" w:date="2025-02-10T10:57:00Z">
        <w:r w:rsidR="00C51192">
          <w:rPr>
            <w:rFonts w:eastAsia="楷体" w:hint="eastAsia"/>
            <w:szCs w:val="22"/>
          </w:rPr>
          <w:t>3</w:t>
        </w:r>
      </w:ins>
      <w:r w:rsidR="00EA175E">
        <w:rPr>
          <w:rFonts w:eastAsia="楷体" w:hint="eastAsia"/>
          <w:szCs w:val="22"/>
        </w:rPr>
        <w:t>所述的基于机器学习的养殖环境调控方法，其特征在于，</w:t>
      </w:r>
      <w:r w:rsidR="00284987">
        <w:rPr>
          <w:rFonts w:eastAsia="楷体" w:hint="eastAsia"/>
          <w:szCs w:val="22"/>
        </w:rPr>
        <w:t>根据所述深层神经网络中每个</w:t>
      </w:r>
      <w:r w:rsidR="001766E7">
        <w:rPr>
          <w:rFonts w:eastAsia="楷体" w:hint="eastAsia"/>
          <w:szCs w:val="22"/>
        </w:rPr>
        <w:t>权重值</w:t>
      </w:r>
      <w:r w:rsidR="00284987">
        <w:rPr>
          <w:rFonts w:eastAsia="楷体" w:hint="eastAsia"/>
          <w:szCs w:val="22"/>
        </w:rPr>
        <w:t>的贡献评分高低，从所述深层神经网络中选择一组</w:t>
      </w:r>
      <w:r w:rsidR="001766E7">
        <w:rPr>
          <w:rFonts w:eastAsia="楷体" w:hint="eastAsia"/>
          <w:szCs w:val="22"/>
        </w:rPr>
        <w:t>权重值</w:t>
      </w:r>
      <w:r w:rsidR="00284987">
        <w:rPr>
          <w:rFonts w:eastAsia="楷体" w:hint="eastAsia"/>
          <w:szCs w:val="22"/>
        </w:rPr>
        <w:t>并剪除该组</w:t>
      </w:r>
      <w:r w:rsidR="001766E7">
        <w:rPr>
          <w:rFonts w:eastAsia="楷体" w:hint="eastAsia"/>
          <w:szCs w:val="22"/>
        </w:rPr>
        <w:t>权重值</w:t>
      </w:r>
      <w:r w:rsidR="00284987">
        <w:rPr>
          <w:rFonts w:eastAsia="楷体" w:hint="eastAsia"/>
          <w:szCs w:val="22"/>
        </w:rPr>
        <w:t>的连接，包括：</w:t>
      </w:r>
    </w:p>
    <w:p w14:paraId="25E41A47" w14:textId="77777777" w:rsidR="00361716" w:rsidRDefault="00361716">
      <w:pPr>
        <w:spacing w:line="480" w:lineRule="atLeast"/>
        <w:ind w:firstLine="560"/>
        <w:rPr>
          <w:rFonts w:eastAsia="楷体"/>
          <w:szCs w:val="22"/>
        </w:rPr>
      </w:pPr>
      <w:r>
        <w:rPr>
          <w:rFonts w:eastAsia="楷体" w:hint="eastAsia"/>
          <w:szCs w:val="22"/>
        </w:rPr>
        <w:t>根据预设的所述养殖场的环境控制设备的最大调控间隔，</w:t>
      </w:r>
      <w:r w:rsidR="004504E1">
        <w:rPr>
          <w:rFonts w:eastAsia="楷体" w:hint="eastAsia"/>
          <w:szCs w:val="22"/>
        </w:rPr>
        <w:t>计算所述</w:t>
      </w:r>
      <w:r w:rsidR="006D4D00">
        <w:rPr>
          <w:rFonts w:eastAsia="楷体" w:hint="eastAsia"/>
          <w:szCs w:val="22"/>
        </w:rPr>
        <w:t>深层</w:t>
      </w:r>
      <w:r w:rsidR="006D4D00">
        <w:rPr>
          <w:rFonts w:eastAsia="楷体" w:hint="eastAsia"/>
          <w:szCs w:val="22"/>
        </w:rPr>
        <w:lastRenderedPageBreak/>
        <w:t>神经网络的</w:t>
      </w:r>
      <w:r w:rsidR="005819A5">
        <w:rPr>
          <w:rFonts w:eastAsia="楷体" w:hint="eastAsia"/>
          <w:szCs w:val="22"/>
        </w:rPr>
        <w:t>最大运算时间</w:t>
      </w:r>
      <w:r w:rsidR="00682838">
        <w:rPr>
          <w:rFonts w:eastAsia="楷体" w:hint="eastAsia"/>
          <w:szCs w:val="22"/>
        </w:rPr>
        <w:t>；</w:t>
      </w:r>
    </w:p>
    <w:p w14:paraId="3AD0CC91" w14:textId="77777777" w:rsidR="000A5CF5" w:rsidRDefault="00682838" w:rsidP="000A5CF5">
      <w:pPr>
        <w:spacing w:line="480" w:lineRule="atLeast"/>
        <w:ind w:firstLine="560"/>
        <w:rPr>
          <w:rFonts w:eastAsia="楷体"/>
          <w:szCs w:val="22"/>
        </w:rPr>
      </w:pPr>
      <w:r>
        <w:rPr>
          <w:rFonts w:eastAsia="楷体" w:hint="eastAsia"/>
          <w:szCs w:val="22"/>
        </w:rPr>
        <w:t>根据所述</w:t>
      </w:r>
      <w:r w:rsidR="000A5CF5">
        <w:rPr>
          <w:rFonts w:eastAsia="楷体" w:hint="eastAsia"/>
          <w:szCs w:val="22"/>
        </w:rPr>
        <w:t>深层神经网络的最大运算时间，计算</w:t>
      </w:r>
      <w:r w:rsidR="00274A99">
        <w:rPr>
          <w:rFonts w:eastAsia="楷体" w:hint="eastAsia"/>
          <w:szCs w:val="22"/>
        </w:rPr>
        <w:t>所述</w:t>
      </w:r>
      <w:r w:rsidR="00B736FD">
        <w:rPr>
          <w:rFonts w:eastAsia="楷体" w:hint="eastAsia"/>
          <w:szCs w:val="22"/>
        </w:rPr>
        <w:t>深层神经网络内部的</w:t>
      </w:r>
      <w:r w:rsidR="00CB4D80">
        <w:rPr>
          <w:rFonts w:eastAsia="楷体" w:hint="eastAsia"/>
          <w:szCs w:val="22"/>
        </w:rPr>
        <w:t>最大连接数量；</w:t>
      </w:r>
    </w:p>
    <w:p w14:paraId="7744A80B" w14:textId="77777777" w:rsidR="006857CD" w:rsidRDefault="00CB4D80" w:rsidP="006857CD">
      <w:pPr>
        <w:spacing w:line="480" w:lineRule="atLeast"/>
        <w:ind w:firstLine="560"/>
        <w:rPr>
          <w:rFonts w:eastAsia="楷体"/>
          <w:szCs w:val="22"/>
        </w:rPr>
      </w:pPr>
      <w:r>
        <w:rPr>
          <w:rFonts w:eastAsia="楷体" w:hint="eastAsia"/>
          <w:szCs w:val="22"/>
        </w:rPr>
        <w:t>根据所述</w:t>
      </w:r>
      <w:r w:rsidR="00BB46B8">
        <w:rPr>
          <w:rFonts w:eastAsia="楷体" w:hint="eastAsia"/>
          <w:szCs w:val="22"/>
        </w:rPr>
        <w:t>深层神经网络内部的最大连接数量</w:t>
      </w:r>
      <w:r w:rsidR="003004FE">
        <w:rPr>
          <w:rFonts w:eastAsia="楷体" w:hint="eastAsia"/>
          <w:szCs w:val="22"/>
        </w:rPr>
        <w:t>，</w:t>
      </w:r>
      <w:r w:rsidR="007B7A0E">
        <w:rPr>
          <w:rFonts w:eastAsia="楷体" w:hint="eastAsia"/>
          <w:szCs w:val="22"/>
        </w:rPr>
        <w:t>确定</w:t>
      </w:r>
      <w:r w:rsidR="006857CD">
        <w:rPr>
          <w:rFonts w:eastAsia="楷体" w:hint="eastAsia"/>
          <w:szCs w:val="22"/>
        </w:rPr>
        <w:t>从所述深层神经网络中剪除的连接数量。</w:t>
      </w:r>
    </w:p>
    <w:p w14:paraId="1FEFB83E" w14:textId="77777777" w:rsidR="00CB4D80" w:rsidRPr="00BB46B8" w:rsidRDefault="00CB4D80" w:rsidP="000A5CF5">
      <w:pPr>
        <w:spacing w:line="480" w:lineRule="atLeast"/>
        <w:ind w:firstLine="560"/>
        <w:rPr>
          <w:rFonts w:eastAsia="楷体"/>
          <w:szCs w:val="22"/>
        </w:rPr>
      </w:pPr>
    </w:p>
    <w:p w14:paraId="4A7BDAF2" w14:textId="12C27600" w:rsidR="007E20FA" w:rsidRDefault="00167683">
      <w:pPr>
        <w:spacing w:line="480" w:lineRule="atLeast"/>
        <w:ind w:firstLine="560"/>
        <w:rPr>
          <w:rFonts w:eastAsia="楷体"/>
          <w:szCs w:val="22"/>
        </w:rPr>
      </w:pPr>
      <w:del w:id="43" w:author="Windows 用户" w:date="2025-02-10T10:57:00Z">
        <w:r w:rsidDel="00C51192">
          <w:rPr>
            <w:rFonts w:eastAsia="楷体" w:hint="eastAsia"/>
            <w:szCs w:val="22"/>
          </w:rPr>
          <w:delText>7</w:delText>
        </w:r>
      </w:del>
      <w:ins w:id="44" w:author="Windows 用户" w:date="2025-02-10T10:57:00Z">
        <w:r w:rsidR="00C51192">
          <w:rPr>
            <w:rFonts w:eastAsia="楷体" w:hint="eastAsia"/>
            <w:szCs w:val="22"/>
          </w:rPr>
          <w:t>5</w:t>
        </w:r>
      </w:ins>
      <w:r>
        <w:rPr>
          <w:rFonts w:eastAsia="楷体" w:hint="eastAsia"/>
          <w:szCs w:val="22"/>
        </w:rPr>
        <w:t>.</w:t>
      </w:r>
      <w:r>
        <w:rPr>
          <w:rFonts w:eastAsia="楷体" w:hint="eastAsia"/>
          <w:szCs w:val="22"/>
        </w:rPr>
        <w:t>根据权利要求</w:t>
      </w:r>
      <w:r>
        <w:rPr>
          <w:rFonts w:eastAsia="楷体" w:hint="eastAsia"/>
          <w:szCs w:val="22"/>
        </w:rPr>
        <w:t>1</w:t>
      </w:r>
      <w:r>
        <w:rPr>
          <w:rFonts w:eastAsia="楷体" w:hint="eastAsia"/>
          <w:szCs w:val="22"/>
        </w:rPr>
        <w:t>所述的基于机器学习的养殖环境调控方法，其特征在于，</w:t>
      </w:r>
      <w:r w:rsidR="007E20FA">
        <w:rPr>
          <w:rFonts w:eastAsia="楷体" w:hint="eastAsia"/>
          <w:szCs w:val="22"/>
        </w:rPr>
        <w:t>在将所述养殖场的环境参数和所述动物的行为特征向量输入预设的深层神经网络中之前，</w:t>
      </w:r>
      <w:r w:rsidR="0061713C">
        <w:rPr>
          <w:rFonts w:eastAsia="楷体" w:hint="eastAsia"/>
          <w:szCs w:val="22"/>
        </w:rPr>
        <w:t>所述方法</w:t>
      </w:r>
      <w:r w:rsidR="007E20FA">
        <w:rPr>
          <w:rFonts w:eastAsia="楷体" w:hint="eastAsia"/>
          <w:szCs w:val="22"/>
        </w:rPr>
        <w:t>还包括：</w:t>
      </w:r>
    </w:p>
    <w:p w14:paraId="0C8B4724" w14:textId="77777777" w:rsidR="00F72F56" w:rsidRDefault="00A709B6">
      <w:pPr>
        <w:spacing w:line="480" w:lineRule="atLeast"/>
        <w:ind w:firstLine="560"/>
        <w:rPr>
          <w:rFonts w:eastAsia="楷体"/>
          <w:szCs w:val="22"/>
        </w:rPr>
      </w:pPr>
      <w:r>
        <w:rPr>
          <w:rFonts w:eastAsia="楷体" w:hint="eastAsia"/>
          <w:szCs w:val="22"/>
        </w:rPr>
        <w:t>对</w:t>
      </w:r>
      <w:r w:rsidR="00167683">
        <w:rPr>
          <w:rFonts w:eastAsia="楷体" w:hint="eastAsia"/>
          <w:szCs w:val="22"/>
        </w:rPr>
        <w:t>所述</w:t>
      </w:r>
      <w:r w:rsidR="008E5509">
        <w:rPr>
          <w:rFonts w:eastAsia="楷体" w:hint="eastAsia"/>
          <w:szCs w:val="22"/>
        </w:rPr>
        <w:t>深层神经网络</w:t>
      </w:r>
      <w:r w:rsidR="007E20FA">
        <w:rPr>
          <w:rFonts w:eastAsia="楷体" w:hint="eastAsia"/>
          <w:szCs w:val="22"/>
        </w:rPr>
        <w:t>进行训练</w:t>
      </w:r>
      <w:r>
        <w:rPr>
          <w:rFonts w:eastAsia="楷体" w:hint="eastAsia"/>
          <w:szCs w:val="22"/>
        </w:rPr>
        <w:t>时</w:t>
      </w:r>
      <w:r w:rsidR="008E5509">
        <w:rPr>
          <w:rFonts w:eastAsia="楷体" w:hint="eastAsia"/>
          <w:szCs w:val="22"/>
        </w:rPr>
        <w:t>，</w:t>
      </w:r>
      <w:r>
        <w:rPr>
          <w:rFonts w:eastAsia="楷体" w:hint="eastAsia"/>
          <w:szCs w:val="22"/>
        </w:rPr>
        <w:t>计算所述深层神经网络的行为一致性损失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1</m:t>
            </m:r>
          </m:sub>
        </m:sSub>
        <m:r>
          <m:rPr>
            <m:sty m:val="p"/>
          </m:rPr>
          <w:rPr>
            <w:rFonts w:ascii="Cambria Math" w:eastAsia="Cambria Math" w:hAnsi="Cambria Math" w:cs="Cambria Math"/>
            <w:szCs w:val="22"/>
          </w:rPr>
          <m:t>=</m:t>
        </m:r>
        <m:f>
          <m:fPr>
            <m:ctrlPr>
              <w:rPr>
                <w:rFonts w:ascii="Cambria Math" w:eastAsia="Cambria Math" w:hAnsi="Cambria Math"/>
                <w:szCs w:val="22"/>
              </w:rPr>
            </m:ctrlPr>
          </m:fPr>
          <m:num>
            <m:r>
              <m:rPr>
                <m:sty m:val="p"/>
              </m:rPr>
              <w:rPr>
                <w:rFonts w:ascii="Cambria Math" w:eastAsia="Cambria Math" w:hAnsi="Cambria Math" w:cs="Cambria Math"/>
                <w:szCs w:val="22"/>
              </w:rPr>
              <m:t>1</m:t>
            </m:r>
          </m:num>
          <m:den>
            <m:r>
              <w:rPr>
                <w:rFonts w:ascii="Cambria Math" w:eastAsia="Cambria Math" w:hAnsi="Cambria Math" w:cs="Cambria Math"/>
                <w:szCs w:val="22"/>
              </w:rPr>
              <m:t>T(T-1)</m:t>
            </m:r>
          </m:den>
        </m:f>
        <m:nary>
          <m:naryPr>
            <m:chr m:val="∑"/>
            <m:limLoc m:val="undOvr"/>
            <m:ctrlPr>
              <w:rPr>
                <w:rFonts w:ascii="Cambria Math" w:eastAsia="Cambria Math" w:hAnsi="Cambria Math"/>
                <w:i/>
                <w:szCs w:val="22"/>
              </w:rPr>
            </m:ctrlPr>
          </m:naryPr>
          <m:sub>
            <m:r>
              <w:rPr>
                <w:rFonts w:ascii="Cambria Math" w:eastAsia="Cambria Math" w:hAnsi="Cambria Math"/>
                <w:szCs w:val="22"/>
              </w:rPr>
              <m:t>t=1</m:t>
            </m:r>
          </m:sub>
          <m:sup>
            <m:r>
              <w:rPr>
                <w:rFonts w:ascii="Cambria Math" w:eastAsia="Cambria Math" w:hAnsi="Cambria Math"/>
                <w:szCs w:val="22"/>
              </w:rPr>
              <m:t>T</m:t>
            </m:r>
          </m:sup>
          <m:e>
            <m:nary>
              <m:naryPr>
                <m:chr m:val="∑"/>
                <m:limLoc m:val="undOvr"/>
                <m:ctrlPr>
                  <w:rPr>
                    <w:rFonts w:ascii="Cambria Math" w:eastAsia="Cambria Math" w:hAnsi="Cambria Math"/>
                    <w:i/>
                    <w:szCs w:val="22"/>
                  </w:rPr>
                </m:ctrlPr>
              </m:naryPr>
              <m:sub>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=1,</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≠t</m:t>
                </m:r>
              </m:sub>
              <m:sup>
                <m:r>
                  <w:rPr>
                    <w:rFonts w:ascii="Cambria Math" w:eastAsia="Cambria Math" w:hAnsi="Cambria Math"/>
                    <w:szCs w:val="22"/>
                  </w:rPr>
                  <m:t>T</m:t>
                </m:r>
              </m:sup>
              <m:e>
                <m:r>
                  <w:rPr>
                    <w:rFonts w:ascii="Cambria Math" w:eastAsia="Cambria Math" w:hAnsi="Cambria Math"/>
                    <w:szCs w:val="22"/>
                  </w:rPr>
                  <m:t>d(f</m:t>
                </m:r>
                <m:d>
                  <m:dPr>
                    <m:ctrlPr>
                      <w:rPr>
                        <w:rFonts w:ascii="Cambria Math" w:eastAsia="Cambria Math" w:hAnsi="Cambria Math"/>
                        <w:i/>
                        <w:szCs w:val="22"/>
                      </w:rPr>
                    </m:ctrlPr>
                  </m:dPr>
                  <m:e>
                    <m:r>
                      <w:rPr>
                        <w:rFonts w:ascii="Cambria Math" w:eastAsiaTheme="minorEastAsia" w:hAnsi="Cambria Math" w:hint="eastAsia"/>
                        <w:szCs w:val="22"/>
                      </w:rPr>
                      <m:t>t</m:t>
                    </m:r>
                  </m:e>
                </m:d>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e>
            </m:nary>
          </m:e>
        </m:nary>
      </m:oMath>
      <w:r w:rsidR="00F72F56">
        <w:rPr>
          <w:rFonts w:eastAsia="楷体" w:hint="eastAsia"/>
          <w:szCs w:val="22"/>
        </w:rPr>
        <w:t>，其中</w:t>
      </w:r>
      <w:r w:rsidR="0061713C">
        <w:rPr>
          <w:rFonts w:eastAsia="楷体" w:hint="eastAsia"/>
          <w:szCs w:val="22"/>
        </w:rPr>
        <w:t>，</w:t>
      </w:r>
      <w:r w:rsidR="00F72F56">
        <w:rPr>
          <w:rFonts w:eastAsia="楷体" w:hint="eastAsia"/>
          <w:szCs w:val="22"/>
        </w:rPr>
        <w:t>T</w:t>
      </w:r>
      <w:r w:rsidR="00F72F56">
        <w:rPr>
          <w:rFonts w:eastAsia="楷体" w:hint="eastAsia"/>
          <w:szCs w:val="22"/>
        </w:rPr>
        <w:t>为预设的时间序列长度，</w:t>
      </w:r>
      <m:oMath>
        <m:r>
          <w:rPr>
            <w:rFonts w:ascii="Cambria Math" w:eastAsia="Cambria Math" w:hAnsi="Cambria Math"/>
            <w:szCs w:val="22"/>
          </w:rPr>
          <m:t>f</m:t>
        </m:r>
        <m:d>
          <m:dPr>
            <m:ctrlPr>
              <w:rPr>
                <w:rFonts w:ascii="Cambria Math" w:eastAsia="Cambria Math" w:hAnsi="Cambria Math"/>
                <w:i/>
                <w:szCs w:val="22"/>
              </w:rPr>
            </m:ctrlPr>
          </m:dPr>
          <m:e>
            <m:r>
              <w:rPr>
                <w:rFonts w:ascii="Cambria Math" w:eastAsiaTheme="minorEastAsia" w:hAnsi="Cambria Math" w:hint="eastAsia"/>
                <w:szCs w:val="22"/>
              </w:rPr>
              <m:t>t</m:t>
            </m:r>
          </m:e>
        </m:d>
      </m:oMath>
      <w:r w:rsidR="00F72F56">
        <w:rPr>
          <w:rFonts w:eastAsia="楷体" w:hint="eastAsia"/>
          <w:szCs w:val="22"/>
        </w:rPr>
        <w:t>和</w:t>
      </w:r>
      <m:oMath>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oMath>
      <w:r w:rsidR="00F72F56">
        <w:rPr>
          <w:rFonts w:eastAsia="楷体"/>
          <w:szCs w:val="22"/>
        </w:rPr>
        <w:t>分别表示所述</w:t>
      </w:r>
      <w:r w:rsidR="00F72F56">
        <w:rPr>
          <w:rFonts w:eastAsia="楷体" w:hint="eastAsia"/>
          <w:szCs w:val="22"/>
        </w:rPr>
        <w:t>深层神经网络在</w:t>
      </w:r>
      <m:oMath>
        <m:r>
          <w:rPr>
            <w:rFonts w:ascii="Cambria Math" w:eastAsiaTheme="minorEastAsia" w:hAnsi="Cambria Math" w:hint="eastAsia"/>
            <w:szCs w:val="22"/>
          </w:rPr>
          <m:t>t</m:t>
        </m:r>
      </m:oMath>
      <w:r w:rsidR="00F72F56">
        <w:rPr>
          <w:rFonts w:eastAsia="楷体" w:hint="eastAsia"/>
          <w:szCs w:val="22"/>
        </w:rPr>
        <w:t>时刻和</w:t>
      </w:r>
      <m:oMath>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oMath>
      <w:r w:rsidR="00F72F56">
        <w:rPr>
          <w:rFonts w:eastAsia="楷体"/>
          <w:szCs w:val="22"/>
        </w:rPr>
        <w:t>时刻输出的</w:t>
      </w:r>
      <w:r w:rsidR="00F72F56">
        <w:rPr>
          <w:rFonts w:eastAsia="楷体" w:hint="eastAsia"/>
          <w:szCs w:val="22"/>
        </w:rPr>
        <w:t>综合行为指数，</w:t>
      </w:r>
      <m:oMath>
        <m:r>
          <w:rPr>
            <w:rFonts w:ascii="Cambria Math" w:eastAsia="Cambria Math" w:hAnsi="Cambria Math"/>
            <w:szCs w:val="22"/>
          </w:rPr>
          <m:t>d(f</m:t>
        </m:r>
        <m:d>
          <m:dPr>
            <m:ctrlPr>
              <w:rPr>
                <w:rFonts w:ascii="Cambria Math" w:eastAsia="Cambria Math" w:hAnsi="Cambria Math"/>
                <w:i/>
                <w:szCs w:val="22"/>
              </w:rPr>
            </m:ctrlPr>
          </m:dPr>
          <m:e>
            <m:r>
              <w:rPr>
                <w:rFonts w:ascii="Cambria Math" w:eastAsiaTheme="minorEastAsia" w:hAnsi="Cambria Math" w:hint="eastAsia"/>
                <w:szCs w:val="22"/>
              </w:rPr>
              <m:t>t</m:t>
            </m:r>
          </m:e>
        </m:d>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oMath>
      <w:r w:rsidR="00F72F56">
        <w:rPr>
          <w:rFonts w:eastAsia="楷体"/>
          <w:szCs w:val="22"/>
        </w:rPr>
        <w:t>表示</w:t>
      </w:r>
      <m:oMath>
        <m:r>
          <w:rPr>
            <w:rFonts w:ascii="Cambria Math" w:eastAsia="Cambria Math" w:hAnsi="Cambria Math"/>
            <w:szCs w:val="22"/>
          </w:rPr>
          <m:t>f</m:t>
        </m:r>
        <m:d>
          <m:dPr>
            <m:ctrlPr>
              <w:rPr>
                <w:rFonts w:ascii="Cambria Math" w:eastAsia="Cambria Math" w:hAnsi="Cambria Math"/>
                <w:i/>
                <w:szCs w:val="22"/>
              </w:rPr>
            </m:ctrlPr>
          </m:dPr>
          <m:e>
            <m:r>
              <w:rPr>
                <w:rFonts w:ascii="Cambria Math" w:eastAsiaTheme="minorEastAsia" w:hAnsi="Cambria Math" w:hint="eastAsia"/>
                <w:szCs w:val="22"/>
              </w:rPr>
              <m:t>t</m:t>
            </m:r>
          </m:e>
        </m:d>
      </m:oMath>
      <w:r w:rsidR="00F72F56">
        <w:rPr>
          <w:rFonts w:eastAsia="楷体" w:hint="eastAsia"/>
          <w:szCs w:val="22"/>
        </w:rPr>
        <w:t>和</w:t>
      </w:r>
      <m:oMath>
        <m:r>
          <w:rPr>
            <w:rFonts w:ascii="Cambria Math" w:eastAsia="Cambria Math" w:hAnsi="Cambria Math"/>
            <w:szCs w:val="22"/>
          </w:rPr>
          <m:t>f(</m:t>
        </m:r>
        <m:sSup>
          <m:sSupPr>
            <m:ctrlPr>
              <w:rPr>
                <w:rFonts w:ascii="Cambria Math" w:eastAsia="Cambria Math" w:hAnsi="Cambria Math"/>
                <w:i/>
                <w:szCs w:val="22"/>
              </w:rPr>
            </m:ctrlPr>
          </m:sSupPr>
          <m:e>
            <m:r>
              <w:rPr>
                <w:rFonts w:ascii="Cambria Math" w:eastAsia="Cambria Math" w:hAnsi="Cambria Math"/>
                <w:szCs w:val="22"/>
              </w:rPr>
              <m:t>t</m:t>
            </m:r>
          </m:e>
          <m:sup>
            <m:r>
              <w:rPr>
                <w:rFonts w:ascii="Cambria Math" w:eastAsia="Cambria Math" w:hAnsi="Cambria Math"/>
                <w:szCs w:val="22"/>
              </w:rPr>
              <m:t>'</m:t>
            </m:r>
          </m:sup>
        </m:sSup>
        <m:r>
          <w:rPr>
            <w:rFonts w:ascii="Cambria Math" w:eastAsia="Cambria Math" w:hAnsi="Cambria Math"/>
            <w:szCs w:val="22"/>
          </w:rPr>
          <m:t>)</m:t>
        </m:r>
      </m:oMath>
      <w:r w:rsidR="00F72F56">
        <w:rPr>
          <w:rFonts w:eastAsia="楷体"/>
          <w:szCs w:val="22"/>
        </w:rPr>
        <w:t>之间的欧式距离；</w:t>
      </w:r>
    </w:p>
    <w:p w14:paraId="5634DFA8" w14:textId="77777777" w:rsidR="0021017A" w:rsidRDefault="00F72F56">
      <w:pPr>
        <w:spacing w:line="480" w:lineRule="atLeast"/>
        <w:ind w:firstLine="560"/>
        <w:rPr>
          <w:rFonts w:eastAsia="楷体"/>
          <w:szCs w:val="22"/>
        </w:rPr>
      </w:pPr>
      <w:r>
        <w:rPr>
          <w:rFonts w:eastAsia="楷体" w:hint="eastAsia"/>
          <w:szCs w:val="22"/>
        </w:rPr>
        <w:t>根据所述</w:t>
      </w:r>
      <w:r w:rsidR="007C265B">
        <w:rPr>
          <w:rFonts w:eastAsia="楷体" w:hint="eastAsia"/>
          <w:szCs w:val="22"/>
        </w:rPr>
        <w:t>深层神经网络的行为一致性损失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1</m:t>
            </m:r>
          </m:sub>
        </m:sSub>
      </m:oMath>
      <w:r w:rsidR="007C265B">
        <w:rPr>
          <w:rFonts w:eastAsia="楷体" w:hint="eastAsia"/>
          <w:szCs w:val="22"/>
        </w:rPr>
        <w:t>，计算所述深层神经网络的损失函数</w:t>
      </w:r>
      <w:r w:rsidR="0021017A">
        <w:rPr>
          <w:rFonts w:eastAsia="楷体" w:hint="eastAsia"/>
          <w:szCs w:val="22"/>
        </w:rPr>
        <w:t>的值；</w:t>
      </w:r>
    </w:p>
    <w:p w14:paraId="457516FC" w14:textId="58F4567A" w:rsidR="00F72F56" w:rsidRDefault="0021017A">
      <w:pPr>
        <w:spacing w:line="480" w:lineRule="atLeast"/>
        <w:ind w:firstLine="560"/>
        <w:rPr>
          <w:rFonts w:eastAsia="楷体"/>
          <w:szCs w:val="22"/>
        </w:rPr>
      </w:pPr>
      <w:r>
        <w:rPr>
          <w:rFonts w:eastAsia="楷体" w:hint="eastAsia"/>
          <w:szCs w:val="22"/>
        </w:rPr>
        <w:t>根据所述深层神经网络的损失函数的值</w:t>
      </w:r>
      <w:r w:rsidR="007C265B">
        <w:rPr>
          <w:rFonts w:eastAsia="楷体" w:hint="eastAsia"/>
          <w:szCs w:val="22"/>
        </w:rPr>
        <w:t>，对所述深层神经网络进行调整。</w:t>
      </w:r>
    </w:p>
    <w:p w14:paraId="37FF8B0D" w14:textId="77777777" w:rsidR="00F72F56" w:rsidRPr="007C265B" w:rsidRDefault="00F72F56">
      <w:pPr>
        <w:spacing w:line="480" w:lineRule="atLeast"/>
        <w:ind w:firstLine="560"/>
        <w:rPr>
          <w:rFonts w:eastAsia="楷体"/>
          <w:szCs w:val="22"/>
        </w:rPr>
      </w:pPr>
    </w:p>
    <w:p w14:paraId="618652D4" w14:textId="542349E9" w:rsidR="007C265B" w:rsidRDefault="007C265B" w:rsidP="007C265B">
      <w:pPr>
        <w:spacing w:line="480" w:lineRule="atLeast"/>
        <w:ind w:firstLine="560"/>
        <w:rPr>
          <w:rFonts w:eastAsia="楷体"/>
          <w:szCs w:val="22"/>
        </w:rPr>
      </w:pPr>
      <w:del w:id="45" w:author="Windows 用户" w:date="2025-02-10T10:57:00Z">
        <w:r w:rsidDel="00C51192">
          <w:rPr>
            <w:rFonts w:eastAsia="楷体" w:hint="eastAsia"/>
            <w:szCs w:val="22"/>
          </w:rPr>
          <w:delText>8</w:delText>
        </w:r>
      </w:del>
      <w:ins w:id="46" w:author="Windows 用户" w:date="2025-02-10T10:57:00Z">
        <w:r w:rsidR="00C51192">
          <w:rPr>
            <w:rFonts w:eastAsia="楷体" w:hint="eastAsia"/>
            <w:szCs w:val="22"/>
          </w:rPr>
          <w:t>6</w:t>
        </w:r>
      </w:ins>
      <w:r>
        <w:rPr>
          <w:rFonts w:eastAsia="楷体" w:hint="eastAsia"/>
          <w:szCs w:val="22"/>
        </w:rPr>
        <w:t>.</w:t>
      </w:r>
      <w:r>
        <w:rPr>
          <w:rFonts w:eastAsia="楷体" w:hint="eastAsia"/>
          <w:szCs w:val="22"/>
        </w:rPr>
        <w:t>根据权利要求</w:t>
      </w:r>
      <w:del w:id="47" w:author="Windows 用户" w:date="2025-02-10T10:57:00Z">
        <w:r w:rsidDel="00C51192">
          <w:rPr>
            <w:rFonts w:eastAsia="楷体" w:hint="eastAsia"/>
            <w:szCs w:val="22"/>
          </w:rPr>
          <w:delText>7</w:delText>
        </w:r>
      </w:del>
      <w:ins w:id="48" w:author="Windows 用户" w:date="2025-02-10T10:57:00Z">
        <w:r w:rsidR="00C51192">
          <w:rPr>
            <w:rFonts w:eastAsia="楷体" w:hint="eastAsia"/>
            <w:szCs w:val="22"/>
          </w:rPr>
          <w:t>5</w:t>
        </w:r>
      </w:ins>
      <w:r>
        <w:rPr>
          <w:rFonts w:eastAsia="楷体" w:hint="eastAsia"/>
          <w:szCs w:val="22"/>
        </w:rPr>
        <w:t>所述的基于机器学习的养殖环境调控方法，其特征在于</w:t>
      </w:r>
      <w:r w:rsidR="00BA1CEC">
        <w:rPr>
          <w:rFonts w:eastAsia="楷体" w:hint="eastAsia"/>
          <w:szCs w:val="22"/>
        </w:rPr>
        <w:t>，</w:t>
      </w:r>
      <w:r w:rsidR="00514157">
        <w:rPr>
          <w:rFonts w:eastAsia="楷体" w:hint="eastAsia"/>
          <w:szCs w:val="22"/>
        </w:rPr>
        <w:t>在根据所述深层神经网络的损失函数的值，对所述深层神经网络进行调整之前，</w:t>
      </w:r>
      <w:r w:rsidR="0061713C">
        <w:rPr>
          <w:rFonts w:eastAsia="楷体" w:hint="eastAsia"/>
          <w:szCs w:val="22"/>
        </w:rPr>
        <w:t>所述方法</w:t>
      </w:r>
      <w:r w:rsidR="00514157">
        <w:rPr>
          <w:rFonts w:eastAsia="楷体" w:hint="eastAsia"/>
          <w:szCs w:val="22"/>
        </w:rPr>
        <w:t>还</w:t>
      </w:r>
      <w:r>
        <w:rPr>
          <w:rFonts w:eastAsia="楷体" w:hint="eastAsia"/>
          <w:szCs w:val="22"/>
        </w:rPr>
        <w:t>包括：</w:t>
      </w:r>
    </w:p>
    <w:p w14:paraId="79247870" w14:textId="38BE0EB4" w:rsidR="00AA38FA" w:rsidRDefault="00463F49">
      <w:pPr>
        <w:spacing w:line="480" w:lineRule="atLeast"/>
        <w:ind w:firstLine="560"/>
        <w:rPr>
          <w:rFonts w:eastAsia="楷体"/>
          <w:szCs w:val="22"/>
        </w:rPr>
      </w:pPr>
      <w:r>
        <w:rPr>
          <w:rFonts w:eastAsia="楷体" w:hint="eastAsia"/>
          <w:szCs w:val="22"/>
        </w:rPr>
        <w:t>计算</w:t>
      </w:r>
      <w:r w:rsidR="00626FF4">
        <w:rPr>
          <w:rFonts w:eastAsia="楷体" w:hint="eastAsia"/>
          <w:szCs w:val="22"/>
        </w:rPr>
        <w:t>所述深层神经网络的</w:t>
      </w:r>
      <w:r w:rsidR="008807A7">
        <w:rPr>
          <w:rFonts w:eastAsia="楷体" w:hint="eastAsia"/>
          <w:szCs w:val="22"/>
        </w:rPr>
        <w:t>稀疏性损失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2</m:t>
            </m:r>
          </m:sub>
        </m:sSub>
        <m:r>
          <m:rPr>
            <m:sty m:val="p"/>
          </m:rPr>
          <w:rPr>
            <w:rFonts w:ascii="Cambria Math" w:eastAsia="Cambria Math" w:hAnsi="Cambria Math" w:cs="Cambria Math"/>
            <w:szCs w:val="22"/>
          </w:rPr>
          <m:t>=</m:t>
        </m:r>
        <m:nary>
          <m:naryPr>
            <m:chr m:val="∑"/>
            <m:limLoc m:val="subSup"/>
            <m:supHide m:val="1"/>
            <m:ctrlPr>
              <w:rPr>
                <w:rFonts w:ascii="Cambria Math" w:eastAsia="Cambria Math" w:hAnsi="Cambria Math" w:cs="Cambria Math"/>
                <w:szCs w:val="22"/>
              </w:rPr>
            </m:ctrlPr>
          </m:naryPr>
          <m:sub>
            <m:r>
              <w:rPr>
                <w:rFonts w:ascii="Cambria Math" w:eastAsia="Cambria Math" w:hAnsi="Cambria Math" w:cs="Cambria Math"/>
                <w:szCs w:val="22"/>
              </w:rPr>
              <m:t>w∈</m:t>
            </m:r>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tot</m:t>
                </m:r>
              </m:sub>
            </m:sSub>
          </m:sub>
          <m:sup/>
          <m:e>
            <m:r>
              <m:rPr>
                <m:sty m:val="p"/>
              </m:rPr>
              <w:rPr>
                <w:rFonts w:ascii="Cambria Math" w:eastAsia="Cambria Math" w:hAnsi="Cambria Math" w:cs="Cambria Math"/>
                <w:szCs w:val="22"/>
              </w:rPr>
              <m:t>ln⁡</m:t>
            </m:r>
            <m:r>
              <w:rPr>
                <w:rFonts w:ascii="Cambria Math" w:eastAsia="Cambria Math" w:hAnsi="Cambria Math" w:cs="Cambria Math"/>
                <w:szCs w:val="22"/>
              </w:rPr>
              <m:t>(1+</m:t>
            </m:r>
            <m:sSup>
              <m:sSupPr>
                <m:ctrlPr>
                  <w:rPr>
                    <w:rFonts w:ascii="Cambria Math" w:eastAsia="Cambria Math" w:hAnsi="Cambria Math" w:cs="Cambria Math"/>
                    <w:i/>
                    <w:szCs w:val="22"/>
                  </w:rPr>
                </m:ctrlPr>
              </m:sSupPr>
              <m:e>
                <m:r>
                  <w:rPr>
                    <w:rFonts w:ascii="Cambria Math" w:eastAsia="Cambria Math" w:hAnsi="Cambria Math" w:cs="Cambria Math"/>
                    <w:szCs w:val="22"/>
                  </w:rPr>
                  <m:t>|w|</m:t>
                </m:r>
              </m:e>
              <m:sup>
                <m:r>
                  <w:rPr>
                    <w:rFonts w:ascii="Cambria Math" w:eastAsia="Cambria Math" w:hAnsi="Cambria Math" w:cs="Cambria Math"/>
                    <w:szCs w:val="22"/>
                  </w:rPr>
                  <m:t>2</m:t>
                </m:r>
              </m:sup>
            </m:sSup>
            <m:r>
              <w:rPr>
                <w:rFonts w:ascii="Cambria Math" w:eastAsia="Cambria Math" w:hAnsi="Cambria Math" w:cs="Cambria Math"/>
                <w:szCs w:val="22"/>
              </w:rPr>
              <m:t>)</m:t>
            </m:r>
          </m:e>
        </m:nary>
      </m:oMath>
      <w:r w:rsidR="00BA79EB">
        <w:rPr>
          <w:rFonts w:eastAsia="楷体" w:hint="eastAsia"/>
          <w:szCs w:val="22"/>
        </w:rPr>
        <w:t>，其中</w:t>
      </w:r>
      <w:r w:rsidR="0061713C">
        <w:rPr>
          <w:rFonts w:eastAsia="楷体" w:hint="eastAsia"/>
          <w:szCs w:val="22"/>
        </w:rPr>
        <w:t>，</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tot</m:t>
            </m:r>
          </m:sub>
        </m:sSub>
      </m:oMath>
      <w:r w:rsidR="00BA79EB">
        <w:rPr>
          <w:rFonts w:eastAsia="楷体"/>
          <w:szCs w:val="22"/>
        </w:rPr>
        <w:t>为所述</w:t>
      </w:r>
      <w:r w:rsidR="00BA79EB">
        <w:rPr>
          <w:rFonts w:eastAsia="楷体" w:hint="eastAsia"/>
          <w:szCs w:val="22"/>
        </w:rPr>
        <w:t>深层神经网络中的</w:t>
      </w:r>
      <w:r w:rsidR="001766E7">
        <w:rPr>
          <w:rFonts w:eastAsia="楷体" w:hint="eastAsia"/>
          <w:szCs w:val="22"/>
        </w:rPr>
        <w:t>权重值</w:t>
      </w:r>
      <w:r w:rsidR="00BA79EB">
        <w:rPr>
          <w:rFonts w:eastAsia="楷体" w:hint="eastAsia"/>
          <w:szCs w:val="22"/>
        </w:rPr>
        <w:t>集合</w:t>
      </w:r>
      <w:r w:rsidR="008D554D">
        <w:rPr>
          <w:rFonts w:eastAsia="楷体" w:hint="eastAsia"/>
          <w:szCs w:val="22"/>
        </w:rPr>
        <w:t>，</w:t>
      </w:r>
      <m:oMath>
        <m:r>
          <w:rPr>
            <w:rFonts w:ascii="Cambria Math" w:eastAsia="Cambria Math" w:hAnsi="Cambria Math" w:cs="Cambria Math"/>
            <w:szCs w:val="22"/>
          </w:rPr>
          <m:t>w</m:t>
        </m:r>
      </m:oMath>
      <w:r w:rsidR="008D554D">
        <w:rPr>
          <w:rFonts w:eastAsia="楷体" w:hint="eastAsia"/>
          <w:szCs w:val="22"/>
        </w:rPr>
        <w:t>表示</w:t>
      </w:r>
      <w:r w:rsidR="008D554D">
        <w:rPr>
          <w:rFonts w:eastAsia="楷体"/>
          <w:szCs w:val="22"/>
        </w:rPr>
        <w:t>所述</w:t>
      </w:r>
      <w:r w:rsidR="008D554D">
        <w:rPr>
          <w:rFonts w:eastAsia="楷体" w:hint="eastAsia"/>
          <w:szCs w:val="22"/>
        </w:rPr>
        <w:t>深层神经网络中的任一</w:t>
      </w:r>
      <w:r w:rsidR="001766E7">
        <w:rPr>
          <w:rFonts w:eastAsia="楷体" w:hint="eastAsia"/>
          <w:szCs w:val="22"/>
        </w:rPr>
        <w:t>权重值</w:t>
      </w:r>
      <w:r w:rsidR="00BA79EB">
        <w:rPr>
          <w:rFonts w:eastAsia="楷体" w:hint="eastAsia"/>
          <w:szCs w:val="22"/>
        </w:rPr>
        <w:t>；</w:t>
      </w:r>
    </w:p>
    <w:p w14:paraId="072D5056" w14:textId="77777777" w:rsidR="00BA79EB" w:rsidRDefault="00BA79EB" w:rsidP="00BA79EB">
      <w:pPr>
        <w:spacing w:line="480" w:lineRule="atLeast"/>
        <w:ind w:firstLine="560"/>
        <w:rPr>
          <w:rFonts w:eastAsia="楷体"/>
          <w:szCs w:val="22"/>
        </w:rPr>
      </w:pPr>
      <w:r>
        <w:rPr>
          <w:rFonts w:eastAsia="楷体" w:hint="eastAsia"/>
          <w:szCs w:val="22"/>
        </w:rPr>
        <w:t>基于所述深层神经网络的稀疏性损失</w:t>
      </w:r>
      <m:oMath>
        <m:sSub>
          <m:sSubPr>
            <m:ctrlPr>
              <w:rPr>
                <w:rFonts w:ascii="Cambria Math" w:eastAsia="Cambria Math" w:hAnsi="Cambria Math" w:cs="Cambria Math"/>
                <w:i/>
                <w:szCs w:val="22"/>
              </w:rPr>
            </m:ctrlPr>
          </m:sSubPr>
          <m:e>
            <m:r>
              <w:rPr>
                <w:rFonts w:ascii="Cambria Math" w:eastAsia="Cambria Math" w:hAnsi="Cambria Math" w:cs="Cambria Math"/>
                <w:szCs w:val="22"/>
              </w:rPr>
              <m:t>L</m:t>
            </m:r>
          </m:e>
          <m:sub>
            <m:r>
              <w:rPr>
                <w:rFonts w:ascii="Cambria Math" w:eastAsia="Cambria Math" w:hAnsi="Cambria Math" w:cs="Cambria Math"/>
                <w:szCs w:val="22"/>
              </w:rPr>
              <m:t>2</m:t>
            </m:r>
          </m:sub>
        </m:sSub>
      </m:oMath>
      <w:r>
        <w:rPr>
          <w:rFonts w:eastAsia="楷体"/>
          <w:szCs w:val="22"/>
        </w:rPr>
        <w:t>，对</w:t>
      </w:r>
      <w:r>
        <w:rPr>
          <w:rFonts w:eastAsia="楷体" w:hint="eastAsia"/>
          <w:szCs w:val="22"/>
        </w:rPr>
        <w:t>所述深层神经网络的损失函数的值进行修正。</w:t>
      </w:r>
    </w:p>
    <w:p w14:paraId="706F993A" w14:textId="77777777" w:rsidR="00BA79EB" w:rsidRPr="00BA79EB" w:rsidRDefault="00BA79EB">
      <w:pPr>
        <w:spacing w:line="480" w:lineRule="atLeast"/>
        <w:ind w:firstLine="560"/>
        <w:rPr>
          <w:rFonts w:eastAsia="楷体"/>
          <w:szCs w:val="22"/>
        </w:rPr>
      </w:pPr>
    </w:p>
    <w:p w14:paraId="045649CC" w14:textId="2D0FD3D1" w:rsidR="00256144" w:rsidRDefault="00256144" w:rsidP="00256144">
      <w:pPr>
        <w:spacing w:line="480" w:lineRule="atLeast"/>
        <w:ind w:firstLine="560"/>
        <w:rPr>
          <w:rFonts w:eastAsia="楷体"/>
          <w:szCs w:val="22"/>
        </w:rPr>
      </w:pPr>
      <w:del w:id="49" w:author="Windows 用户" w:date="2025-02-10T10:58:00Z">
        <w:r w:rsidDel="00C51192">
          <w:rPr>
            <w:rFonts w:eastAsia="楷体" w:hint="eastAsia"/>
            <w:szCs w:val="22"/>
          </w:rPr>
          <w:delText>9</w:delText>
        </w:r>
      </w:del>
      <w:ins w:id="50" w:author="Windows 用户" w:date="2025-02-10T10:58:00Z">
        <w:r w:rsidR="00C51192">
          <w:rPr>
            <w:rFonts w:eastAsia="楷体" w:hint="eastAsia"/>
            <w:szCs w:val="22"/>
          </w:rPr>
          <w:t>7</w:t>
        </w:r>
      </w:ins>
      <w:r>
        <w:rPr>
          <w:rFonts w:eastAsia="楷体"/>
          <w:szCs w:val="22"/>
        </w:rPr>
        <w:t>.</w:t>
      </w:r>
      <w:r>
        <w:rPr>
          <w:rFonts w:eastAsia="楷体" w:hint="eastAsia"/>
          <w:szCs w:val="22"/>
        </w:rPr>
        <w:t>基于机器学习的养殖环境调控系统，其特征在于，包括：</w:t>
      </w:r>
    </w:p>
    <w:p w14:paraId="7D59D72B" w14:textId="77777777" w:rsidR="00256144" w:rsidRDefault="00F74BE0" w:rsidP="00256144">
      <w:pPr>
        <w:spacing w:line="480" w:lineRule="atLeast"/>
        <w:ind w:firstLine="560"/>
        <w:rPr>
          <w:rFonts w:eastAsia="楷体"/>
          <w:szCs w:val="22"/>
        </w:rPr>
      </w:pPr>
      <w:r>
        <w:rPr>
          <w:rFonts w:eastAsia="楷体" w:hint="eastAsia"/>
          <w:szCs w:val="22"/>
        </w:rPr>
        <w:t>参数</w:t>
      </w:r>
      <w:r w:rsidR="00256144">
        <w:rPr>
          <w:rFonts w:eastAsia="楷体" w:hint="eastAsia"/>
          <w:szCs w:val="22"/>
        </w:rPr>
        <w:t>采集模块，利用安装于养殖场内的传感器，采集所述养殖场的环境参数；</w:t>
      </w:r>
    </w:p>
    <w:p w14:paraId="7AA0986F" w14:textId="77777777" w:rsidR="00256144" w:rsidRDefault="00F74BE0" w:rsidP="00256144">
      <w:pPr>
        <w:spacing w:line="480" w:lineRule="atLeast"/>
        <w:ind w:firstLine="560"/>
        <w:rPr>
          <w:rFonts w:eastAsia="楷体"/>
          <w:szCs w:val="22"/>
        </w:rPr>
      </w:pPr>
      <w:r>
        <w:rPr>
          <w:rFonts w:eastAsia="楷体" w:hint="eastAsia"/>
          <w:szCs w:val="22"/>
        </w:rPr>
        <w:lastRenderedPageBreak/>
        <w:t>图像</w:t>
      </w:r>
      <w:r w:rsidR="00256144">
        <w:rPr>
          <w:rFonts w:eastAsia="楷体" w:hint="eastAsia"/>
          <w:szCs w:val="22"/>
        </w:rPr>
        <w:t>拍摄模块，利用安装于所述养殖场内的摄像头系统拍摄所述养殖场内的动物的图像；</w:t>
      </w:r>
    </w:p>
    <w:p w14:paraId="7E04D86D" w14:textId="77777777" w:rsidR="00256144" w:rsidRDefault="00F74BE0" w:rsidP="00256144">
      <w:pPr>
        <w:spacing w:line="480" w:lineRule="atLeast"/>
        <w:ind w:firstLine="560"/>
        <w:rPr>
          <w:rFonts w:eastAsia="楷体"/>
          <w:szCs w:val="22"/>
        </w:rPr>
      </w:pPr>
      <w:r>
        <w:rPr>
          <w:rFonts w:eastAsia="楷体" w:hint="eastAsia"/>
          <w:szCs w:val="22"/>
        </w:rPr>
        <w:t>特征</w:t>
      </w:r>
      <w:r w:rsidR="00256144">
        <w:rPr>
          <w:rFonts w:eastAsia="楷体" w:hint="eastAsia"/>
          <w:szCs w:val="22"/>
        </w:rPr>
        <w:t>提取模块，通过预设的卷积神经网络对所述动物的图像进行分析，提取所述动物的行为特征向量；</w:t>
      </w:r>
    </w:p>
    <w:p w14:paraId="1AEFC26A" w14:textId="77777777" w:rsidR="00256144" w:rsidRDefault="00F74BE0" w:rsidP="00256144">
      <w:pPr>
        <w:spacing w:line="480" w:lineRule="atLeast"/>
        <w:ind w:firstLine="560"/>
        <w:rPr>
          <w:rFonts w:eastAsia="楷体"/>
          <w:szCs w:val="22"/>
        </w:rPr>
      </w:pPr>
      <w:r>
        <w:rPr>
          <w:rFonts w:eastAsia="楷体" w:hint="eastAsia"/>
          <w:szCs w:val="22"/>
        </w:rPr>
        <w:t>指数计算</w:t>
      </w:r>
      <w:r w:rsidR="00256144">
        <w:rPr>
          <w:rFonts w:eastAsia="楷体" w:hint="eastAsia"/>
          <w:szCs w:val="22"/>
        </w:rPr>
        <w:t>模块，将所述养殖场的环境参数和所述动物的行为特征向量输入预设的深层神经网络中，输出所述动物的综合行为指数，表示所述养殖场的环境对所述动物的行为的影响水平；</w:t>
      </w:r>
    </w:p>
    <w:p w14:paraId="7B0216E0" w14:textId="6F2F4011" w:rsidR="00A37148" w:rsidRDefault="00F74BE0" w:rsidP="0061713C">
      <w:pPr>
        <w:spacing w:line="480" w:lineRule="atLeast"/>
        <w:ind w:firstLine="560"/>
        <w:rPr>
          <w:ins w:id="51" w:author="Windows 用户" w:date="2025-02-10T10:58:00Z"/>
          <w:rFonts w:eastAsia="楷体" w:hint="eastAsia"/>
          <w:szCs w:val="22"/>
        </w:rPr>
      </w:pPr>
      <w:r>
        <w:rPr>
          <w:rFonts w:eastAsia="楷体" w:hint="eastAsia"/>
          <w:szCs w:val="22"/>
        </w:rPr>
        <w:t>设备调控模块，</w:t>
      </w:r>
      <w:r w:rsidR="00256144">
        <w:rPr>
          <w:rFonts w:eastAsia="楷体" w:hint="eastAsia"/>
          <w:szCs w:val="22"/>
        </w:rPr>
        <w:t>根据所述动物的综合行为指数，对所述养殖场的环境控制设备进行调控</w:t>
      </w:r>
      <w:del w:id="52" w:author="Windows 用户" w:date="2025-02-10T10:58:00Z">
        <w:r w:rsidR="00256144" w:rsidDel="00C51192">
          <w:rPr>
            <w:rFonts w:eastAsia="楷体" w:hint="eastAsia"/>
            <w:szCs w:val="22"/>
          </w:rPr>
          <w:delText>。</w:delText>
        </w:r>
      </w:del>
      <w:ins w:id="53" w:author="Windows 用户" w:date="2025-02-10T10:58:00Z">
        <w:r w:rsidR="00C51192">
          <w:rPr>
            <w:rFonts w:eastAsia="楷体" w:hint="eastAsia"/>
            <w:szCs w:val="22"/>
          </w:rPr>
          <w:t>，</w:t>
        </w:r>
      </w:ins>
    </w:p>
    <w:p w14:paraId="298CBD52" w14:textId="77777777" w:rsidR="00C51192" w:rsidRDefault="00C51192" w:rsidP="00C51192">
      <w:pPr>
        <w:spacing w:line="480" w:lineRule="atLeast"/>
        <w:ind w:firstLine="560"/>
        <w:rPr>
          <w:ins w:id="54" w:author="Windows 用户" w:date="2025-02-10T10:58:00Z"/>
          <w:rFonts w:eastAsia="楷体"/>
          <w:szCs w:val="22"/>
        </w:rPr>
      </w:pPr>
      <w:ins w:id="55" w:author="Windows 用户" w:date="2025-02-10T10:58:00Z">
        <w:r>
          <w:rPr>
            <w:rFonts w:eastAsia="楷体" w:hint="eastAsia"/>
            <w:szCs w:val="22"/>
          </w:rPr>
          <w:t>其中，通过预设的卷积神经网络对所述动物的图像进行分析，提取所述动物的行为特征向量，包括：</w:t>
        </w:r>
      </w:ins>
    </w:p>
    <w:p w14:paraId="1747C883" w14:textId="77777777" w:rsidR="00C51192" w:rsidRDefault="00C51192" w:rsidP="00C51192">
      <w:pPr>
        <w:spacing w:line="480" w:lineRule="atLeast"/>
        <w:ind w:firstLine="560"/>
        <w:rPr>
          <w:ins w:id="56" w:author="Windows 用户" w:date="2025-02-10T10:58:00Z"/>
          <w:rFonts w:eastAsia="楷体"/>
          <w:szCs w:val="22"/>
        </w:rPr>
      </w:pPr>
      <w:ins w:id="57" w:author="Windows 用户" w:date="2025-02-10T10:58:00Z">
        <w:r>
          <w:rPr>
            <w:rFonts w:eastAsia="楷体" w:hint="eastAsia"/>
            <w:szCs w:val="22"/>
          </w:rPr>
          <w:t>通过所述卷积神经网络中的多个卷积层，提取所述动物的图像的多个层次的特征图；</w:t>
        </w:r>
      </w:ins>
    </w:p>
    <w:p w14:paraId="37E40C47" w14:textId="77777777" w:rsidR="00C51192" w:rsidRDefault="00C51192" w:rsidP="00C51192">
      <w:pPr>
        <w:spacing w:line="480" w:lineRule="atLeast"/>
        <w:ind w:firstLine="560"/>
        <w:rPr>
          <w:ins w:id="58" w:author="Windows 用户" w:date="2025-02-10T10:58:00Z"/>
          <w:rFonts w:eastAsia="楷体"/>
          <w:szCs w:val="22"/>
        </w:rPr>
      </w:pPr>
      <w:ins w:id="59" w:author="Windows 用户" w:date="2025-02-10T10:58:00Z">
        <w:r>
          <w:rPr>
            <w:rFonts w:eastAsia="楷体" w:hint="eastAsia"/>
            <w:szCs w:val="22"/>
          </w:rPr>
          <w:t>根据所述动物的类型，为所述动物的图像的多个层次的特征</w:t>
        </w:r>
        <w:proofErr w:type="gramStart"/>
        <w:r>
          <w:rPr>
            <w:rFonts w:eastAsia="楷体" w:hint="eastAsia"/>
            <w:szCs w:val="22"/>
          </w:rPr>
          <w:t>图分别</w:t>
        </w:r>
        <w:proofErr w:type="gramEnd"/>
        <w:r>
          <w:rPr>
            <w:rFonts w:eastAsia="楷体" w:hint="eastAsia"/>
            <w:szCs w:val="22"/>
          </w:rPr>
          <w:t>设置权重值；</w:t>
        </w:r>
      </w:ins>
    </w:p>
    <w:p w14:paraId="42B7CC98" w14:textId="77777777" w:rsidR="00C51192" w:rsidRDefault="00C51192" w:rsidP="00C51192">
      <w:pPr>
        <w:spacing w:line="480" w:lineRule="atLeast"/>
        <w:ind w:firstLine="560"/>
        <w:rPr>
          <w:ins w:id="60" w:author="Windows 用户" w:date="2025-02-10T10:58:00Z"/>
          <w:rFonts w:eastAsia="楷体"/>
          <w:szCs w:val="22"/>
        </w:rPr>
      </w:pPr>
      <w:ins w:id="61" w:author="Windows 用户" w:date="2025-02-10T10:58:00Z">
        <w:r>
          <w:rPr>
            <w:rFonts w:eastAsia="楷体" w:hint="eastAsia"/>
            <w:szCs w:val="22"/>
          </w:rPr>
          <w:t>对所述的图像的多个层次的特征图进行合成，合成后的特征图</w:t>
        </w:r>
        <m:oMath>
          <m:r>
            <w:rPr>
              <w:rFonts w:ascii="Cambria Math" w:eastAsia="Cambria Math" w:hAnsi="Cambria Math" w:cs="Cambria Math"/>
              <w:szCs w:val="22"/>
            </w:rPr>
            <m:t>F</m:t>
          </m:r>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i=1</m:t>
              </m:r>
            </m:sub>
            <m:sup>
              <m:r>
                <w:rPr>
                  <w:rFonts w:ascii="Cambria Math" w:eastAsia="Cambria Math" w:hAnsi="Cambria Math" w:cs="Cambria Math"/>
                  <w:szCs w:val="22"/>
                </w:rPr>
                <m:t>m</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sSup>
                    <m:sSupPr>
                      <m:ctrlPr>
                        <w:rPr>
                          <w:rFonts w:ascii="Cambria Math" w:eastAsia="Cambria Math" w:hAnsi="Cambria Math" w:cs="Cambria Math"/>
                          <w:i/>
                          <w:szCs w:val="22"/>
                        </w:rPr>
                      </m:ctrlPr>
                    </m:sSupPr>
                    <m:e>
                      <m:r>
                        <w:rPr>
                          <w:rFonts w:ascii="Cambria Math" w:eastAsia="Cambria Math" w:hAnsi="Cambria Math" w:cs="Cambria Math"/>
                          <w:szCs w:val="22"/>
                        </w:rPr>
                        <m:t>(i+</m:t>
                      </m:r>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r>
                        <w:rPr>
                          <w:rFonts w:ascii="Cambria Math" w:eastAsia="Cambria Math" w:hAnsi="Cambria Math" w:cs="Cambria Math"/>
                          <w:szCs w:val="22"/>
                        </w:rPr>
                        <m:t>)</m:t>
                      </m:r>
                    </m:e>
                    <m:sup>
                      <m:r>
                        <w:rPr>
                          <w:rFonts w:ascii="Cambria Math" w:eastAsia="Cambria Math" w:hAnsi="Cambria Math" w:cs="Cambria Math"/>
                          <w:szCs w:val="22"/>
                        </w:rPr>
                        <m:t>2</m:t>
                      </m:r>
                    </m:sup>
                  </m:sSup>
                </m:num>
                <m:den>
                  <m:r>
                    <w:rPr>
                      <w:rFonts w:ascii="Cambria Math" w:eastAsia="Cambria Math" w:hAnsi="Cambria Math" w:cs="Cambria Math"/>
                      <w:szCs w:val="22"/>
                    </w:rPr>
                    <m:t>s(type)</m:t>
                  </m:r>
                </m:den>
              </m:f>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e>
          </m:nary>
        </m:oMath>
        <w:r>
          <w:rPr>
            <w:rFonts w:eastAsia="楷体" w:hint="eastAsia"/>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0</m:t>
              </m:r>
            </m:sub>
          </m:sSub>
        </m:oMath>
        <w:r>
          <w:rPr>
            <w:rFonts w:eastAsia="楷体"/>
            <w:szCs w:val="22"/>
          </w:rPr>
          <w:t>为预设的基准权重</w:t>
        </w:r>
        <w:r>
          <w:rPr>
            <w:rFonts w:eastAsia="楷体" w:hint="eastAsia"/>
            <w:szCs w:val="22"/>
          </w:rPr>
          <w:t>值</w:t>
        </w:r>
        <w:r>
          <w:rPr>
            <w:rFonts w:eastAsia="楷体"/>
            <w:szCs w:val="22"/>
          </w:rPr>
          <w:t>，</w:t>
        </w:r>
        <m:oMath>
          <m:sSub>
            <m:sSubPr>
              <m:ctrlPr>
                <w:rPr>
                  <w:rFonts w:ascii="Cambria Math" w:eastAsia="Cambria Math" w:hAnsi="Cambria Math" w:cs="Cambria Math"/>
                  <w:i/>
                  <w:szCs w:val="22"/>
                </w:rPr>
              </m:ctrlPr>
            </m:sSubPr>
            <m:e>
              <m:r>
                <w:rPr>
                  <w:rFonts w:ascii="Cambria Math" w:eastAsia="Cambria Math" w:hAnsi="Cambria Math" w:cs="Cambria Math"/>
                  <w:szCs w:val="22"/>
                </w:rPr>
                <m:t>i</m:t>
              </m:r>
            </m:e>
            <m:sub>
              <m:r>
                <w:rPr>
                  <w:rFonts w:ascii="Cambria Math" w:eastAsia="Cambria Math" w:hAnsi="Cambria Math" w:cs="Cambria Math"/>
                  <w:szCs w:val="22"/>
                </w:rPr>
                <m:t>0</m:t>
              </m:r>
            </m:sub>
          </m:sSub>
        </m:oMath>
        <w:r>
          <w:rPr>
            <w:rFonts w:eastAsia="楷体"/>
            <w:szCs w:val="22"/>
          </w:rPr>
          <w:t>为预设的基准放大值，</w:t>
        </w:r>
        <m:oMath>
          <m:r>
            <w:rPr>
              <w:rFonts w:ascii="Cambria Math" w:eastAsia="Cambria Math" w:hAnsi="Cambria Math" w:cs="Cambria Math"/>
              <w:szCs w:val="22"/>
            </w:rPr>
            <m:t>type</m:t>
          </m:r>
        </m:oMath>
        <w:r>
          <w:rPr>
            <w:rFonts w:eastAsia="楷体"/>
            <w:szCs w:val="22"/>
          </w:rPr>
          <w:t>为所述动物的类型，</w:t>
        </w:r>
        <m:oMath>
          <m:r>
            <w:rPr>
              <w:rFonts w:ascii="Cambria Math" w:eastAsia="Cambria Math" w:hAnsi="Cambria Math" w:cs="Cambria Math"/>
              <w:szCs w:val="22"/>
            </w:rPr>
            <m:t>s(type)</m:t>
          </m:r>
        </m:oMath>
        <w:r>
          <w:rPr>
            <w:rFonts w:eastAsia="楷体"/>
            <w:szCs w:val="22"/>
          </w:rPr>
          <w:t>为</w:t>
        </w:r>
        <w:r w:rsidRPr="008A3D60">
          <w:rPr>
            <w:rFonts w:eastAsia="楷体"/>
            <w:i/>
            <w:szCs w:val="22"/>
          </w:rPr>
          <w:t>t</w:t>
        </w:r>
        <w:r w:rsidRPr="008A3D60">
          <w:rPr>
            <w:rFonts w:eastAsia="楷体" w:hint="eastAsia"/>
            <w:i/>
            <w:szCs w:val="22"/>
          </w:rPr>
          <w:t>ype</w:t>
        </w:r>
        <w:r>
          <w:rPr>
            <w:rFonts w:eastAsia="楷体"/>
            <w:szCs w:val="22"/>
          </w:rPr>
          <w:t>类型动物的参考尺寸，</w:t>
        </w:r>
        <m:oMath>
          <m:r>
            <w:rPr>
              <w:rFonts w:ascii="Cambria Math" w:eastAsia="Cambria Math" w:hAnsi="Cambria Math" w:cs="Cambria Math"/>
              <w:szCs w:val="22"/>
            </w:rPr>
            <m:t>m</m:t>
          </m:r>
        </m:oMath>
        <w:r>
          <w:rPr>
            <w:rFonts w:eastAsia="楷体" w:hint="eastAsia"/>
            <w:szCs w:val="22"/>
          </w:rPr>
          <w:t>为所述多个卷积层的层数，</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i</m:t>
              </m:r>
            </m:sub>
          </m:sSub>
        </m:oMath>
        <w:r>
          <w:rPr>
            <w:rFonts w:eastAsia="楷体"/>
            <w:szCs w:val="22"/>
          </w:rPr>
          <w:t>为</w:t>
        </w:r>
        <w:r>
          <w:rPr>
            <w:rFonts w:eastAsia="楷体" w:hint="eastAsia"/>
            <w:szCs w:val="22"/>
          </w:rPr>
          <w:t>按所述卷积神经网络的输入至输出方向上的第</w:t>
        </w:r>
        <w:r>
          <w:rPr>
            <w:rFonts w:eastAsia="楷体" w:hint="eastAsia"/>
            <w:szCs w:val="22"/>
          </w:rPr>
          <w:t>i</w:t>
        </w:r>
        <w:proofErr w:type="gramStart"/>
        <w:r>
          <w:rPr>
            <w:rFonts w:eastAsia="楷体" w:hint="eastAsia"/>
            <w:szCs w:val="22"/>
          </w:rPr>
          <w:t>个</w:t>
        </w:r>
        <w:proofErr w:type="gramEnd"/>
        <w:r>
          <w:rPr>
            <w:rFonts w:eastAsia="楷体" w:hint="eastAsia"/>
            <w:szCs w:val="22"/>
          </w:rPr>
          <w:t>卷积层生成的特征图，</w:t>
        </w:r>
      </w:ins>
    </w:p>
    <w:p w14:paraId="2030C407" w14:textId="77777777" w:rsidR="00C51192" w:rsidRDefault="00C51192" w:rsidP="00C51192">
      <w:pPr>
        <w:spacing w:line="480" w:lineRule="atLeast"/>
        <w:ind w:firstLine="560"/>
        <w:rPr>
          <w:ins w:id="62" w:author="Windows 用户" w:date="2025-02-10T10:58:00Z"/>
          <w:rFonts w:eastAsia="楷体"/>
          <w:szCs w:val="22"/>
        </w:rPr>
      </w:pPr>
      <w:ins w:id="63" w:author="Windows 用户" w:date="2025-02-10T10:58:00Z">
        <w:r>
          <w:rPr>
            <w:rFonts w:eastAsia="楷体" w:hint="eastAsia"/>
            <w:szCs w:val="22"/>
          </w:rPr>
          <w:t>其中，通过预设的卷积神经网络对所述动物的图像进行分析，提取所述动物的行为特征向量，还包括：</w:t>
        </w:r>
      </w:ins>
    </w:p>
    <w:p w14:paraId="09DD0E19" w14:textId="77777777" w:rsidR="00C51192" w:rsidRPr="004B6F85" w:rsidRDefault="00C51192" w:rsidP="00C51192">
      <w:pPr>
        <w:spacing w:line="480" w:lineRule="atLeast"/>
        <w:ind w:firstLine="560"/>
        <w:rPr>
          <w:ins w:id="64" w:author="Windows 用户" w:date="2025-02-10T10:58:00Z"/>
          <w:rFonts w:eastAsia="楷体"/>
          <w:szCs w:val="22"/>
        </w:rPr>
      </w:pPr>
      <w:ins w:id="65" w:author="Windows 用户" w:date="2025-02-10T10:58:00Z">
        <w:r>
          <w:rPr>
            <w:rFonts w:eastAsia="楷体" w:hint="eastAsia"/>
            <w:szCs w:val="22"/>
          </w:rPr>
          <w:t>按照预设的线性</w:t>
        </w:r>
        <w:proofErr w:type="gramStart"/>
        <w:r>
          <w:rPr>
            <w:rFonts w:eastAsia="楷体" w:hint="eastAsia"/>
            <w:szCs w:val="22"/>
          </w:rPr>
          <w:t>降维方式</w:t>
        </w:r>
        <w:proofErr w:type="gramEnd"/>
        <w:r>
          <w:rPr>
            <w:rFonts w:eastAsia="楷体" w:hint="eastAsia"/>
            <w:szCs w:val="22"/>
          </w:rPr>
          <w:t>对所述合成后的特征图进行初步降维，初步</w:t>
        </w:r>
        <w:proofErr w:type="gramStart"/>
        <w:r>
          <w:rPr>
            <w:rFonts w:eastAsia="楷体" w:hint="eastAsia"/>
            <w:szCs w:val="22"/>
          </w:rPr>
          <w:t>降维后</w:t>
        </w:r>
        <w:proofErr w:type="gramEnd"/>
        <w:r>
          <w:rPr>
            <w:rFonts w:eastAsia="楷体" w:hint="eastAsia"/>
            <w:szCs w:val="22"/>
          </w:rPr>
          <w:t>得到所述特征图的</w:t>
        </w:r>
        <w:r>
          <w:rPr>
            <w:rFonts w:eastAsia="楷体" w:hint="eastAsia"/>
            <w:szCs w:val="22"/>
          </w:rPr>
          <w:t>n</w:t>
        </w:r>
        <w:proofErr w:type="gramStart"/>
        <w:r>
          <w:rPr>
            <w:rFonts w:eastAsia="楷体" w:hint="eastAsia"/>
            <w:szCs w:val="22"/>
          </w:rPr>
          <w:t>个</w:t>
        </w:r>
        <w:proofErr w:type="gramEnd"/>
        <w:r>
          <w:rPr>
            <w:rFonts w:eastAsia="楷体" w:hint="eastAsia"/>
            <w:szCs w:val="22"/>
          </w:rPr>
          <w:t>特征的值；</w:t>
        </w:r>
      </w:ins>
    </w:p>
    <w:p w14:paraId="0072887D" w14:textId="77777777" w:rsidR="00C51192" w:rsidRDefault="00C51192" w:rsidP="00C51192">
      <w:pPr>
        <w:spacing w:line="480" w:lineRule="atLeast"/>
        <w:ind w:firstLine="560"/>
        <w:rPr>
          <w:ins w:id="66" w:author="Windows 用户" w:date="2025-02-10T10:58:00Z"/>
          <w:rFonts w:eastAsia="楷体"/>
          <w:szCs w:val="22"/>
        </w:rPr>
      </w:pPr>
      <w:ins w:id="67" w:author="Windows 用户" w:date="2025-02-10T10:58:00Z">
        <w:r>
          <w:rPr>
            <w:rFonts w:eastAsia="楷体" w:hint="eastAsia"/>
            <w:szCs w:val="22"/>
          </w:rPr>
          <w:t>计算已知的多个特征图的特征均值；</w:t>
        </w:r>
      </w:ins>
    </w:p>
    <w:p w14:paraId="44EAC7C0" w14:textId="77777777" w:rsidR="00C51192" w:rsidRDefault="00C51192" w:rsidP="00C51192">
      <w:pPr>
        <w:spacing w:line="480" w:lineRule="atLeast"/>
        <w:ind w:firstLine="560"/>
        <w:rPr>
          <w:ins w:id="68" w:author="Windows 用户" w:date="2025-02-10T10:58:00Z"/>
          <w:rFonts w:eastAsia="楷体"/>
          <w:szCs w:val="22"/>
        </w:rPr>
      </w:pPr>
      <w:ins w:id="69" w:author="Windows 用户" w:date="2025-02-10T10:58:00Z">
        <w:r>
          <w:rPr>
            <w:rFonts w:eastAsia="楷体" w:hint="eastAsia"/>
            <w:szCs w:val="22"/>
          </w:rPr>
          <w:t>对所述特征图进行二次降维，二次</w:t>
        </w:r>
        <w:proofErr w:type="gramStart"/>
        <w:r>
          <w:rPr>
            <w:rFonts w:eastAsia="楷体" w:hint="eastAsia"/>
            <w:szCs w:val="22"/>
          </w:rPr>
          <w:t>降维后</w:t>
        </w:r>
        <w:proofErr w:type="gramEnd"/>
        <w:r>
          <w:rPr>
            <w:rFonts w:eastAsia="楷体" w:hint="eastAsia"/>
            <w:szCs w:val="22"/>
          </w:rPr>
          <w:t>所述特征图的第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特征的值</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re</m:t>
              </m:r>
            </m:sub>
          </m:sSub>
          <m:r>
            <m:rPr>
              <m:sty m:val="p"/>
            </m:rPr>
            <w:rPr>
              <w:rFonts w:ascii="Cambria Math" w:eastAsia="Cambria Math" w:hAnsi="Cambria Math" w:cs="Cambria Math"/>
              <w:szCs w:val="22"/>
            </w:rPr>
            <m:t>=</m:t>
          </m:r>
          <m:nary>
            <m:naryPr>
              <m:chr m:val="∑"/>
              <m:limLoc m:val="undOvr"/>
              <m:ctrlPr>
                <w:rPr>
                  <w:rFonts w:ascii="Cambria Math" w:eastAsia="Cambria Math" w:hAnsi="Cambria Math" w:cs="Cambria Math"/>
                  <w:szCs w:val="22"/>
                </w:rPr>
              </m:ctrlPr>
            </m:naryPr>
            <m:sub>
              <m:r>
                <w:rPr>
                  <w:rFonts w:ascii="Cambria Math" w:eastAsia="Cambria Math" w:hAnsi="Cambria Math" w:cs="Cambria Math"/>
                  <w:szCs w:val="22"/>
                </w:rPr>
                <m:t>j=1</m:t>
              </m:r>
            </m:sub>
            <m:sup>
              <m:r>
                <w:rPr>
                  <w:rFonts w:ascii="Cambria Math" w:eastAsia="Cambria Math" w:hAnsi="Cambria Math" w:cs="Cambria Math"/>
                  <w:szCs w:val="22"/>
                </w:rPr>
                <m:t>n</m:t>
              </m:r>
            </m:sup>
            <m:e>
              <m:f>
                <m:fPr>
                  <m:ctrlPr>
                    <w:rPr>
                      <w:rFonts w:ascii="Cambria Math" w:eastAsia="Cambria Math" w:hAnsi="Cambria Math" w:cs="Cambria Math"/>
                      <w:i/>
                      <w:szCs w:val="22"/>
                    </w:rPr>
                  </m:ctrlPr>
                </m:fPr>
                <m:num>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j</m:t>
                      </m:r>
                    </m:sub>
                  </m:sSub>
                </m:num>
                <m:den>
                  <m:rad>
                    <m:radPr>
                      <m:degHide m:val="1"/>
                      <m:ctrlPr>
                        <w:rPr>
                          <w:rFonts w:ascii="Cambria Math" w:eastAsia="Cambria Math" w:hAnsi="Cambria Math" w:cs="Cambria Math"/>
                          <w:i/>
                          <w:szCs w:val="22"/>
                        </w:rPr>
                      </m:ctrlPr>
                    </m:radPr>
                    <m:deg/>
                    <m:e>
                      <m:nary>
                        <m:naryPr>
                          <m:chr m:val="∑"/>
                          <m:limLoc m:val="undOvr"/>
                          <m:ctrlPr>
                            <w:rPr>
                              <w:rFonts w:ascii="Cambria Math" w:eastAsia="Cambria Math" w:hAnsi="Cambria Math" w:cs="Cambria Math"/>
                              <w:i/>
                              <w:szCs w:val="22"/>
                            </w:rPr>
                          </m:ctrlPr>
                        </m:naryPr>
                        <m:sub>
                          <m:r>
                            <w:rPr>
                              <w:rFonts w:ascii="Cambria Math" w:eastAsia="Cambria Math" w:hAnsi="Cambria Math" w:cs="Cambria Math"/>
                              <w:szCs w:val="22"/>
                            </w:rPr>
                            <m:t>k=1</m:t>
                          </m:r>
                        </m:sub>
                        <m:sup>
                          <m:r>
                            <w:rPr>
                              <w:rFonts w:ascii="Cambria Math" w:eastAsia="Cambria Math" w:hAnsi="Cambria Math" w:cs="Cambria Math"/>
                              <w:szCs w:val="22"/>
                            </w:rPr>
                            <m:t>q</m:t>
                          </m:r>
                        </m:sup>
                        <m:e>
                          <m:sSup>
                            <m:sSupPr>
                              <m:ctrlPr>
                                <w:rPr>
                                  <w:rFonts w:ascii="Cambria Math" w:eastAsia="Cambria Math" w:hAnsi="Cambria Math" w:cs="Cambria Math"/>
                                  <w:i/>
                                  <w:szCs w:val="22"/>
                                </w:rPr>
                              </m:ctrlPr>
                            </m:sSupPr>
                            <m:e>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r>
                                <w:rPr>
                                  <w:rFonts w:ascii="Cambria Math" w:eastAsia="Cambria Math" w:hAnsi="Cambria Math" w:cs="Cambria Math"/>
                                  <w:szCs w:val="22"/>
                                </w:rPr>
                                <m:t>)</m:t>
                              </m:r>
                            </m:e>
                            <m:sup>
                              <m:r>
                                <w:rPr>
                                  <w:rFonts w:ascii="Cambria Math" w:eastAsia="Cambria Math" w:hAnsi="Cambria Math" w:cs="Cambria Math"/>
                                  <w:szCs w:val="22"/>
                                </w:rPr>
                                <m:t>2</m:t>
                              </m:r>
                            </m:sup>
                          </m:sSup>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e>
                      </m:nary>
                    </m:e>
                  </m:rad>
                </m:den>
              </m:f>
            </m:e>
          </m:nary>
        </m:oMath>
        <w:r>
          <w:rPr>
            <w:rFonts w:eastAsia="楷体"/>
            <w:szCs w:val="22"/>
          </w:rPr>
          <w:t>，其中，</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avg</m:t>
              </m:r>
            </m:sub>
          </m:sSub>
        </m:oMath>
        <w:r>
          <w:rPr>
            <w:rFonts w:eastAsia="楷体"/>
            <w:szCs w:val="22"/>
          </w:rPr>
          <w:t>为所述</w:t>
        </w:r>
        <w:r>
          <w:rPr>
            <w:rFonts w:eastAsia="楷体" w:hint="eastAsia"/>
            <w:szCs w:val="22"/>
          </w:rPr>
          <w:t>多个特征图的特征均值，</w:t>
        </w:r>
        <m:oMath>
          <m:r>
            <w:rPr>
              <w:rFonts w:ascii="Cambria Math" w:eastAsia="Cambria Math" w:hAnsi="Cambria Math" w:cs="Cambria Math"/>
              <w:szCs w:val="22"/>
            </w:rPr>
            <m:t>q</m:t>
          </m:r>
        </m:oMath>
        <w:r>
          <w:rPr>
            <w:rFonts w:eastAsia="楷体"/>
            <w:szCs w:val="22"/>
          </w:rPr>
          <w:t>为</w:t>
        </w:r>
        <w:r>
          <w:rPr>
            <w:rFonts w:eastAsia="楷体" w:hint="eastAsia"/>
            <w:szCs w:val="22"/>
          </w:rPr>
          <w:t>所述</w:t>
        </w:r>
        <w:r>
          <w:rPr>
            <w:rFonts w:eastAsia="楷体"/>
            <w:szCs w:val="22"/>
          </w:rPr>
          <w:t>特征</w:t>
        </w:r>
        <w:proofErr w:type="gramStart"/>
        <w:r>
          <w:rPr>
            <w:rFonts w:eastAsia="楷体"/>
            <w:szCs w:val="22"/>
          </w:rPr>
          <w:t>图降维前</w:t>
        </w:r>
        <w:proofErr w:type="gramEnd"/>
        <w:r>
          <w:rPr>
            <w:rFonts w:eastAsia="楷体"/>
            <w:szCs w:val="22"/>
          </w:rPr>
          <w:t>包含的所有特征的数量，</w:t>
        </w:r>
        <m:oMath>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oMath>
        <w:proofErr w:type="gramStart"/>
        <w:r>
          <w:rPr>
            <w:rFonts w:eastAsia="楷体"/>
            <w:szCs w:val="22"/>
          </w:rPr>
          <w:t>为降维前所述</w:t>
        </w:r>
        <w:proofErr w:type="gramEnd"/>
        <w:r>
          <w:rPr>
            <w:rFonts w:eastAsia="楷体"/>
            <w:szCs w:val="22"/>
          </w:rPr>
          <w:t>特征图的第</w:t>
        </w:r>
        <w:r>
          <w:rPr>
            <w:rFonts w:eastAsia="楷体"/>
            <w:szCs w:val="22"/>
          </w:rPr>
          <w:t>k</w:t>
        </w:r>
        <w:proofErr w:type="gramStart"/>
        <w:r>
          <w:rPr>
            <w:rFonts w:eastAsia="楷体"/>
            <w:szCs w:val="22"/>
          </w:rPr>
          <w:t>个</w:t>
        </w:r>
        <w:proofErr w:type="gramEnd"/>
        <w:r>
          <w:rPr>
            <w:rFonts w:eastAsia="楷体"/>
            <w:szCs w:val="22"/>
          </w:rPr>
          <w:t>特征的值，</w:t>
        </w:r>
        <m:oMath>
          <m:r>
            <w:rPr>
              <w:rFonts w:ascii="Cambria Math" w:eastAsia="Cambria Math" w:hAnsi="Cambria Math" w:cs="Cambria Math"/>
              <w:szCs w:val="22"/>
            </w:rPr>
            <m:t>V(</m:t>
          </m:r>
          <m:sSub>
            <m:sSubPr>
              <m:ctrlPr>
                <w:rPr>
                  <w:rFonts w:ascii="Cambria Math" w:eastAsia="Cambria Math" w:hAnsi="Cambria Math" w:cs="Cambria Math"/>
                  <w:i/>
                  <w:szCs w:val="22"/>
                </w:rPr>
              </m:ctrlPr>
            </m:sSubPr>
            <m:e>
              <m:r>
                <w:rPr>
                  <w:rFonts w:ascii="Cambria Math" w:eastAsia="Cambria Math" w:hAnsi="Cambria Math" w:cs="Cambria Math"/>
                  <w:szCs w:val="22"/>
                </w:rPr>
                <m:t>F</m:t>
              </m:r>
            </m:e>
            <m:sub>
              <m:r>
                <w:rPr>
                  <w:rFonts w:ascii="Cambria Math" w:eastAsia="Cambria Math" w:hAnsi="Cambria Math" w:cs="Cambria Math"/>
                  <w:szCs w:val="22"/>
                </w:rPr>
                <m:t>k</m:t>
              </m:r>
            </m:sub>
          </m:sSub>
          <m:r>
            <w:rPr>
              <w:rFonts w:ascii="Cambria Math" w:eastAsia="Cambria Math" w:hAnsi="Cambria Math" w:cs="Cambria Math"/>
              <w:szCs w:val="22"/>
            </w:rPr>
            <m:t>)</m:t>
          </m:r>
        </m:oMath>
        <w:r>
          <w:rPr>
            <w:rFonts w:eastAsia="楷体" w:hint="eastAsia"/>
            <w:szCs w:val="22"/>
          </w:rPr>
          <w:t>为</w:t>
        </w:r>
        <w:r>
          <w:rPr>
            <w:rFonts w:eastAsia="楷体"/>
            <w:szCs w:val="22"/>
          </w:rPr>
          <w:t>所述第</w:t>
        </w:r>
        <w:r>
          <w:rPr>
            <w:rFonts w:eastAsia="楷体"/>
            <w:szCs w:val="22"/>
          </w:rPr>
          <w:t>k</w:t>
        </w:r>
        <w:proofErr w:type="gramStart"/>
        <w:r>
          <w:rPr>
            <w:rFonts w:eastAsia="楷体"/>
            <w:szCs w:val="22"/>
          </w:rPr>
          <w:t>个</w:t>
        </w:r>
        <w:proofErr w:type="gramEnd"/>
        <w:r>
          <w:rPr>
            <w:rFonts w:eastAsia="楷体"/>
            <w:szCs w:val="22"/>
          </w:rPr>
          <w:t>特征的方差，</w:t>
        </w:r>
        <m:oMath>
          <m:sSub>
            <m:sSubPr>
              <m:ctrlPr>
                <w:rPr>
                  <w:rFonts w:ascii="Cambria Math" w:eastAsia="Cambria Math" w:hAnsi="Cambria Math" w:cs="Cambria Math"/>
                  <w:i/>
                  <w:szCs w:val="22"/>
                </w:rPr>
              </m:ctrlPr>
            </m:sSubPr>
            <m:e>
              <m:r>
                <w:rPr>
                  <w:rFonts w:ascii="Cambria Math" w:eastAsia="Cambria Math" w:hAnsi="Cambria Math" w:cs="Cambria Math"/>
                  <w:szCs w:val="22"/>
                </w:rPr>
                <m:t>w</m:t>
              </m:r>
            </m:e>
            <m:sub>
              <m:r>
                <w:rPr>
                  <w:rFonts w:ascii="Cambria Math" w:eastAsia="Cambria Math" w:hAnsi="Cambria Math" w:cs="Cambria Math"/>
                  <w:szCs w:val="22"/>
                </w:rPr>
                <m:t>j</m:t>
              </m:r>
            </m:sub>
          </m:sSub>
        </m:oMath>
        <w:r>
          <w:rPr>
            <w:rFonts w:eastAsia="楷体"/>
            <w:szCs w:val="22"/>
          </w:rPr>
          <w:t>为</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w:t>
        </w:r>
        <w:r>
          <w:rPr>
            <w:rFonts w:eastAsia="楷体"/>
            <w:szCs w:val="22"/>
          </w:rPr>
          <w:t>预设的权</w:t>
        </w:r>
        <w:r>
          <w:rPr>
            <w:rFonts w:eastAsia="楷体"/>
            <w:szCs w:val="22"/>
          </w:rPr>
          <w:lastRenderedPageBreak/>
          <w:t>重值，用于表示所述</w:t>
        </w:r>
        <w:r>
          <w:rPr>
            <w:rFonts w:eastAsia="楷体" w:hint="eastAsia"/>
            <w:szCs w:val="22"/>
          </w:rPr>
          <w:t>第</w:t>
        </w:r>
        <w:r>
          <w:rPr>
            <w:rFonts w:eastAsia="楷体" w:hint="eastAsia"/>
            <w:szCs w:val="22"/>
          </w:rPr>
          <w:t>j</w:t>
        </w:r>
        <w:proofErr w:type="gramStart"/>
        <w:r>
          <w:rPr>
            <w:rFonts w:eastAsia="楷体" w:hint="eastAsia"/>
            <w:szCs w:val="22"/>
          </w:rPr>
          <w:t>个</w:t>
        </w:r>
        <w:proofErr w:type="gramEnd"/>
        <w:r>
          <w:rPr>
            <w:rFonts w:eastAsia="楷体" w:hint="eastAsia"/>
            <w:szCs w:val="22"/>
          </w:rPr>
          <w:t>特征的重要性。</w:t>
        </w:r>
      </w:ins>
    </w:p>
    <w:p w14:paraId="02B9B621" w14:textId="77777777" w:rsidR="00C51192" w:rsidRPr="00C51192" w:rsidRDefault="00C51192" w:rsidP="0061713C">
      <w:pPr>
        <w:spacing w:line="480" w:lineRule="atLeast"/>
        <w:ind w:firstLine="560"/>
        <w:rPr>
          <w:rFonts w:eastAsia="楷体"/>
          <w:szCs w:val="22"/>
        </w:rPr>
      </w:pPr>
      <w:bookmarkStart w:id="70" w:name="_GoBack"/>
      <w:bookmarkEnd w:id="70"/>
    </w:p>
    <w:sectPr w:rsidR="00C51192" w:rsidRPr="00C51192">
      <w:headerReference w:type="default" r:id="rId9"/>
      <w:footerReference w:type="default" r:id="rId10"/>
      <w:headerReference w:type="first" r:id="rId11"/>
      <w:footerReference w:type="first" r:id="rId12"/>
      <w:pgSz w:w="11907" w:h="16840"/>
      <w:pgMar w:top="1321" w:right="1134" w:bottom="851" w:left="1588" w:header="0" w:footer="851"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D1207" w14:textId="77777777" w:rsidR="00C45AAB" w:rsidRDefault="00C45AAB">
      <w:pPr>
        <w:spacing w:line="240" w:lineRule="auto"/>
      </w:pPr>
      <w:r>
        <w:separator/>
      </w:r>
    </w:p>
  </w:endnote>
  <w:endnote w:type="continuationSeparator" w:id="0">
    <w:p w14:paraId="3398D601" w14:textId="77777777" w:rsidR="00C45AAB" w:rsidRDefault="00C45A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F7E77" w14:textId="77777777" w:rsidR="004F4AF8" w:rsidRDefault="004F4AF8">
    <w:pPr>
      <w:pStyle w:val="a6"/>
      <w:jc w:val="center"/>
    </w:pPr>
    <w:r>
      <w:fldChar w:fldCharType="begin"/>
    </w:r>
    <w:r>
      <w:rPr>
        <w:rStyle w:val="ac"/>
      </w:rPr>
      <w:instrText xml:space="preserve"> PAGE </w:instrText>
    </w:r>
    <w:r>
      <w:fldChar w:fldCharType="separate"/>
    </w:r>
    <w:r w:rsidR="00C51192">
      <w:rPr>
        <w:rStyle w:val="ac"/>
        <w:noProof/>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89FA1" w14:textId="77777777" w:rsidR="004F4AF8" w:rsidRDefault="004F4AF8">
    <w:pPr>
      <w:pStyle w:val="a6"/>
      <w:jc w:val="center"/>
    </w:pPr>
    <w:r>
      <w:fldChar w:fldCharType="begin"/>
    </w:r>
    <w:r>
      <w:instrText xml:space="preserve"> PAGE   \* MERGEFORMAT </w:instrText>
    </w:r>
    <w:r>
      <w:fldChar w:fldCharType="separate"/>
    </w:r>
    <w:r w:rsidR="00C51192" w:rsidRPr="00C51192">
      <w:rPr>
        <w:noProof/>
        <w:lang w:val="zh-CN"/>
      </w:rPr>
      <w:t>1</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81456B" w14:textId="77777777" w:rsidR="00C45AAB" w:rsidRDefault="00C45AAB">
      <w:pPr>
        <w:spacing w:line="240" w:lineRule="auto"/>
      </w:pPr>
      <w:r>
        <w:separator/>
      </w:r>
    </w:p>
  </w:footnote>
  <w:footnote w:type="continuationSeparator" w:id="0">
    <w:p w14:paraId="52329ADA" w14:textId="77777777" w:rsidR="00C45AAB" w:rsidRDefault="00C45AA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A4AA27" w14:textId="77777777" w:rsidR="004F4AF8" w:rsidRDefault="004F4AF8">
    <w:pPr>
      <w:pStyle w:val="a7"/>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713A4" w14:textId="77777777" w:rsidR="004F4AF8" w:rsidRDefault="004F4AF8">
    <w:pPr>
      <w:pStyle w:val="a7"/>
      <w:pBdr>
        <w:bottom w:val="none" w:sz="0" w:space="0" w:color="auto"/>
      </w:pBdr>
    </w:pPr>
  </w:p>
  <w:p w14:paraId="51694342" w14:textId="77777777" w:rsidR="004F4AF8" w:rsidRDefault="004F4AF8">
    <w:pPr>
      <w:pStyle w:val="a7"/>
      <w:pBdr>
        <w:bottom w:val="none" w:sz="0" w:space="0" w:color="auto"/>
      </w:pBdr>
    </w:pPr>
  </w:p>
  <w:p w14:paraId="4E461C28" w14:textId="77777777" w:rsidR="004F4AF8" w:rsidRDefault="004F4AF8">
    <w:pPr>
      <w:pStyle w:val="a7"/>
      <w:pBdr>
        <w:bottom w:val="none" w:sz="0" w:space="0" w:color="auto"/>
      </w:pBdr>
    </w:pPr>
  </w:p>
  <w:p w14:paraId="72B31AEC" w14:textId="6609D851" w:rsidR="004F4AF8" w:rsidRDefault="00C51192">
    <w:pPr>
      <w:pStyle w:val="a7"/>
      <w:pBdr>
        <w:bottom w:val="single" w:sz="4" w:space="0" w:color="auto"/>
      </w:pBdr>
    </w:pPr>
    <w:r>
      <w:rPr>
        <w:rFonts w:ascii="楷体" w:eastAsia="楷体" w:hAnsi="楷体" w:cs="楷体" w:hint="eastAsia"/>
        <w:sz w:val="36"/>
        <w:szCs w:val="36"/>
      </w:rPr>
      <w:t xml:space="preserve">权   利   要   求 </w:t>
    </w:r>
    <w:r w:rsidR="004F4AF8">
      <w:rPr>
        <w:rFonts w:ascii="楷体" w:eastAsia="楷体" w:hAnsi="楷体" w:cs="楷体" w:hint="eastAsia"/>
        <w:sz w:val="36"/>
        <w:szCs w:val="36"/>
      </w:rPr>
      <w:t xml:space="preserve">  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A682B"/>
    <w:multiLevelType w:val="multilevel"/>
    <w:tmpl w:val="E80A8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HorizontalSpacing w:val="14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mOWY5NDBjODZkNzkzM2JkYTgwODdmNTFlYzRkMzcifQ=="/>
  </w:docVars>
  <w:rsids>
    <w:rsidRoot w:val="00DF0A1B"/>
    <w:rsid w:val="836507D8"/>
    <w:rsid w:val="83AFBE15"/>
    <w:rsid w:val="88FFDF50"/>
    <w:rsid w:val="8C7FA136"/>
    <w:rsid w:val="8FAE4255"/>
    <w:rsid w:val="8FCFB765"/>
    <w:rsid w:val="8FF73567"/>
    <w:rsid w:val="93FC357B"/>
    <w:rsid w:val="96546DA4"/>
    <w:rsid w:val="966CE2D6"/>
    <w:rsid w:val="973926B7"/>
    <w:rsid w:val="9777B444"/>
    <w:rsid w:val="977B8DEF"/>
    <w:rsid w:val="97BE12ED"/>
    <w:rsid w:val="97CD349C"/>
    <w:rsid w:val="97DC6D4D"/>
    <w:rsid w:val="97EFB901"/>
    <w:rsid w:val="97F91FBB"/>
    <w:rsid w:val="97FB3CFC"/>
    <w:rsid w:val="99BFABC7"/>
    <w:rsid w:val="99FC339E"/>
    <w:rsid w:val="99FFFE09"/>
    <w:rsid w:val="9A69B424"/>
    <w:rsid w:val="9AFC58FB"/>
    <w:rsid w:val="9AFED73C"/>
    <w:rsid w:val="9B57D5B9"/>
    <w:rsid w:val="9B669DD6"/>
    <w:rsid w:val="9BA76A8F"/>
    <w:rsid w:val="9BB91EB1"/>
    <w:rsid w:val="9BDEA176"/>
    <w:rsid w:val="9BEBC24E"/>
    <w:rsid w:val="9BEFDA9C"/>
    <w:rsid w:val="9CB5A454"/>
    <w:rsid w:val="9CCDAF94"/>
    <w:rsid w:val="9CEBCFE3"/>
    <w:rsid w:val="9D4B5CFF"/>
    <w:rsid w:val="9D9D19F1"/>
    <w:rsid w:val="9DDF86E1"/>
    <w:rsid w:val="9DFB74EC"/>
    <w:rsid w:val="9DFF4FEE"/>
    <w:rsid w:val="9E2F80C5"/>
    <w:rsid w:val="9E3F5090"/>
    <w:rsid w:val="9EB38BC5"/>
    <w:rsid w:val="9EBDAE57"/>
    <w:rsid w:val="9EF76FF2"/>
    <w:rsid w:val="9EF776E0"/>
    <w:rsid w:val="9EFC9D8E"/>
    <w:rsid w:val="9EFFAEEE"/>
    <w:rsid w:val="9F4E970A"/>
    <w:rsid w:val="9F958226"/>
    <w:rsid w:val="9F977A4D"/>
    <w:rsid w:val="9FBAD21B"/>
    <w:rsid w:val="9FDF1C17"/>
    <w:rsid w:val="9FFB0959"/>
    <w:rsid w:val="9FFD09C3"/>
    <w:rsid w:val="9FFE1DE1"/>
    <w:rsid w:val="9FFE4512"/>
    <w:rsid w:val="9FFF0498"/>
    <w:rsid w:val="9FFFFA2B"/>
    <w:rsid w:val="A19E2B96"/>
    <w:rsid w:val="A1FFA5E6"/>
    <w:rsid w:val="A3B3D7F2"/>
    <w:rsid w:val="A3FD9C1C"/>
    <w:rsid w:val="A3FF8994"/>
    <w:rsid w:val="A6F5B365"/>
    <w:rsid w:val="A6F9EECC"/>
    <w:rsid w:val="A7675AD3"/>
    <w:rsid w:val="A78849C2"/>
    <w:rsid w:val="A78F8C2F"/>
    <w:rsid w:val="A79E0552"/>
    <w:rsid w:val="A79F71F5"/>
    <w:rsid w:val="A7DD97FA"/>
    <w:rsid w:val="A7DDE365"/>
    <w:rsid w:val="A7FE9EF7"/>
    <w:rsid w:val="A7FF154B"/>
    <w:rsid w:val="A8E339BE"/>
    <w:rsid w:val="A8FBB97E"/>
    <w:rsid w:val="A907495A"/>
    <w:rsid w:val="A98FE803"/>
    <w:rsid w:val="A9EFC5D9"/>
    <w:rsid w:val="A9FE8171"/>
    <w:rsid w:val="AA3B3FF4"/>
    <w:rsid w:val="AADD1170"/>
    <w:rsid w:val="AAE65655"/>
    <w:rsid w:val="AAFD39E2"/>
    <w:rsid w:val="AB7E6810"/>
    <w:rsid w:val="ABB90C2D"/>
    <w:rsid w:val="ACA7BA82"/>
    <w:rsid w:val="AD7A4E20"/>
    <w:rsid w:val="ADF72A52"/>
    <w:rsid w:val="ADF94258"/>
    <w:rsid w:val="ADFB0C77"/>
    <w:rsid w:val="AE5E31BC"/>
    <w:rsid w:val="AE8EB2A7"/>
    <w:rsid w:val="AEB680FB"/>
    <w:rsid w:val="AEBE1917"/>
    <w:rsid w:val="AF556CEB"/>
    <w:rsid w:val="AF7E8616"/>
    <w:rsid w:val="AF8E1655"/>
    <w:rsid w:val="AF9F0E19"/>
    <w:rsid w:val="AFAE523A"/>
    <w:rsid w:val="AFDEF546"/>
    <w:rsid w:val="AFFEF014"/>
    <w:rsid w:val="AFFFFAEA"/>
    <w:rsid w:val="B1EFE360"/>
    <w:rsid w:val="B2B6FD74"/>
    <w:rsid w:val="B2BD5511"/>
    <w:rsid w:val="B2CBB40A"/>
    <w:rsid w:val="B2FFD379"/>
    <w:rsid w:val="B36F69E6"/>
    <w:rsid w:val="B37DF075"/>
    <w:rsid w:val="B3FF929C"/>
    <w:rsid w:val="B47BFD22"/>
    <w:rsid w:val="B53F256D"/>
    <w:rsid w:val="B57FBCD2"/>
    <w:rsid w:val="B5AC424B"/>
    <w:rsid w:val="B5DF593A"/>
    <w:rsid w:val="B66B3B22"/>
    <w:rsid w:val="B6B30D19"/>
    <w:rsid w:val="B6BF6015"/>
    <w:rsid w:val="B6EF7D69"/>
    <w:rsid w:val="B6FF74E9"/>
    <w:rsid w:val="B79DC698"/>
    <w:rsid w:val="B7D5AE7B"/>
    <w:rsid w:val="B7D5C82A"/>
    <w:rsid w:val="B7DE3E63"/>
    <w:rsid w:val="B7DFDE07"/>
    <w:rsid w:val="B7EF482E"/>
    <w:rsid w:val="B7F29A56"/>
    <w:rsid w:val="B7FDC13C"/>
    <w:rsid w:val="B7FDF8B7"/>
    <w:rsid w:val="B7FDFC41"/>
    <w:rsid w:val="B7FE2AF8"/>
    <w:rsid w:val="B873E1DD"/>
    <w:rsid w:val="B8BEEA1D"/>
    <w:rsid w:val="B8EA8A08"/>
    <w:rsid w:val="B96E59F7"/>
    <w:rsid w:val="B9E7755D"/>
    <w:rsid w:val="B9F1A368"/>
    <w:rsid w:val="B9FBFA85"/>
    <w:rsid w:val="BA7B23C6"/>
    <w:rsid w:val="BABFA121"/>
    <w:rsid w:val="BAFF9553"/>
    <w:rsid w:val="BB68D251"/>
    <w:rsid w:val="BB775165"/>
    <w:rsid w:val="BB7D9AB5"/>
    <w:rsid w:val="BBBF0BCB"/>
    <w:rsid w:val="BBCD1698"/>
    <w:rsid w:val="BBE3D24B"/>
    <w:rsid w:val="BBE99060"/>
    <w:rsid w:val="BBEE75E1"/>
    <w:rsid w:val="BBEFDB4E"/>
    <w:rsid w:val="BBF3AB95"/>
    <w:rsid w:val="BBF73655"/>
    <w:rsid w:val="BBF7D745"/>
    <w:rsid w:val="BBFA0828"/>
    <w:rsid w:val="BBFDAC41"/>
    <w:rsid w:val="BC7F7F79"/>
    <w:rsid w:val="BCB88B32"/>
    <w:rsid w:val="BCBD06AF"/>
    <w:rsid w:val="BCEF109A"/>
    <w:rsid w:val="BCF7D131"/>
    <w:rsid w:val="BD0FBE91"/>
    <w:rsid w:val="BD155089"/>
    <w:rsid w:val="BD15AE7B"/>
    <w:rsid w:val="BD614B6D"/>
    <w:rsid w:val="BD7B40D8"/>
    <w:rsid w:val="BD7DCB13"/>
    <w:rsid w:val="BD7FFF0E"/>
    <w:rsid w:val="BD8B6635"/>
    <w:rsid w:val="BDBFFBBC"/>
    <w:rsid w:val="BDDF2070"/>
    <w:rsid w:val="BDDFD24A"/>
    <w:rsid w:val="BDF98087"/>
    <w:rsid w:val="BDFAED8D"/>
    <w:rsid w:val="BDFD4BDE"/>
    <w:rsid w:val="BDFE0543"/>
    <w:rsid w:val="BDFE30C0"/>
    <w:rsid w:val="BDFF2D03"/>
    <w:rsid w:val="BDFFF4C7"/>
    <w:rsid w:val="BE1F9B55"/>
    <w:rsid w:val="BE58C712"/>
    <w:rsid w:val="BE5C8D9D"/>
    <w:rsid w:val="BE5E097C"/>
    <w:rsid w:val="BE67A50E"/>
    <w:rsid w:val="BE7E33D1"/>
    <w:rsid w:val="BE7FB0BE"/>
    <w:rsid w:val="BE7FEA89"/>
    <w:rsid w:val="BE98610E"/>
    <w:rsid w:val="BE9B0E17"/>
    <w:rsid w:val="BE9D8BBF"/>
    <w:rsid w:val="BEA7DD60"/>
    <w:rsid w:val="BEB77D72"/>
    <w:rsid w:val="BEBFF731"/>
    <w:rsid w:val="BEC01B88"/>
    <w:rsid w:val="BEDF0085"/>
    <w:rsid w:val="BEDF6C69"/>
    <w:rsid w:val="BEDF9396"/>
    <w:rsid w:val="BEEEADA6"/>
    <w:rsid w:val="BEEF0C83"/>
    <w:rsid w:val="BEEF43E7"/>
    <w:rsid w:val="BEEFD83D"/>
    <w:rsid w:val="BEF38D3C"/>
    <w:rsid w:val="BEFE15C3"/>
    <w:rsid w:val="BF1D3AA2"/>
    <w:rsid w:val="BF3FA20C"/>
    <w:rsid w:val="BF573A7D"/>
    <w:rsid w:val="BF5B6539"/>
    <w:rsid w:val="BF5B75A6"/>
    <w:rsid w:val="BF5F65B8"/>
    <w:rsid w:val="BF5FA80E"/>
    <w:rsid w:val="BF6369CF"/>
    <w:rsid w:val="BF67B2D7"/>
    <w:rsid w:val="BF692B16"/>
    <w:rsid w:val="BF7CE1EB"/>
    <w:rsid w:val="BF7F6659"/>
    <w:rsid w:val="BFA9CE59"/>
    <w:rsid w:val="BFAB9885"/>
    <w:rsid w:val="BFAC5D31"/>
    <w:rsid w:val="BFAFF61E"/>
    <w:rsid w:val="BFB7460E"/>
    <w:rsid w:val="BFB9C4AF"/>
    <w:rsid w:val="BFBBA3BE"/>
    <w:rsid w:val="BFBDB631"/>
    <w:rsid w:val="BFBF2072"/>
    <w:rsid w:val="BFBF7FD2"/>
    <w:rsid w:val="BFBFF2FE"/>
    <w:rsid w:val="BFBFF5E2"/>
    <w:rsid w:val="BFCFC558"/>
    <w:rsid w:val="BFDBEB75"/>
    <w:rsid w:val="BFDC4BD0"/>
    <w:rsid w:val="BFDF797C"/>
    <w:rsid w:val="BFE904B0"/>
    <w:rsid w:val="BFEAD844"/>
    <w:rsid w:val="BFEDEA0B"/>
    <w:rsid w:val="BFEF4EE4"/>
    <w:rsid w:val="BFEFBF78"/>
    <w:rsid w:val="BFEFFA15"/>
    <w:rsid w:val="BFF04E54"/>
    <w:rsid w:val="BFF632EA"/>
    <w:rsid w:val="BFFACA43"/>
    <w:rsid w:val="BFFB0FF0"/>
    <w:rsid w:val="BFFB80A6"/>
    <w:rsid w:val="BFFBD4E2"/>
    <w:rsid w:val="BFFD0A21"/>
    <w:rsid w:val="BFFD5143"/>
    <w:rsid w:val="BFFDB25E"/>
    <w:rsid w:val="BFFDD6D1"/>
    <w:rsid w:val="BFFEFE89"/>
    <w:rsid w:val="BFFF0F5D"/>
    <w:rsid w:val="BFFF3DAC"/>
    <w:rsid w:val="BFFF6373"/>
    <w:rsid w:val="BFFF712E"/>
    <w:rsid w:val="BFFF9DA2"/>
    <w:rsid w:val="BFFFFE24"/>
    <w:rsid w:val="C1F7FDF8"/>
    <w:rsid w:val="C2F78A24"/>
    <w:rsid w:val="C3F7C6AB"/>
    <w:rsid w:val="C3FF814D"/>
    <w:rsid w:val="C65D0411"/>
    <w:rsid w:val="C6DC2F05"/>
    <w:rsid w:val="C6FB9396"/>
    <w:rsid w:val="C7BBE48F"/>
    <w:rsid w:val="C7BEC0CE"/>
    <w:rsid w:val="C7DDE189"/>
    <w:rsid w:val="C7FC375A"/>
    <w:rsid w:val="C8FDD7F8"/>
    <w:rsid w:val="C95F35D6"/>
    <w:rsid w:val="CB3770B2"/>
    <w:rsid w:val="CB7723BA"/>
    <w:rsid w:val="CBB6577E"/>
    <w:rsid w:val="CBB8F5FA"/>
    <w:rsid w:val="CBDF4FEA"/>
    <w:rsid w:val="CBF7DD43"/>
    <w:rsid w:val="CBF97527"/>
    <w:rsid w:val="CC7FE704"/>
    <w:rsid w:val="CDDA7DFF"/>
    <w:rsid w:val="CDEB30B6"/>
    <w:rsid w:val="CDFBFA94"/>
    <w:rsid w:val="CDFF770E"/>
    <w:rsid w:val="CEBDD336"/>
    <w:rsid w:val="CEF526C8"/>
    <w:rsid w:val="CF3F421E"/>
    <w:rsid w:val="CF7EF005"/>
    <w:rsid w:val="CF7FE5B1"/>
    <w:rsid w:val="CFBFAC41"/>
    <w:rsid w:val="CFBFCFD4"/>
    <w:rsid w:val="CFDDBF4A"/>
    <w:rsid w:val="CFDF248A"/>
    <w:rsid w:val="CFEBC334"/>
    <w:rsid w:val="CFED25E7"/>
    <w:rsid w:val="CFEEDECC"/>
    <w:rsid w:val="CFFE6FCC"/>
    <w:rsid w:val="CFFF0850"/>
    <w:rsid w:val="CFFF5F4D"/>
    <w:rsid w:val="CFFF82E2"/>
    <w:rsid w:val="CFFF909D"/>
    <w:rsid w:val="D0CF86D8"/>
    <w:rsid w:val="D14F6E2B"/>
    <w:rsid w:val="D17941F3"/>
    <w:rsid w:val="D2BEC165"/>
    <w:rsid w:val="D3F592E1"/>
    <w:rsid w:val="D3F6EA48"/>
    <w:rsid w:val="D3FC5359"/>
    <w:rsid w:val="D43E8EA9"/>
    <w:rsid w:val="D5AFBC34"/>
    <w:rsid w:val="D5BDB538"/>
    <w:rsid w:val="D5BF0CBD"/>
    <w:rsid w:val="D69E5D6F"/>
    <w:rsid w:val="D6E3ECFD"/>
    <w:rsid w:val="D6EF18F1"/>
    <w:rsid w:val="D6FD0061"/>
    <w:rsid w:val="D6FF17F6"/>
    <w:rsid w:val="D71EE820"/>
    <w:rsid w:val="D75F709F"/>
    <w:rsid w:val="D763939A"/>
    <w:rsid w:val="D76B7BC9"/>
    <w:rsid w:val="D7796C64"/>
    <w:rsid w:val="D77F5752"/>
    <w:rsid w:val="D7AFBA39"/>
    <w:rsid w:val="D7B52968"/>
    <w:rsid w:val="D7BBA8F8"/>
    <w:rsid w:val="D7BED69F"/>
    <w:rsid w:val="D7D3424F"/>
    <w:rsid w:val="D7DA8360"/>
    <w:rsid w:val="D7E9FF70"/>
    <w:rsid w:val="D7EEFF05"/>
    <w:rsid w:val="D7F2E4C0"/>
    <w:rsid w:val="D7F7AB11"/>
    <w:rsid w:val="D7FA85DA"/>
    <w:rsid w:val="D7FB18B8"/>
    <w:rsid w:val="D7FBD14E"/>
    <w:rsid w:val="D7FFAD94"/>
    <w:rsid w:val="D8FE7813"/>
    <w:rsid w:val="D9DBF00A"/>
    <w:rsid w:val="D9F97961"/>
    <w:rsid w:val="D9FA627E"/>
    <w:rsid w:val="D9FF2853"/>
    <w:rsid w:val="D9FF7728"/>
    <w:rsid w:val="D9FF8091"/>
    <w:rsid w:val="DA11BBD4"/>
    <w:rsid w:val="DA6FCCCA"/>
    <w:rsid w:val="DA76AB12"/>
    <w:rsid w:val="DAF74739"/>
    <w:rsid w:val="DB2FF4FC"/>
    <w:rsid w:val="DB4FEE05"/>
    <w:rsid w:val="DB770052"/>
    <w:rsid w:val="DB774BFF"/>
    <w:rsid w:val="DB790099"/>
    <w:rsid w:val="DBAF08D9"/>
    <w:rsid w:val="DBAF7D29"/>
    <w:rsid w:val="DBBD24CC"/>
    <w:rsid w:val="DBCB8BE4"/>
    <w:rsid w:val="DBD8790B"/>
    <w:rsid w:val="DBE5A282"/>
    <w:rsid w:val="DBE746B4"/>
    <w:rsid w:val="DBEFA8A1"/>
    <w:rsid w:val="DBF76195"/>
    <w:rsid w:val="DBFB1481"/>
    <w:rsid w:val="DBFC52D6"/>
    <w:rsid w:val="DBFFB720"/>
    <w:rsid w:val="DBFFE9BD"/>
    <w:rsid w:val="DC0F52CF"/>
    <w:rsid w:val="DC76E7D6"/>
    <w:rsid w:val="DCDF30A6"/>
    <w:rsid w:val="DCDF5FE4"/>
    <w:rsid w:val="DCE3F255"/>
    <w:rsid w:val="DCFD7AD2"/>
    <w:rsid w:val="DCFDE336"/>
    <w:rsid w:val="DD536165"/>
    <w:rsid w:val="DD73A445"/>
    <w:rsid w:val="DD95F072"/>
    <w:rsid w:val="DD9F9DC1"/>
    <w:rsid w:val="DDA64B8B"/>
    <w:rsid w:val="DDA7DBF3"/>
    <w:rsid w:val="DDBCBC53"/>
    <w:rsid w:val="DDBCD4A0"/>
    <w:rsid w:val="DDCFD985"/>
    <w:rsid w:val="DDD5C538"/>
    <w:rsid w:val="DDDD28AD"/>
    <w:rsid w:val="DDDF75DF"/>
    <w:rsid w:val="DDED1389"/>
    <w:rsid w:val="DDF5FDA8"/>
    <w:rsid w:val="DDF9D251"/>
    <w:rsid w:val="DDFF232A"/>
    <w:rsid w:val="DDFFED0C"/>
    <w:rsid w:val="DE2F3AE8"/>
    <w:rsid w:val="DE5B7FC6"/>
    <w:rsid w:val="DE5FE64B"/>
    <w:rsid w:val="DE66D9F1"/>
    <w:rsid w:val="DE67EEF9"/>
    <w:rsid w:val="DE7F4052"/>
    <w:rsid w:val="DEA5FB94"/>
    <w:rsid w:val="DEBF9EDD"/>
    <w:rsid w:val="DEDB52B7"/>
    <w:rsid w:val="DEDB7BB3"/>
    <w:rsid w:val="DEDF5965"/>
    <w:rsid w:val="DEE96F5A"/>
    <w:rsid w:val="DEED345D"/>
    <w:rsid w:val="DEEDAB7D"/>
    <w:rsid w:val="DEEF6943"/>
    <w:rsid w:val="DEFB4F65"/>
    <w:rsid w:val="DEFFAAEB"/>
    <w:rsid w:val="DEFFCF72"/>
    <w:rsid w:val="DF2EA4F9"/>
    <w:rsid w:val="DF5B4530"/>
    <w:rsid w:val="DF60D697"/>
    <w:rsid w:val="DF6221A0"/>
    <w:rsid w:val="DF6E240E"/>
    <w:rsid w:val="DF6EFAE5"/>
    <w:rsid w:val="DF7B6F85"/>
    <w:rsid w:val="DF7B795E"/>
    <w:rsid w:val="DF7DB6EE"/>
    <w:rsid w:val="DF7E300C"/>
    <w:rsid w:val="DF7ED14B"/>
    <w:rsid w:val="DF7F333A"/>
    <w:rsid w:val="DFAA26FA"/>
    <w:rsid w:val="DFABC20F"/>
    <w:rsid w:val="DFB61CD0"/>
    <w:rsid w:val="DFBE25B1"/>
    <w:rsid w:val="DFBE9FA9"/>
    <w:rsid w:val="DFBF2BE7"/>
    <w:rsid w:val="DFCB42F1"/>
    <w:rsid w:val="DFD6B664"/>
    <w:rsid w:val="DFD923BD"/>
    <w:rsid w:val="DFDB2780"/>
    <w:rsid w:val="DFDF4D4C"/>
    <w:rsid w:val="DFDF8816"/>
    <w:rsid w:val="DFDFA9EE"/>
    <w:rsid w:val="DFDFB0D7"/>
    <w:rsid w:val="DFDFBC66"/>
    <w:rsid w:val="DFE6336B"/>
    <w:rsid w:val="DFEB69E5"/>
    <w:rsid w:val="DFED8706"/>
    <w:rsid w:val="DFEEA825"/>
    <w:rsid w:val="DFEF9D5F"/>
    <w:rsid w:val="DFEFC7FA"/>
    <w:rsid w:val="DFF2ABFD"/>
    <w:rsid w:val="DFF3CFF1"/>
    <w:rsid w:val="DFF3ED60"/>
    <w:rsid w:val="DFF63E91"/>
    <w:rsid w:val="DFF72289"/>
    <w:rsid w:val="DFF9D7A0"/>
    <w:rsid w:val="DFFB0160"/>
    <w:rsid w:val="DFFB8B14"/>
    <w:rsid w:val="DFFCE7BC"/>
    <w:rsid w:val="DFFDB43F"/>
    <w:rsid w:val="DFFF0367"/>
    <w:rsid w:val="DFFF2636"/>
    <w:rsid w:val="DFFF48B8"/>
    <w:rsid w:val="DFFFB90E"/>
    <w:rsid w:val="DFFFF2F9"/>
    <w:rsid w:val="DFFFF6A6"/>
    <w:rsid w:val="E0FE0161"/>
    <w:rsid w:val="E173993E"/>
    <w:rsid w:val="E1FFBAE2"/>
    <w:rsid w:val="E26FC085"/>
    <w:rsid w:val="E2B7BCD9"/>
    <w:rsid w:val="E2BFF323"/>
    <w:rsid w:val="E2FD9165"/>
    <w:rsid w:val="E2FF56FD"/>
    <w:rsid w:val="E3710FFC"/>
    <w:rsid w:val="E39FCFC4"/>
    <w:rsid w:val="E3BC009C"/>
    <w:rsid w:val="E3EA655A"/>
    <w:rsid w:val="E426C944"/>
    <w:rsid w:val="E426C965"/>
    <w:rsid w:val="E4EF22B2"/>
    <w:rsid w:val="E53DD315"/>
    <w:rsid w:val="E5BF371F"/>
    <w:rsid w:val="E5DFF8BC"/>
    <w:rsid w:val="E65DC57D"/>
    <w:rsid w:val="E67F0DF9"/>
    <w:rsid w:val="E67F88A3"/>
    <w:rsid w:val="E6AB2C45"/>
    <w:rsid w:val="E6BD393A"/>
    <w:rsid w:val="E6CF9CFC"/>
    <w:rsid w:val="E6FBF42B"/>
    <w:rsid w:val="E75FFE58"/>
    <w:rsid w:val="E763B7A3"/>
    <w:rsid w:val="E774AA42"/>
    <w:rsid w:val="E778A0EE"/>
    <w:rsid w:val="E77CE19F"/>
    <w:rsid w:val="E7954820"/>
    <w:rsid w:val="E79D91C2"/>
    <w:rsid w:val="E7AD21ED"/>
    <w:rsid w:val="E7BF3596"/>
    <w:rsid w:val="E7CA685C"/>
    <w:rsid w:val="E7DA4FD8"/>
    <w:rsid w:val="E7DC582E"/>
    <w:rsid w:val="E7DDE693"/>
    <w:rsid w:val="E7DE6BB4"/>
    <w:rsid w:val="E7F7639F"/>
    <w:rsid w:val="E7FA5B3E"/>
    <w:rsid w:val="E8CF2983"/>
    <w:rsid w:val="E8E4BA7E"/>
    <w:rsid w:val="E97F071A"/>
    <w:rsid w:val="E9E2E443"/>
    <w:rsid w:val="E9F6380F"/>
    <w:rsid w:val="E9F9718A"/>
    <w:rsid w:val="EA7BABE0"/>
    <w:rsid w:val="EABBAF93"/>
    <w:rsid w:val="EABFD3D1"/>
    <w:rsid w:val="EAD618C2"/>
    <w:rsid w:val="EADF47B0"/>
    <w:rsid w:val="EAEEBDFE"/>
    <w:rsid w:val="EAF71C0C"/>
    <w:rsid w:val="EAFDEB06"/>
    <w:rsid w:val="EB7BBC80"/>
    <w:rsid w:val="EB7F36AF"/>
    <w:rsid w:val="EB7FA21D"/>
    <w:rsid w:val="EB7FABB3"/>
    <w:rsid w:val="EB98DE24"/>
    <w:rsid w:val="EB9B9370"/>
    <w:rsid w:val="EBAF7976"/>
    <w:rsid w:val="EBBF480E"/>
    <w:rsid w:val="EBBF71DA"/>
    <w:rsid w:val="EBBFB10A"/>
    <w:rsid w:val="EBD352BC"/>
    <w:rsid w:val="EBDA1D57"/>
    <w:rsid w:val="EBDDE756"/>
    <w:rsid w:val="EBE6496E"/>
    <w:rsid w:val="EBEFEB47"/>
    <w:rsid w:val="EBF6DFCA"/>
    <w:rsid w:val="EBFF6EC5"/>
    <w:rsid w:val="EBFFF69B"/>
    <w:rsid w:val="ECD7E00D"/>
    <w:rsid w:val="ECFF710E"/>
    <w:rsid w:val="ECFF9A32"/>
    <w:rsid w:val="ED75F750"/>
    <w:rsid w:val="EDA6A125"/>
    <w:rsid w:val="EDAF069F"/>
    <w:rsid w:val="EDAFE9CE"/>
    <w:rsid w:val="EDB965A9"/>
    <w:rsid w:val="EDD24FFA"/>
    <w:rsid w:val="EDEE55F4"/>
    <w:rsid w:val="EDFB421C"/>
    <w:rsid w:val="EDFF365D"/>
    <w:rsid w:val="EDFF64C0"/>
    <w:rsid w:val="EDFFA3F1"/>
    <w:rsid w:val="EE64E271"/>
    <w:rsid w:val="EE7672D2"/>
    <w:rsid w:val="EE7DACE0"/>
    <w:rsid w:val="EEB7BF9B"/>
    <w:rsid w:val="EEBFC7AF"/>
    <w:rsid w:val="EED2FCDC"/>
    <w:rsid w:val="EED97DE9"/>
    <w:rsid w:val="EEDF4C5B"/>
    <w:rsid w:val="EEDFEFB5"/>
    <w:rsid w:val="EEEDB9E4"/>
    <w:rsid w:val="EEF703BC"/>
    <w:rsid w:val="EEF7F787"/>
    <w:rsid w:val="EEF7F971"/>
    <w:rsid w:val="EEFFA948"/>
    <w:rsid w:val="EEFFDDE3"/>
    <w:rsid w:val="EF1D9206"/>
    <w:rsid w:val="EF1FA578"/>
    <w:rsid w:val="EF47261B"/>
    <w:rsid w:val="EF4FC8A3"/>
    <w:rsid w:val="EF5A7934"/>
    <w:rsid w:val="EF678DEC"/>
    <w:rsid w:val="EF6DFA33"/>
    <w:rsid w:val="EF71A474"/>
    <w:rsid w:val="EF772FA9"/>
    <w:rsid w:val="EF7DDEF9"/>
    <w:rsid w:val="EF99FB3B"/>
    <w:rsid w:val="EF9F2B82"/>
    <w:rsid w:val="EF9F85D8"/>
    <w:rsid w:val="EF9F9F61"/>
    <w:rsid w:val="EFA7DFF2"/>
    <w:rsid w:val="EFB34B43"/>
    <w:rsid w:val="EFB7EDF0"/>
    <w:rsid w:val="EFCF1F42"/>
    <w:rsid w:val="EFCFA5CB"/>
    <w:rsid w:val="EFCFB1FA"/>
    <w:rsid w:val="EFD3E15D"/>
    <w:rsid w:val="EFD61362"/>
    <w:rsid w:val="EFD65CC7"/>
    <w:rsid w:val="EFD9B88C"/>
    <w:rsid w:val="EFDCD318"/>
    <w:rsid w:val="EFEB4F3D"/>
    <w:rsid w:val="EFEF7CC7"/>
    <w:rsid w:val="EFEFAAB5"/>
    <w:rsid w:val="EFF27C61"/>
    <w:rsid w:val="EFF31F25"/>
    <w:rsid w:val="EFF43401"/>
    <w:rsid w:val="EFF59D9D"/>
    <w:rsid w:val="EFF78C53"/>
    <w:rsid w:val="EFFAF529"/>
    <w:rsid w:val="EFFB0704"/>
    <w:rsid w:val="EFFB3155"/>
    <w:rsid w:val="EFFE9C72"/>
    <w:rsid w:val="EFFED083"/>
    <w:rsid w:val="EFFF0591"/>
    <w:rsid w:val="EFFF4060"/>
    <w:rsid w:val="EFFF9B6D"/>
    <w:rsid w:val="F133BF0F"/>
    <w:rsid w:val="F17F0E2D"/>
    <w:rsid w:val="F17FCC17"/>
    <w:rsid w:val="F1EFBF4D"/>
    <w:rsid w:val="F1FA8415"/>
    <w:rsid w:val="F1FD56AA"/>
    <w:rsid w:val="F27FB537"/>
    <w:rsid w:val="F2B4DFA6"/>
    <w:rsid w:val="F2D69EE5"/>
    <w:rsid w:val="F2EC37AD"/>
    <w:rsid w:val="F33DF42B"/>
    <w:rsid w:val="F376BB0F"/>
    <w:rsid w:val="F37AE760"/>
    <w:rsid w:val="F37E8B11"/>
    <w:rsid w:val="F386097C"/>
    <w:rsid w:val="F3AB3179"/>
    <w:rsid w:val="F3AFC8A3"/>
    <w:rsid w:val="F3B6356D"/>
    <w:rsid w:val="F3BF86EC"/>
    <w:rsid w:val="F3CEED80"/>
    <w:rsid w:val="F3D58353"/>
    <w:rsid w:val="F3DD1005"/>
    <w:rsid w:val="F3DF194F"/>
    <w:rsid w:val="F3E50DA0"/>
    <w:rsid w:val="F3FBDEF0"/>
    <w:rsid w:val="F3FF2759"/>
    <w:rsid w:val="F3FF7214"/>
    <w:rsid w:val="F43FCE1B"/>
    <w:rsid w:val="F46FA53C"/>
    <w:rsid w:val="F4D7D0D8"/>
    <w:rsid w:val="F4DF50AF"/>
    <w:rsid w:val="F4F7C85E"/>
    <w:rsid w:val="F559C5A1"/>
    <w:rsid w:val="F58F5A15"/>
    <w:rsid w:val="F5BF7D39"/>
    <w:rsid w:val="F5DEAF8D"/>
    <w:rsid w:val="F5DF970F"/>
    <w:rsid w:val="F5EF0ED3"/>
    <w:rsid w:val="F5F76922"/>
    <w:rsid w:val="F5FB58DF"/>
    <w:rsid w:val="F5FDCD7D"/>
    <w:rsid w:val="F5FF7BF0"/>
    <w:rsid w:val="F5FFC33A"/>
    <w:rsid w:val="F63FF31E"/>
    <w:rsid w:val="F665BC07"/>
    <w:rsid w:val="F67B133B"/>
    <w:rsid w:val="F69D5558"/>
    <w:rsid w:val="F69F576B"/>
    <w:rsid w:val="F6D3F14D"/>
    <w:rsid w:val="F6E956CE"/>
    <w:rsid w:val="F6ED0AFD"/>
    <w:rsid w:val="F6EF66C6"/>
    <w:rsid w:val="F6EF83E6"/>
    <w:rsid w:val="F6FAEDFA"/>
    <w:rsid w:val="F6FCEAD3"/>
    <w:rsid w:val="F6FD57F1"/>
    <w:rsid w:val="F6FF2B3F"/>
    <w:rsid w:val="F72B3184"/>
    <w:rsid w:val="F74F3FE6"/>
    <w:rsid w:val="F7676E3D"/>
    <w:rsid w:val="F76F53EF"/>
    <w:rsid w:val="F7729ECA"/>
    <w:rsid w:val="F7763EFA"/>
    <w:rsid w:val="F777A72E"/>
    <w:rsid w:val="F77A6F6D"/>
    <w:rsid w:val="F77E5F01"/>
    <w:rsid w:val="F7AA2DD0"/>
    <w:rsid w:val="F7AF6F0C"/>
    <w:rsid w:val="F7B16854"/>
    <w:rsid w:val="F7B78562"/>
    <w:rsid w:val="F7BA5B8D"/>
    <w:rsid w:val="F7BB5A02"/>
    <w:rsid w:val="F7BB8B69"/>
    <w:rsid w:val="F7BCFA0B"/>
    <w:rsid w:val="F7BD2FCD"/>
    <w:rsid w:val="F7BDC019"/>
    <w:rsid w:val="F7BF4829"/>
    <w:rsid w:val="F7BFFF1A"/>
    <w:rsid w:val="F7D52D77"/>
    <w:rsid w:val="F7D7BB42"/>
    <w:rsid w:val="F7DCA1BB"/>
    <w:rsid w:val="F7DE6AAC"/>
    <w:rsid w:val="F7DEAE98"/>
    <w:rsid w:val="F7E20F4B"/>
    <w:rsid w:val="F7E48593"/>
    <w:rsid w:val="F7E4CCCA"/>
    <w:rsid w:val="F7E6BD8E"/>
    <w:rsid w:val="F7E753A0"/>
    <w:rsid w:val="F7E94216"/>
    <w:rsid w:val="F7ED042E"/>
    <w:rsid w:val="F7ED72E9"/>
    <w:rsid w:val="F7F122E9"/>
    <w:rsid w:val="F7F22D4B"/>
    <w:rsid w:val="F7F6896A"/>
    <w:rsid w:val="F7F70013"/>
    <w:rsid w:val="F7F73E27"/>
    <w:rsid w:val="F7F7A114"/>
    <w:rsid w:val="F7FAB850"/>
    <w:rsid w:val="F7FB0D83"/>
    <w:rsid w:val="F7FB1298"/>
    <w:rsid w:val="F7FB3748"/>
    <w:rsid w:val="F7FBE2F7"/>
    <w:rsid w:val="F7FC62DB"/>
    <w:rsid w:val="F7FD1F56"/>
    <w:rsid w:val="F7FED02E"/>
    <w:rsid w:val="F7FF625A"/>
    <w:rsid w:val="F7FFC831"/>
    <w:rsid w:val="F7FFD830"/>
    <w:rsid w:val="F81C1487"/>
    <w:rsid w:val="F85A6D17"/>
    <w:rsid w:val="F85BBA84"/>
    <w:rsid w:val="F87E32AC"/>
    <w:rsid w:val="F89F94A2"/>
    <w:rsid w:val="F8D348E2"/>
    <w:rsid w:val="F8EF4D6E"/>
    <w:rsid w:val="F8F7419A"/>
    <w:rsid w:val="F93F0D17"/>
    <w:rsid w:val="F97DF8F9"/>
    <w:rsid w:val="F97F1AAE"/>
    <w:rsid w:val="F97FCCD9"/>
    <w:rsid w:val="F9AEB20B"/>
    <w:rsid w:val="F9CE2A10"/>
    <w:rsid w:val="F9D46C5E"/>
    <w:rsid w:val="F9DF6F13"/>
    <w:rsid w:val="F9EE4F11"/>
    <w:rsid w:val="F9EFBBE5"/>
    <w:rsid w:val="F9FE22BA"/>
    <w:rsid w:val="F9FE6639"/>
    <w:rsid w:val="F9FF0BD2"/>
    <w:rsid w:val="F9FF9DA5"/>
    <w:rsid w:val="F9FFC943"/>
    <w:rsid w:val="FA19B01F"/>
    <w:rsid w:val="FA5FA784"/>
    <w:rsid w:val="FA6B147C"/>
    <w:rsid w:val="FA6D07DE"/>
    <w:rsid w:val="FA7BB5A4"/>
    <w:rsid w:val="FABEA9AA"/>
    <w:rsid w:val="FACFD116"/>
    <w:rsid w:val="FADA13C4"/>
    <w:rsid w:val="FADDEBCB"/>
    <w:rsid w:val="FADF963F"/>
    <w:rsid w:val="FAEAD6E6"/>
    <w:rsid w:val="FAEE34E7"/>
    <w:rsid w:val="FAEF7F24"/>
    <w:rsid w:val="FAF7433F"/>
    <w:rsid w:val="FAF7B2CC"/>
    <w:rsid w:val="FAFC1751"/>
    <w:rsid w:val="FAFF0313"/>
    <w:rsid w:val="FAFF444A"/>
    <w:rsid w:val="FB368B99"/>
    <w:rsid w:val="FB37D9C1"/>
    <w:rsid w:val="FB5D169C"/>
    <w:rsid w:val="FB5DC16D"/>
    <w:rsid w:val="FB5F28D4"/>
    <w:rsid w:val="FB67AD8D"/>
    <w:rsid w:val="FB6D537C"/>
    <w:rsid w:val="FBAA9DB4"/>
    <w:rsid w:val="FBAEF0AC"/>
    <w:rsid w:val="FBB93BA4"/>
    <w:rsid w:val="FBBB57B2"/>
    <w:rsid w:val="FBBB68D9"/>
    <w:rsid w:val="FBBD7495"/>
    <w:rsid w:val="FBBDC1BE"/>
    <w:rsid w:val="FBD543CF"/>
    <w:rsid w:val="FBD5C9DD"/>
    <w:rsid w:val="FBDA5BDC"/>
    <w:rsid w:val="FBDBBC4F"/>
    <w:rsid w:val="FBDE3873"/>
    <w:rsid w:val="FBDF912A"/>
    <w:rsid w:val="FBDF9C5A"/>
    <w:rsid w:val="FBDFC139"/>
    <w:rsid w:val="FBE99938"/>
    <w:rsid w:val="FBEAFB08"/>
    <w:rsid w:val="FBED655B"/>
    <w:rsid w:val="FBED8321"/>
    <w:rsid w:val="FBED8EC1"/>
    <w:rsid w:val="FBEDFE1D"/>
    <w:rsid w:val="FBEF6149"/>
    <w:rsid w:val="FBF60E0D"/>
    <w:rsid w:val="FBF73FC2"/>
    <w:rsid w:val="FBF74CED"/>
    <w:rsid w:val="FBF75A60"/>
    <w:rsid w:val="FBF90ED9"/>
    <w:rsid w:val="FBFD9F68"/>
    <w:rsid w:val="FBFDE29E"/>
    <w:rsid w:val="FBFEAC0B"/>
    <w:rsid w:val="FBFEC147"/>
    <w:rsid w:val="FBFF0FA4"/>
    <w:rsid w:val="FBFF13C9"/>
    <w:rsid w:val="FBFF1ECE"/>
    <w:rsid w:val="FBFF24A2"/>
    <w:rsid w:val="FBFF27D6"/>
    <w:rsid w:val="FBFF5F83"/>
    <w:rsid w:val="FBFFBABD"/>
    <w:rsid w:val="FBFFE714"/>
    <w:rsid w:val="FBFFFA78"/>
    <w:rsid w:val="FC28A898"/>
    <w:rsid w:val="FC67931A"/>
    <w:rsid w:val="FC67B1F9"/>
    <w:rsid w:val="FC7B0B52"/>
    <w:rsid w:val="FC7F96F5"/>
    <w:rsid w:val="FCA5EE1C"/>
    <w:rsid w:val="FCAD6AEA"/>
    <w:rsid w:val="FCBF43C8"/>
    <w:rsid w:val="FCCF0B14"/>
    <w:rsid w:val="FCDB612C"/>
    <w:rsid w:val="FCDE6418"/>
    <w:rsid w:val="FCED720F"/>
    <w:rsid w:val="FCFD4C16"/>
    <w:rsid w:val="FCFDB0C0"/>
    <w:rsid w:val="FCFF0029"/>
    <w:rsid w:val="FD338641"/>
    <w:rsid w:val="FD357833"/>
    <w:rsid w:val="FD3F650C"/>
    <w:rsid w:val="FD53E063"/>
    <w:rsid w:val="FD573C67"/>
    <w:rsid w:val="FD5D0CB5"/>
    <w:rsid w:val="FD5E349E"/>
    <w:rsid w:val="FD65E138"/>
    <w:rsid w:val="FD6D82E7"/>
    <w:rsid w:val="FD6DB75C"/>
    <w:rsid w:val="FD6E18F1"/>
    <w:rsid w:val="FD77650A"/>
    <w:rsid w:val="FD7F6077"/>
    <w:rsid w:val="FD7F96CF"/>
    <w:rsid w:val="FD7FED42"/>
    <w:rsid w:val="FD89B119"/>
    <w:rsid w:val="FD9B38B4"/>
    <w:rsid w:val="FD9C9CA2"/>
    <w:rsid w:val="FD9F6699"/>
    <w:rsid w:val="FDA9C51B"/>
    <w:rsid w:val="FDB737FD"/>
    <w:rsid w:val="FDB79395"/>
    <w:rsid w:val="FDBC713E"/>
    <w:rsid w:val="FDBDACFB"/>
    <w:rsid w:val="FDBF3B16"/>
    <w:rsid w:val="FDCBA4BD"/>
    <w:rsid w:val="FDCF38ED"/>
    <w:rsid w:val="FDD775C9"/>
    <w:rsid w:val="FDD7A529"/>
    <w:rsid w:val="FDD99C3E"/>
    <w:rsid w:val="FDDFC974"/>
    <w:rsid w:val="FDDFEB2B"/>
    <w:rsid w:val="FDED34A0"/>
    <w:rsid w:val="FDEDC239"/>
    <w:rsid w:val="FDEE3491"/>
    <w:rsid w:val="FDF587D3"/>
    <w:rsid w:val="FDF92D1B"/>
    <w:rsid w:val="FDFB070F"/>
    <w:rsid w:val="FDFB9B36"/>
    <w:rsid w:val="FDFCB163"/>
    <w:rsid w:val="FDFDA020"/>
    <w:rsid w:val="FDFDBD3D"/>
    <w:rsid w:val="FDFDE131"/>
    <w:rsid w:val="FDFE3CE5"/>
    <w:rsid w:val="FDFE97A7"/>
    <w:rsid w:val="FDFEE420"/>
    <w:rsid w:val="FDFF38DC"/>
    <w:rsid w:val="FDFF6EF3"/>
    <w:rsid w:val="FDFFB1E5"/>
    <w:rsid w:val="FDFFE44D"/>
    <w:rsid w:val="FDFFE8A4"/>
    <w:rsid w:val="FE3B8DBD"/>
    <w:rsid w:val="FE5E7C32"/>
    <w:rsid w:val="FE6EF5DD"/>
    <w:rsid w:val="FE734873"/>
    <w:rsid w:val="FE75C4D9"/>
    <w:rsid w:val="FE770201"/>
    <w:rsid w:val="FE777D81"/>
    <w:rsid w:val="FE799F47"/>
    <w:rsid w:val="FE7EA876"/>
    <w:rsid w:val="FE7F1A1C"/>
    <w:rsid w:val="FE7FF478"/>
    <w:rsid w:val="FE84C963"/>
    <w:rsid w:val="FE92B690"/>
    <w:rsid w:val="FEAD1E9B"/>
    <w:rsid w:val="FEBDFB7E"/>
    <w:rsid w:val="FEBF1677"/>
    <w:rsid w:val="FEBF705B"/>
    <w:rsid w:val="FEBF7E49"/>
    <w:rsid w:val="FECEA577"/>
    <w:rsid w:val="FECFB636"/>
    <w:rsid w:val="FECFCA4A"/>
    <w:rsid w:val="FED3259D"/>
    <w:rsid w:val="FED792A0"/>
    <w:rsid w:val="FED7C2E4"/>
    <w:rsid w:val="FEDBC03F"/>
    <w:rsid w:val="FEDE9053"/>
    <w:rsid w:val="FEE5D0BE"/>
    <w:rsid w:val="FEE8271A"/>
    <w:rsid w:val="FEEBA7E6"/>
    <w:rsid w:val="FEEBC550"/>
    <w:rsid w:val="FEED2F51"/>
    <w:rsid w:val="FEED9702"/>
    <w:rsid w:val="FEEF1858"/>
    <w:rsid w:val="FEEFFB40"/>
    <w:rsid w:val="FEF79653"/>
    <w:rsid w:val="FEF7B048"/>
    <w:rsid w:val="FEF7D1C4"/>
    <w:rsid w:val="FEFA88B8"/>
    <w:rsid w:val="FEFBABB0"/>
    <w:rsid w:val="FEFD790C"/>
    <w:rsid w:val="FEFDFC2E"/>
    <w:rsid w:val="FEFECDD7"/>
    <w:rsid w:val="FEFF2C80"/>
    <w:rsid w:val="FEFF5D96"/>
    <w:rsid w:val="FEFFACB6"/>
    <w:rsid w:val="FEFFBA6F"/>
    <w:rsid w:val="FEFFF940"/>
    <w:rsid w:val="FF0F44E6"/>
    <w:rsid w:val="FF1D0D86"/>
    <w:rsid w:val="FF1D5C7E"/>
    <w:rsid w:val="FF2A0A01"/>
    <w:rsid w:val="FF3583C8"/>
    <w:rsid w:val="FF3D1E8B"/>
    <w:rsid w:val="FF3FA864"/>
    <w:rsid w:val="FF3FB952"/>
    <w:rsid w:val="FF45C65A"/>
    <w:rsid w:val="FF4730F2"/>
    <w:rsid w:val="FF5D71E0"/>
    <w:rsid w:val="FF62216F"/>
    <w:rsid w:val="FF67E62C"/>
    <w:rsid w:val="FF6D84A5"/>
    <w:rsid w:val="FF6E635D"/>
    <w:rsid w:val="FF6F2534"/>
    <w:rsid w:val="FF6F7E37"/>
    <w:rsid w:val="FF6FE02F"/>
    <w:rsid w:val="FF73A7DD"/>
    <w:rsid w:val="FF777647"/>
    <w:rsid w:val="FF77B490"/>
    <w:rsid w:val="FF77C977"/>
    <w:rsid w:val="FF7AEAE6"/>
    <w:rsid w:val="FF7B758A"/>
    <w:rsid w:val="FF7BA92E"/>
    <w:rsid w:val="FF7BB673"/>
    <w:rsid w:val="FF7F2B45"/>
    <w:rsid w:val="FF7F313E"/>
    <w:rsid w:val="FF7F329D"/>
    <w:rsid w:val="FF7F4B8F"/>
    <w:rsid w:val="FF7F6AF8"/>
    <w:rsid w:val="FF7F7252"/>
    <w:rsid w:val="FF7F9198"/>
    <w:rsid w:val="FF7FDE13"/>
    <w:rsid w:val="FF7FF24F"/>
    <w:rsid w:val="FF8EE1DA"/>
    <w:rsid w:val="FF96E764"/>
    <w:rsid w:val="FF9DEA98"/>
    <w:rsid w:val="FF9F4E46"/>
    <w:rsid w:val="FFAE8E19"/>
    <w:rsid w:val="FFAF8780"/>
    <w:rsid w:val="FFB3959E"/>
    <w:rsid w:val="FFB424DC"/>
    <w:rsid w:val="FFB6378C"/>
    <w:rsid w:val="FFB79218"/>
    <w:rsid w:val="FFB7BEAA"/>
    <w:rsid w:val="FFB7DA83"/>
    <w:rsid w:val="FFBA13FA"/>
    <w:rsid w:val="FFBB3BCD"/>
    <w:rsid w:val="FFBD69FF"/>
    <w:rsid w:val="FFBE1948"/>
    <w:rsid w:val="FFBE3B86"/>
    <w:rsid w:val="FFBE63EC"/>
    <w:rsid w:val="FFBF11AA"/>
    <w:rsid w:val="FFBF29A3"/>
    <w:rsid w:val="FFBF3C0D"/>
    <w:rsid w:val="FFBF3FD3"/>
    <w:rsid w:val="FFBF5008"/>
    <w:rsid w:val="FFBF5390"/>
    <w:rsid w:val="FFBFFED6"/>
    <w:rsid w:val="FFC54059"/>
    <w:rsid w:val="FFCC50D2"/>
    <w:rsid w:val="FFCD9ACA"/>
    <w:rsid w:val="FFCDCB9B"/>
    <w:rsid w:val="FFCDEAFD"/>
    <w:rsid w:val="FFCF0949"/>
    <w:rsid w:val="FFCFE36A"/>
    <w:rsid w:val="FFCFFF53"/>
    <w:rsid w:val="FFD24096"/>
    <w:rsid w:val="FFD30B0C"/>
    <w:rsid w:val="FFD5163E"/>
    <w:rsid w:val="FFD6914D"/>
    <w:rsid w:val="FFD8583E"/>
    <w:rsid w:val="FFDA3F8F"/>
    <w:rsid w:val="FFDB0376"/>
    <w:rsid w:val="FFDCA18F"/>
    <w:rsid w:val="FFDD7545"/>
    <w:rsid w:val="FFDF1B0D"/>
    <w:rsid w:val="FFDF4F8B"/>
    <w:rsid w:val="FFDFEB17"/>
    <w:rsid w:val="FFE3EE2C"/>
    <w:rsid w:val="FFE589F8"/>
    <w:rsid w:val="FFE6CF60"/>
    <w:rsid w:val="FFE74F11"/>
    <w:rsid w:val="FFE7BF2F"/>
    <w:rsid w:val="FFEBDEB1"/>
    <w:rsid w:val="FFEBFDB6"/>
    <w:rsid w:val="FFEC3419"/>
    <w:rsid w:val="FFEF249A"/>
    <w:rsid w:val="FFEF2E2A"/>
    <w:rsid w:val="FFEF2E51"/>
    <w:rsid w:val="FFEFF04F"/>
    <w:rsid w:val="FFEFFD2F"/>
    <w:rsid w:val="FFF29EDC"/>
    <w:rsid w:val="FFF33B8F"/>
    <w:rsid w:val="FFF3D3B8"/>
    <w:rsid w:val="FFF716A1"/>
    <w:rsid w:val="FFF770D5"/>
    <w:rsid w:val="FFF7CD10"/>
    <w:rsid w:val="FFF7E416"/>
    <w:rsid w:val="FFF91DB5"/>
    <w:rsid w:val="FFFA236A"/>
    <w:rsid w:val="FFFA47BE"/>
    <w:rsid w:val="FFFB2FE1"/>
    <w:rsid w:val="FFFB6DCB"/>
    <w:rsid w:val="FFFB700D"/>
    <w:rsid w:val="FFFB723B"/>
    <w:rsid w:val="FFFB8AE6"/>
    <w:rsid w:val="FFFB9D75"/>
    <w:rsid w:val="FFFBEEBB"/>
    <w:rsid w:val="FFFBF701"/>
    <w:rsid w:val="FFFC4114"/>
    <w:rsid w:val="FFFD27A7"/>
    <w:rsid w:val="FFFDBD25"/>
    <w:rsid w:val="FFFE03D7"/>
    <w:rsid w:val="FFFE5FDA"/>
    <w:rsid w:val="FFFE7278"/>
    <w:rsid w:val="FFFF430E"/>
    <w:rsid w:val="FFFF482C"/>
    <w:rsid w:val="FFFF70A8"/>
    <w:rsid w:val="FFFF74CB"/>
    <w:rsid w:val="FFFF7CEC"/>
    <w:rsid w:val="FFFF8F8A"/>
    <w:rsid w:val="FFFFACCB"/>
    <w:rsid w:val="FFFFD7AC"/>
    <w:rsid w:val="FFFFDDEB"/>
    <w:rsid w:val="00000087"/>
    <w:rsid w:val="000001C9"/>
    <w:rsid w:val="000001F0"/>
    <w:rsid w:val="00000304"/>
    <w:rsid w:val="000003E4"/>
    <w:rsid w:val="00000658"/>
    <w:rsid w:val="000007BC"/>
    <w:rsid w:val="00000892"/>
    <w:rsid w:val="000009E3"/>
    <w:rsid w:val="00000B40"/>
    <w:rsid w:val="00000B67"/>
    <w:rsid w:val="00000DC0"/>
    <w:rsid w:val="00000EEB"/>
    <w:rsid w:val="00000F52"/>
    <w:rsid w:val="00000FDB"/>
    <w:rsid w:val="00000FDD"/>
    <w:rsid w:val="0000118D"/>
    <w:rsid w:val="000012FD"/>
    <w:rsid w:val="0000148F"/>
    <w:rsid w:val="00001873"/>
    <w:rsid w:val="00001960"/>
    <w:rsid w:val="00001AA2"/>
    <w:rsid w:val="00001B18"/>
    <w:rsid w:val="00001BF0"/>
    <w:rsid w:val="00001EBD"/>
    <w:rsid w:val="00002169"/>
    <w:rsid w:val="000021A1"/>
    <w:rsid w:val="0000220F"/>
    <w:rsid w:val="000022D1"/>
    <w:rsid w:val="00002358"/>
    <w:rsid w:val="000023E1"/>
    <w:rsid w:val="000023FD"/>
    <w:rsid w:val="000024A3"/>
    <w:rsid w:val="00002710"/>
    <w:rsid w:val="00002712"/>
    <w:rsid w:val="00002ABA"/>
    <w:rsid w:val="000030AF"/>
    <w:rsid w:val="00003149"/>
    <w:rsid w:val="000032C5"/>
    <w:rsid w:val="0000343A"/>
    <w:rsid w:val="000034F6"/>
    <w:rsid w:val="000038C2"/>
    <w:rsid w:val="000038EB"/>
    <w:rsid w:val="00003976"/>
    <w:rsid w:val="000039A1"/>
    <w:rsid w:val="00003D12"/>
    <w:rsid w:val="00004135"/>
    <w:rsid w:val="0000428B"/>
    <w:rsid w:val="00004296"/>
    <w:rsid w:val="0000429B"/>
    <w:rsid w:val="00004495"/>
    <w:rsid w:val="00004708"/>
    <w:rsid w:val="00004AE2"/>
    <w:rsid w:val="00004C1D"/>
    <w:rsid w:val="00004DF8"/>
    <w:rsid w:val="00004EC0"/>
    <w:rsid w:val="00004F6D"/>
    <w:rsid w:val="000050C9"/>
    <w:rsid w:val="00005220"/>
    <w:rsid w:val="00005234"/>
    <w:rsid w:val="00005271"/>
    <w:rsid w:val="0000528C"/>
    <w:rsid w:val="00005300"/>
    <w:rsid w:val="000053D1"/>
    <w:rsid w:val="00005760"/>
    <w:rsid w:val="00005798"/>
    <w:rsid w:val="000058EF"/>
    <w:rsid w:val="00005B76"/>
    <w:rsid w:val="00005C5B"/>
    <w:rsid w:val="00005DB2"/>
    <w:rsid w:val="00005E10"/>
    <w:rsid w:val="000060B3"/>
    <w:rsid w:val="00006297"/>
    <w:rsid w:val="000066D5"/>
    <w:rsid w:val="00006852"/>
    <w:rsid w:val="000068C5"/>
    <w:rsid w:val="000068DA"/>
    <w:rsid w:val="000069BA"/>
    <w:rsid w:val="00006AFF"/>
    <w:rsid w:val="00006D24"/>
    <w:rsid w:val="000074FE"/>
    <w:rsid w:val="000077D0"/>
    <w:rsid w:val="00007908"/>
    <w:rsid w:val="00007A09"/>
    <w:rsid w:val="00007A96"/>
    <w:rsid w:val="00007B6B"/>
    <w:rsid w:val="00007D28"/>
    <w:rsid w:val="000102FE"/>
    <w:rsid w:val="000104A8"/>
    <w:rsid w:val="0001059C"/>
    <w:rsid w:val="000105D1"/>
    <w:rsid w:val="00010D4F"/>
    <w:rsid w:val="00010D9F"/>
    <w:rsid w:val="00010E70"/>
    <w:rsid w:val="000111AB"/>
    <w:rsid w:val="000111CF"/>
    <w:rsid w:val="000112E5"/>
    <w:rsid w:val="00011389"/>
    <w:rsid w:val="00011407"/>
    <w:rsid w:val="0001164C"/>
    <w:rsid w:val="00011D88"/>
    <w:rsid w:val="00011DA0"/>
    <w:rsid w:val="00011E46"/>
    <w:rsid w:val="00011F48"/>
    <w:rsid w:val="00011FBB"/>
    <w:rsid w:val="00011FEA"/>
    <w:rsid w:val="0001208E"/>
    <w:rsid w:val="00012152"/>
    <w:rsid w:val="0001242E"/>
    <w:rsid w:val="000125AA"/>
    <w:rsid w:val="00012716"/>
    <w:rsid w:val="000127AC"/>
    <w:rsid w:val="00012948"/>
    <w:rsid w:val="00012986"/>
    <w:rsid w:val="00012BFB"/>
    <w:rsid w:val="00012C44"/>
    <w:rsid w:val="00012CE4"/>
    <w:rsid w:val="00012DAB"/>
    <w:rsid w:val="00012FA0"/>
    <w:rsid w:val="0001330F"/>
    <w:rsid w:val="0001348C"/>
    <w:rsid w:val="00013540"/>
    <w:rsid w:val="000135E7"/>
    <w:rsid w:val="0001367C"/>
    <w:rsid w:val="000138DA"/>
    <w:rsid w:val="00013BF1"/>
    <w:rsid w:val="00013C6B"/>
    <w:rsid w:val="00013EFE"/>
    <w:rsid w:val="00013F97"/>
    <w:rsid w:val="000141F8"/>
    <w:rsid w:val="000145CD"/>
    <w:rsid w:val="000146BA"/>
    <w:rsid w:val="000147CF"/>
    <w:rsid w:val="00014885"/>
    <w:rsid w:val="00014CFB"/>
    <w:rsid w:val="00014EBF"/>
    <w:rsid w:val="00014F10"/>
    <w:rsid w:val="000150C2"/>
    <w:rsid w:val="00015180"/>
    <w:rsid w:val="00015906"/>
    <w:rsid w:val="000159DD"/>
    <w:rsid w:val="00015E4A"/>
    <w:rsid w:val="0001616B"/>
    <w:rsid w:val="000161D9"/>
    <w:rsid w:val="00016364"/>
    <w:rsid w:val="0001641E"/>
    <w:rsid w:val="00016688"/>
    <w:rsid w:val="000166D3"/>
    <w:rsid w:val="000169F2"/>
    <w:rsid w:val="00016F7C"/>
    <w:rsid w:val="00016FC2"/>
    <w:rsid w:val="000170B4"/>
    <w:rsid w:val="000175B4"/>
    <w:rsid w:val="00017D39"/>
    <w:rsid w:val="00020165"/>
    <w:rsid w:val="0002038E"/>
    <w:rsid w:val="0002042B"/>
    <w:rsid w:val="000204A3"/>
    <w:rsid w:val="00020720"/>
    <w:rsid w:val="00020788"/>
    <w:rsid w:val="00020853"/>
    <w:rsid w:val="00020929"/>
    <w:rsid w:val="00020B8B"/>
    <w:rsid w:val="00020BCB"/>
    <w:rsid w:val="00020E08"/>
    <w:rsid w:val="00020E17"/>
    <w:rsid w:val="00020E71"/>
    <w:rsid w:val="00020F08"/>
    <w:rsid w:val="00020F54"/>
    <w:rsid w:val="00020F8D"/>
    <w:rsid w:val="00020F98"/>
    <w:rsid w:val="00020FD0"/>
    <w:rsid w:val="0002124D"/>
    <w:rsid w:val="00021518"/>
    <w:rsid w:val="00021638"/>
    <w:rsid w:val="0002167A"/>
    <w:rsid w:val="0002182A"/>
    <w:rsid w:val="000219F8"/>
    <w:rsid w:val="00021C3E"/>
    <w:rsid w:val="00021D0B"/>
    <w:rsid w:val="00021DB6"/>
    <w:rsid w:val="00022263"/>
    <w:rsid w:val="0002235E"/>
    <w:rsid w:val="000225B4"/>
    <w:rsid w:val="00022869"/>
    <w:rsid w:val="00022938"/>
    <w:rsid w:val="00022A35"/>
    <w:rsid w:val="00022BB7"/>
    <w:rsid w:val="00022CB8"/>
    <w:rsid w:val="00022E48"/>
    <w:rsid w:val="00022EFF"/>
    <w:rsid w:val="00023170"/>
    <w:rsid w:val="00023653"/>
    <w:rsid w:val="0002372B"/>
    <w:rsid w:val="00023775"/>
    <w:rsid w:val="00023957"/>
    <w:rsid w:val="00023A45"/>
    <w:rsid w:val="00023FE5"/>
    <w:rsid w:val="000240A4"/>
    <w:rsid w:val="000240F9"/>
    <w:rsid w:val="000244A9"/>
    <w:rsid w:val="00024B6B"/>
    <w:rsid w:val="00024BC7"/>
    <w:rsid w:val="00024E4A"/>
    <w:rsid w:val="00024F22"/>
    <w:rsid w:val="00024F72"/>
    <w:rsid w:val="0002552D"/>
    <w:rsid w:val="0002560F"/>
    <w:rsid w:val="000258A0"/>
    <w:rsid w:val="000258C7"/>
    <w:rsid w:val="00025915"/>
    <w:rsid w:val="0002592E"/>
    <w:rsid w:val="0002600F"/>
    <w:rsid w:val="00026602"/>
    <w:rsid w:val="00026822"/>
    <w:rsid w:val="00026A64"/>
    <w:rsid w:val="00026B72"/>
    <w:rsid w:val="00026BE7"/>
    <w:rsid w:val="00026C28"/>
    <w:rsid w:val="0002700F"/>
    <w:rsid w:val="000274FE"/>
    <w:rsid w:val="00027583"/>
    <w:rsid w:val="00027611"/>
    <w:rsid w:val="00027637"/>
    <w:rsid w:val="0002770E"/>
    <w:rsid w:val="00027843"/>
    <w:rsid w:val="00027ECB"/>
    <w:rsid w:val="000300DB"/>
    <w:rsid w:val="00030271"/>
    <w:rsid w:val="0003048C"/>
    <w:rsid w:val="00030650"/>
    <w:rsid w:val="00030860"/>
    <w:rsid w:val="00030A11"/>
    <w:rsid w:val="00030B8C"/>
    <w:rsid w:val="00030BDF"/>
    <w:rsid w:val="00030F49"/>
    <w:rsid w:val="00031116"/>
    <w:rsid w:val="0003125F"/>
    <w:rsid w:val="000313E0"/>
    <w:rsid w:val="00031A07"/>
    <w:rsid w:val="00031D74"/>
    <w:rsid w:val="00031E79"/>
    <w:rsid w:val="00031EAC"/>
    <w:rsid w:val="00031F9D"/>
    <w:rsid w:val="00032313"/>
    <w:rsid w:val="0003287B"/>
    <w:rsid w:val="000329AF"/>
    <w:rsid w:val="00032BF7"/>
    <w:rsid w:val="00032E14"/>
    <w:rsid w:val="00032E54"/>
    <w:rsid w:val="00032EE9"/>
    <w:rsid w:val="0003305C"/>
    <w:rsid w:val="0003346B"/>
    <w:rsid w:val="00033698"/>
    <w:rsid w:val="00033B1D"/>
    <w:rsid w:val="0003445A"/>
    <w:rsid w:val="000345AE"/>
    <w:rsid w:val="000348B2"/>
    <w:rsid w:val="0003490C"/>
    <w:rsid w:val="00034AE8"/>
    <w:rsid w:val="00034CA5"/>
    <w:rsid w:val="00034D1A"/>
    <w:rsid w:val="00034D53"/>
    <w:rsid w:val="00034DB5"/>
    <w:rsid w:val="00034E10"/>
    <w:rsid w:val="00035617"/>
    <w:rsid w:val="000356C2"/>
    <w:rsid w:val="00035881"/>
    <w:rsid w:val="000358A6"/>
    <w:rsid w:val="00035AA3"/>
    <w:rsid w:val="00035BF4"/>
    <w:rsid w:val="00035F51"/>
    <w:rsid w:val="00035F8B"/>
    <w:rsid w:val="00036192"/>
    <w:rsid w:val="000365C1"/>
    <w:rsid w:val="0003663B"/>
    <w:rsid w:val="000368AD"/>
    <w:rsid w:val="0003692B"/>
    <w:rsid w:val="00036B30"/>
    <w:rsid w:val="0003721C"/>
    <w:rsid w:val="0003742D"/>
    <w:rsid w:val="000374FF"/>
    <w:rsid w:val="00037AA5"/>
    <w:rsid w:val="00037BE0"/>
    <w:rsid w:val="000400C6"/>
    <w:rsid w:val="00040350"/>
    <w:rsid w:val="00040434"/>
    <w:rsid w:val="00040FAF"/>
    <w:rsid w:val="000410F8"/>
    <w:rsid w:val="0004164A"/>
    <w:rsid w:val="000417FA"/>
    <w:rsid w:val="0004197D"/>
    <w:rsid w:val="000419FF"/>
    <w:rsid w:val="00041B6F"/>
    <w:rsid w:val="00042379"/>
    <w:rsid w:val="00042494"/>
    <w:rsid w:val="00042688"/>
    <w:rsid w:val="0004268C"/>
    <w:rsid w:val="00042753"/>
    <w:rsid w:val="0004275E"/>
    <w:rsid w:val="00042840"/>
    <w:rsid w:val="00042DBC"/>
    <w:rsid w:val="00042EA1"/>
    <w:rsid w:val="000430CD"/>
    <w:rsid w:val="00043254"/>
    <w:rsid w:val="0004328A"/>
    <w:rsid w:val="00043428"/>
    <w:rsid w:val="000437AD"/>
    <w:rsid w:val="00043845"/>
    <w:rsid w:val="00043B12"/>
    <w:rsid w:val="00043B6B"/>
    <w:rsid w:val="00043F97"/>
    <w:rsid w:val="0004405E"/>
    <w:rsid w:val="000440DD"/>
    <w:rsid w:val="0004411B"/>
    <w:rsid w:val="000441D6"/>
    <w:rsid w:val="00044205"/>
    <w:rsid w:val="00044227"/>
    <w:rsid w:val="000446A8"/>
    <w:rsid w:val="000447B5"/>
    <w:rsid w:val="000447EB"/>
    <w:rsid w:val="00044A79"/>
    <w:rsid w:val="00045018"/>
    <w:rsid w:val="0004502F"/>
    <w:rsid w:val="00045034"/>
    <w:rsid w:val="000450BC"/>
    <w:rsid w:val="00045683"/>
    <w:rsid w:val="000459AB"/>
    <w:rsid w:val="00045A33"/>
    <w:rsid w:val="00045A68"/>
    <w:rsid w:val="00045A75"/>
    <w:rsid w:val="00045A84"/>
    <w:rsid w:val="00045C8C"/>
    <w:rsid w:val="00045E48"/>
    <w:rsid w:val="00045F3C"/>
    <w:rsid w:val="00045FF7"/>
    <w:rsid w:val="0004673B"/>
    <w:rsid w:val="000469D9"/>
    <w:rsid w:val="00046B38"/>
    <w:rsid w:val="00046BDE"/>
    <w:rsid w:val="00046E27"/>
    <w:rsid w:val="00046EC0"/>
    <w:rsid w:val="00046F37"/>
    <w:rsid w:val="00046FCE"/>
    <w:rsid w:val="000470F8"/>
    <w:rsid w:val="00047187"/>
    <w:rsid w:val="000471A7"/>
    <w:rsid w:val="000471DC"/>
    <w:rsid w:val="00047AC4"/>
    <w:rsid w:val="00047AE1"/>
    <w:rsid w:val="000503C9"/>
    <w:rsid w:val="0005055A"/>
    <w:rsid w:val="000505B3"/>
    <w:rsid w:val="000509B0"/>
    <w:rsid w:val="00050B90"/>
    <w:rsid w:val="00050BD1"/>
    <w:rsid w:val="0005100B"/>
    <w:rsid w:val="00051155"/>
    <w:rsid w:val="00051350"/>
    <w:rsid w:val="0005142A"/>
    <w:rsid w:val="000514AF"/>
    <w:rsid w:val="000515D0"/>
    <w:rsid w:val="000515E4"/>
    <w:rsid w:val="0005192E"/>
    <w:rsid w:val="00051995"/>
    <w:rsid w:val="00051E79"/>
    <w:rsid w:val="00051EB8"/>
    <w:rsid w:val="00051EB9"/>
    <w:rsid w:val="0005201A"/>
    <w:rsid w:val="00052164"/>
    <w:rsid w:val="0005220F"/>
    <w:rsid w:val="00052375"/>
    <w:rsid w:val="000523A1"/>
    <w:rsid w:val="0005242F"/>
    <w:rsid w:val="0005245F"/>
    <w:rsid w:val="00052479"/>
    <w:rsid w:val="00052B89"/>
    <w:rsid w:val="00052DBC"/>
    <w:rsid w:val="00052F47"/>
    <w:rsid w:val="0005303B"/>
    <w:rsid w:val="00053049"/>
    <w:rsid w:val="00053275"/>
    <w:rsid w:val="000532FE"/>
    <w:rsid w:val="0005378E"/>
    <w:rsid w:val="0005392E"/>
    <w:rsid w:val="00053B5A"/>
    <w:rsid w:val="00053DBF"/>
    <w:rsid w:val="00053E9D"/>
    <w:rsid w:val="00053EE3"/>
    <w:rsid w:val="00053F13"/>
    <w:rsid w:val="0005400F"/>
    <w:rsid w:val="0005441B"/>
    <w:rsid w:val="000544B2"/>
    <w:rsid w:val="000544DA"/>
    <w:rsid w:val="00054634"/>
    <w:rsid w:val="0005476C"/>
    <w:rsid w:val="000547C9"/>
    <w:rsid w:val="00054826"/>
    <w:rsid w:val="000548C7"/>
    <w:rsid w:val="00054C75"/>
    <w:rsid w:val="00054CA6"/>
    <w:rsid w:val="00054E8B"/>
    <w:rsid w:val="00054F3F"/>
    <w:rsid w:val="00054FA3"/>
    <w:rsid w:val="00054FEF"/>
    <w:rsid w:val="00054FF7"/>
    <w:rsid w:val="00055074"/>
    <w:rsid w:val="000552B2"/>
    <w:rsid w:val="00055306"/>
    <w:rsid w:val="0005550A"/>
    <w:rsid w:val="0005599A"/>
    <w:rsid w:val="00055BB2"/>
    <w:rsid w:val="00055C1B"/>
    <w:rsid w:val="00055D71"/>
    <w:rsid w:val="00056326"/>
    <w:rsid w:val="000565B0"/>
    <w:rsid w:val="000568EF"/>
    <w:rsid w:val="00056C0C"/>
    <w:rsid w:val="00056C11"/>
    <w:rsid w:val="00056C76"/>
    <w:rsid w:val="00056DD9"/>
    <w:rsid w:val="00056E0E"/>
    <w:rsid w:val="00057110"/>
    <w:rsid w:val="000574B7"/>
    <w:rsid w:val="0005772B"/>
    <w:rsid w:val="000577B0"/>
    <w:rsid w:val="00057876"/>
    <w:rsid w:val="000578AF"/>
    <w:rsid w:val="000578DC"/>
    <w:rsid w:val="00057A3D"/>
    <w:rsid w:val="00057D3C"/>
    <w:rsid w:val="00060234"/>
    <w:rsid w:val="00060236"/>
    <w:rsid w:val="0006045F"/>
    <w:rsid w:val="00060632"/>
    <w:rsid w:val="00060644"/>
    <w:rsid w:val="000607DF"/>
    <w:rsid w:val="00060807"/>
    <w:rsid w:val="00060874"/>
    <w:rsid w:val="00060911"/>
    <w:rsid w:val="000609BD"/>
    <w:rsid w:val="00060AC9"/>
    <w:rsid w:val="00060B4D"/>
    <w:rsid w:val="00060EE0"/>
    <w:rsid w:val="00061264"/>
    <w:rsid w:val="000613B7"/>
    <w:rsid w:val="0006184F"/>
    <w:rsid w:val="00061872"/>
    <w:rsid w:val="00061CD9"/>
    <w:rsid w:val="00061D25"/>
    <w:rsid w:val="00061D63"/>
    <w:rsid w:val="00061D67"/>
    <w:rsid w:val="00061ED7"/>
    <w:rsid w:val="00061F2A"/>
    <w:rsid w:val="00062217"/>
    <w:rsid w:val="0006240B"/>
    <w:rsid w:val="00062458"/>
    <w:rsid w:val="0006254D"/>
    <w:rsid w:val="00062554"/>
    <w:rsid w:val="00062593"/>
    <w:rsid w:val="000625F5"/>
    <w:rsid w:val="00062745"/>
    <w:rsid w:val="00062898"/>
    <w:rsid w:val="00062B22"/>
    <w:rsid w:val="00062DC3"/>
    <w:rsid w:val="00062EA6"/>
    <w:rsid w:val="00062F63"/>
    <w:rsid w:val="00063199"/>
    <w:rsid w:val="000633E9"/>
    <w:rsid w:val="0006351E"/>
    <w:rsid w:val="000635C5"/>
    <w:rsid w:val="00063769"/>
    <w:rsid w:val="00063C55"/>
    <w:rsid w:val="00063CE8"/>
    <w:rsid w:val="00063D76"/>
    <w:rsid w:val="00064051"/>
    <w:rsid w:val="000641BD"/>
    <w:rsid w:val="00064502"/>
    <w:rsid w:val="00064924"/>
    <w:rsid w:val="00064A93"/>
    <w:rsid w:val="00064AFB"/>
    <w:rsid w:val="00064CE7"/>
    <w:rsid w:val="00065239"/>
    <w:rsid w:val="0006525A"/>
    <w:rsid w:val="000653CC"/>
    <w:rsid w:val="00065502"/>
    <w:rsid w:val="0006561C"/>
    <w:rsid w:val="00065629"/>
    <w:rsid w:val="000657AD"/>
    <w:rsid w:val="00065981"/>
    <w:rsid w:val="00065F2E"/>
    <w:rsid w:val="00066071"/>
    <w:rsid w:val="000660CC"/>
    <w:rsid w:val="0006620D"/>
    <w:rsid w:val="000663F5"/>
    <w:rsid w:val="00066438"/>
    <w:rsid w:val="00066485"/>
    <w:rsid w:val="000664A5"/>
    <w:rsid w:val="000664E6"/>
    <w:rsid w:val="0006667B"/>
    <w:rsid w:val="000668E2"/>
    <w:rsid w:val="00066968"/>
    <w:rsid w:val="000669FA"/>
    <w:rsid w:val="00066C92"/>
    <w:rsid w:val="00066ED7"/>
    <w:rsid w:val="00066F15"/>
    <w:rsid w:val="00066FBE"/>
    <w:rsid w:val="00067107"/>
    <w:rsid w:val="000672DB"/>
    <w:rsid w:val="000672EA"/>
    <w:rsid w:val="000672F1"/>
    <w:rsid w:val="00067469"/>
    <w:rsid w:val="00067494"/>
    <w:rsid w:val="0006778F"/>
    <w:rsid w:val="00067872"/>
    <w:rsid w:val="000679B2"/>
    <w:rsid w:val="00067A16"/>
    <w:rsid w:val="00067A91"/>
    <w:rsid w:val="00067C82"/>
    <w:rsid w:val="00067F85"/>
    <w:rsid w:val="000704C0"/>
    <w:rsid w:val="000704E2"/>
    <w:rsid w:val="00070531"/>
    <w:rsid w:val="000705D8"/>
    <w:rsid w:val="000706A9"/>
    <w:rsid w:val="00070706"/>
    <w:rsid w:val="0007079E"/>
    <w:rsid w:val="00070875"/>
    <w:rsid w:val="000708F7"/>
    <w:rsid w:val="000709D1"/>
    <w:rsid w:val="00070D91"/>
    <w:rsid w:val="0007106B"/>
    <w:rsid w:val="00071476"/>
    <w:rsid w:val="0007164D"/>
    <w:rsid w:val="00071692"/>
    <w:rsid w:val="0007172E"/>
    <w:rsid w:val="00071755"/>
    <w:rsid w:val="000717CD"/>
    <w:rsid w:val="00071B0D"/>
    <w:rsid w:val="00071BDD"/>
    <w:rsid w:val="00071C7C"/>
    <w:rsid w:val="00071F3B"/>
    <w:rsid w:val="00071F68"/>
    <w:rsid w:val="00071FA7"/>
    <w:rsid w:val="000720AC"/>
    <w:rsid w:val="00072299"/>
    <w:rsid w:val="000722B2"/>
    <w:rsid w:val="000722CB"/>
    <w:rsid w:val="00072522"/>
    <w:rsid w:val="00072523"/>
    <w:rsid w:val="0007268C"/>
    <w:rsid w:val="000727E6"/>
    <w:rsid w:val="000729BD"/>
    <w:rsid w:val="00073040"/>
    <w:rsid w:val="00073365"/>
    <w:rsid w:val="000736A9"/>
    <w:rsid w:val="00073C20"/>
    <w:rsid w:val="00073C50"/>
    <w:rsid w:val="00073D22"/>
    <w:rsid w:val="00073EAC"/>
    <w:rsid w:val="000740DA"/>
    <w:rsid w:val="00074135"/>
    <w:rsid w:val="000741A7"/>
    <w:rsid w:val="000745A0"/>
    <w:rsid w:val="000745AC"/>
    <w:rsid w:val="000749D9"/>
    <w:rsid w:val="00074A40"/>
    <w:rsid w:val="00074CBB"/>
    <w:rsid w:val="00074E74"/>
    <w:rsid w:val="000751B3"/>
    <w:rsid w:val="00075314"/>
    <w:rsid w:val="0007570D"/>
    <w:rsid w:val="0007587B"/>
    <w:rsid w:val="00075B16"/>
    <w:rsid w:val="00075B20"/>
    <w:rsid w:val="00075B25"/>
    <w:rsid w:val="00075F96"/>
    <w:rsid w:val="00076255"/>
    <w:rsid w:val="000762DA"/>
    <w:rsid w:val="00076488"/>
    <w:rsid w:val="00076CDC"/>
    <w:rsid w:val="00076E21"/>
    <w:rsid w:val="00076F26"/>
    <w:rsid w:val="00077286"/>
    <w:rsid w:val="0007744E"/>
    <w:rsid w:val="00077473"/>
    <w:rsid w:val="00077698"/>
    <w:rsid w:val="0007772D"/>
    <w:rsid w:val="000777B2"/>
    <w:rsid w:val="00077C9D"/>
    <w:rsid w:val="00077CB6"/>
    <w:rsid w:val="00077F41"/>
    <w:rsid w:val="00080416"/>
    <w:rsid w:val="00080446"/>
    <w:rsid w:val="00080AE6"/>
    <w:rsid w:val="00080B14"/>
    <w:rsid w:val="00080D75"/>
    <w:rsid w:val="00080E03"/>
    <w:rsid w:val="00080E76"/>
    <w:rsid w:val="000810DF"/>
    <w:rsid w:val="000816DB"/>
    <w:rsid w:val="000817A3"/>
    <w:rsid w:val="00081B31"/>
    <w:rsid w:val="00081BC4"/>
    <w:rsid w:val="00081D8C"/>
    <w:rsid w:val="00081EEF"/>
    <w:rsid w:val="00082432"/>
    <w:rsid w:val="00082459"/>
    <w:rsid w:val="00082524"/>
    <w:rsid w:val="000828A3"/>
    <w:rsid w:val="00082A63"/>
    <w:rsid w:val="00082ABC"/>
    <w:rsid w:val="00082B06"/>
    <w:rsid w:val="00082B61"/>
    <w:rsid w:val="00082FBE"/>
    <w:rsid w:val="00083142"/>
    <w:rsid w:val="0008336A"/>
    <w:rsid w:val="00083B15"/>
    <w:rsid w:val="00083D9F"/>
    <w:rsid w:val="00083DDF"/>
    <w:rsid w:val="00083DEF"/>
    <w:rsid w:val="00083E0C"/>
    <w:rsid w:val="00083F12"/>
    <w:rsid w:val="00083F6C"/>
    <w:rsid w:val="00084008"/>
    <w:rsid w:val="00084051"/>
    <w:rsid w:val="00084238"/>
    <w:rsid w:val="00084453"/>
    <w:rsid w:val="00084967"/>
    <w:rsid w:val="00084972"/>
    <w:rsid w:val="00084A1D"/>
    <w:rsid w:val="00084BC0"/>
    <w:rsid w:val="00084BF7"/>
    <w:rsid w:val="00084D3F"/>
    <w:rsid w:val="00084FA4"/>
    <w:rsid w:val="00085107"/>
    <w:rsid w:val="000852D9"/>
    <w:rsid w:val="00085482"/>
    <w:rsid w:val="000854FE"/>
    <w:rsid w:val="00085576"/>
    <w:rsid w:val="00085744"/>
    <w:rsid w:val="000859FF"/>
    <w:rsid w:val="00085B0B"/>
    <w:rsid w:val="00085BB5"/>
    <w:rsid w:val="00085BF0"/>
    <w:rsid w:val="00085E4E"/>
    <w:rsid w:val="000861E9"/>
    <w:rsid w:val="000861F3"/>
    <w:rsid w:val="000862C3"/>
    <w:rsid w:val="000863AB"/>
    <w:rsid w:val="000866EB"/>
    <w:rsid w:val="0008689C"/>
    <w:rsid w:val="00086951"/>
    <w:rsid w:val="00086A39"/>
    <w:rsid w:val="00087028"/>
    <w:rsid w:val="00087188"/>
    <w:rsid w:val="0008741B"/>
    <w:rsid w:val="0008748B"/>
    <w:rsid w:val="0008763B"/>
    <w:rsid w:val="0008778C"/>
    <w:rsid w:val="00087B54"/>
    <w:rsid w:val="00087B80"/>
    <w:rsid w:val="00087C1D"/>
    <w:rsid w:val="00087CA0"/>
    <w:rsid w:val="00087CB5"/>
    <w:rsid w:val="0009007E"/>
    <w:rsid w:val="00090087"/>
    <w:rsid w:val="000900E9"/>
    <w:rsid w:val="000901FB"/>
    <w:rsid w:val="00090503"/>
    <w:rsid w:val="000906F5"/>
    <w:rsid w:val="000908A1"/>
    <w:rsid w:val="000908F7"/>
    <w:rsid w:val="00090967"/>
    <w:rsid w:val="00090DAB"/>
    <w:rsid w:val="00090FF3"/>
    <w:rsid w:val="000912F4"/>
    <w:rsid w:val="00091F7B"/>
    <w:rsid w:val="00092757"/>
    <w:rsid w:val="00092A05"/>
    <w:rsid w:val="00092CAB"/>
    <w:rsid w:val="00092D5E"/>
    <w:rsid w:val="00092DEA"/>
    <w:rsid w:val="00093028"/>
    <w:rsid w:val="000930E0"/>
    <w:rsid w:val="00093198"/>
    <w:rsid w:val="0009335F"/>
    <w:rsid w:val="00093360"/>
    <w:rsid w:val="000934B3"/>
    <w:rsid w:val="000934DA"/>
    <w:rsid w:val="000935C6"/>
    <w:rsid w:val="00093783"/>
    <w:rsid w:val="00093E1D"/>
    <w:rsid w:val="000940ED"/>
    <w:rsid w:val="000940F2"/>
    <w:rsid w:val="000942C2"/>
    <w:rsid w:val="000944EF"/>
    <w:rsid w:val="00094601"/>
    <w:rsid w:val="00094730"/>
    <w:rsid w:val="000947BD"/>
    <w:rsid w:val="000947BE"/>
    <w:rsid w:val="000948CD"/>
    <w:rsid w:val="00094B3B"/>
    <w:rsid w:val="00094CF7"/>
    <w:rsid w:val="00095026"/>
    <w:rsid w:val="000950FD"/>
    <w:rsid w:val="0009532E"/>
    <w:rsid w:val="00095331"/>
    <w:rsid w:val="00095511"/>
    <w:rsid w:val="00095598"/>
    <w:rsid w:val="00095604"/>
    <w:rsid w:val="000956B7"/>
    <w:rsid w:val="0009596F"/>
    <w:rsid w:val="00095A0A"/>
    <w:rsid w:val="00095CE6"/>
    <w:rsid w:val="00095EE8"/>
    <w:rsid w:val="00096151"/>
    <w:rsid w:val="000961A8"/>
    <w:rsid w:val="00096213"/>
    <w:rsid w:val="00096647"/>
    <w:rsid w:val="00096761"/>
    <w:rsid w:val="00096936"/>
    <w:rsid w:val="00096CB5"/>
    <w:rsid w:val="00096D3F"/>
    <w:rsid w:val="00097061"/>
    <w:rsid w:val="00097223"/>
    <w:rsid w:val="000974F3"/>
    <w:rsid w:val="00097671"/>
    <w:rsid w:val="000976F7"/>
    <w:rsid w:val="000978CA"/>
    <w:rsid w:val="000979DC"/>
    <w:rsid w:val="00097A57"/>
    <w:rsid w:val="00097ABF"/>
    <w:rsid w:val="00097BF0"/>
    <w:rsid w:val="000A0078"/>
    <w:rsid w:val="000A00CE"/>
    <w:rsid w:val="000A0341"/>
    <w:rsid w:val="000A035F"/>
    <w:rsid w:val="000A06D0"/>
    <w:rsid w:val="000A0734"/>
    <w:rsid w:val="000A0773"/>
    <w:rsid w:val="000A0854"/>
    <w:rsid w:val="000A095F"/>
    <w:rsid w:val="000A0CBC"/>
    <w:rsid w:val="000A0D1D"/>
    <w:rsid w:val="000A1374"/>
    <w:rsid w:val="000A163D"/>
    <w:rsid w:val="000A1774"/>
    <w:rsid w:val="000A1937"/>
    <w:rsid w:val="000A194E"/>
    <w:rsid w:val="000A1AE6"/>
    <w:rsid w:val="000A1CD3"/>
    <w:rsid w:val="000A1E30"/>
    <w:rsid w:val="000A2220"/>
    <w:rsid w:val="000A2327"/>
    <w:rsid w:val="000A28FF"/>
    <w:rsid w:val="000A2988"/>
    <w:rsid w:val="000A304B"/>
    <w:rsid w:val="000A3057"/>
    <w:rsid w:val="000A308B"/>
    <w:rsid w:val="000A309D"/>
    <w:rsid w:val="000A3472"/>
    <w:rsid w:val="000A3757"/>
    <w:rsid w:val="000A384E"/>
    <w:rsid w:val="000A3949"/>
    <w:rsid w:val="000A406F"/>
    <w:rsid w:val="000A40ED"/>
    <w:rsid w:val="000A4224"/>
    <w:rsid w:val="000A423B"/>
    <w:rsid w:val="000A4592"/>
    <w:rsid w:val="000A47C4"/>
    <w:rsid w:val="000A48A4"/>
    <w:rsid w:val="000A48CB"/>
    <w:rsid w:val="000A4921"/>
    <w:rsid w:val="000A4D41"/>
    <w:rsid w:val="000A4DCF"/>
    <w:rsid w:val="000A5034"/>
    <w:rsid w:val="000A5223"/>
    <w:rsid w:val="000A585E"/>
    <w:rsid w:val="000A5960"/>
    <w:rsid w:val="000A5B6C"/>
    <w:rsid w:val="000A5CB6"/>
    <w:rsid w:val="000A5CF5"/>
    <w:rsid w:val="000A5D0A"/>
    <w:rsid w:val="000A5D5E"/>
    <w:rsid w:val="000A5D94"/>
    <w:rsid w:val="000A5DE8"/>
    <w:rsid w:val="000A6085"/>
    <w:rsid w:val="000A618D"/>
    <w:rsid w:val="000A62C3"/>
    <w:rsid w:val="000A672C"/>
    <w:rsid w:val="000A6813"/>
    <w:rsid w:val="000A6833"/>
    <w:rsid w:val="000A68A0"/>
    <w:rsid w:val="000A6A06"/>
    <w:rsid w:val="000A6C08"/>
    <w:rsid w:val="000A6E3C"/>
    <w:rsid w:val="000A6EA1"/>
    <w:rsid w:val="000A6FAF"/>
    <w:rsid w:val="000A7247"/>
    <w:rsid w:val="000A7478"/>
    <w:rsid w:val="000A74BE"/>
    <w:rsid w:val="000A75FF"/>
    <w:rsid w:val="000A767C"/>
    <w:rsid w:val="000A7738"/>
    <w:rsid w:val="000A78C3"/>
    <w:rsid w:val="000A7A0A"/>
    <w:rsid w:val="000B00AE"/>
    <w:rsid w:val="000B00C2"/>
    <w:rsid w:val="000B0183"/>
    <w:rsid w:val="000B01C6"/>
    <w:rsid w:val="000B0432"/>
    <w:rsid w:val="000B05B7"/>
    <w:rsid w:val="000B0709"/>
    <w:rsid w:val="000B077D"/>
    <w:rsid w:val="000B0AEE"/>
    <w:rsid w:val="000B0B98"/>
    <w:rsid w:val="000B0D9B"/>
    <w:rsid w:val="000B0FE3"/>
    <w:rsid w:val="000B1299"/>
    <w:rsid w:val="000B147B"/>
    <w:rsid w:val="000B170E"/>
    <w:rsid w:val="000B173E"/>
    <w:rsid w:val="000B1B76"/>
    <w:rsid w:val="000B1BE5"/>
    <w:rsid w:val="000B1C39"/>
    <w:rsid w:val="000B1D64"/>
    <w:rsid w:val="000B1F8F"/>
    <w:rsid w:val="000B20C0"/>
    <w:rsid w:val="000B20DE"/>
    <w:rsid w:val="000B2303"/>
    <w:rsid w:val="000B25D4"/>
    <w:rsid w:val="000B2776"/>
    <w:rsid w:val="000B27F6"/>
    <w:rsid w:val="000B2975"/>
    <w:rsid w:val="000B2A3E"/>
    <w:rsid w:val="000B2C61"/>
    <w:rsid w:val="000B2D3A"/>
    <w:rsid w:val="000B2D64"/>
    <w:rsid w:val="000B2E1B"/>
    <w:rsid w:val="000B31E3"/>
    <w:rsid w:val="000B3382"/>
    <w:rsid w:val="000B339C"/>
    <w:rsid w:val="000B35DA"/>
    <w:rsid w:val="000B39AF"/>
    <w:rsid w:val="000B3B0B"/>
    <w:rsid w:val="000B3E45"/>
    <w:rsid w:val="000B3EC2"/>
    <w:rsid w:val="000B3FB1"/>
    <w:rsid w:val="000B4037"/>
    <w:rsid w:val="000B4196"/>
    <w:rsid w:val="000B43A1"/>
    <w:rsid w:val="000B4A10"/>
    <w:rsid w:val="000B4AA2"/>
    <w:rsid w:val="000B4D6F"/>
    <w:rsid w:val="000B4D70"/>
    <w:rsid w:val="000B507A"/>
    <w:rsid w:val="000B53B5"/>
    <w:rsid w:val="000B55CB"/>
    <w:rsid w:val="000B56AE"/>
    <w:rsid w:val="000B575F"/>
    <w:rsid w:val="000B5780"/>
    <w:rsid w:val="000B5864"/>
    <w:rsid w:val="000B59F4"/>
    <w:rsid w:val="000B5B9C"/>
    <w:rsid w:val="000B5CB4"/>
    <w:rsid w:val="000B5ECB"/>
    <w:rsid w:val="000B6002"/>
    <w:rsid w:val="000B659D"/>
    <w:rsid w:val="000B67BD"/>
    <w:rsid w:val="000B683C"/>
    <w:rsid w:val="000B6855"/>
    <w:rsid w:val="000B685F"/>
    <w:rsid w:val="000B68F7"/>
    <w:rsid w:val="000B69C6"/>
    <w:rsid w:val="000B69E5"/>
    <w:rsid w:val="000B6A49"/>
    <w:rsid w:val="000B6C3A"/>
    <w:rsid w:val="000B7018"/>
    <w:rsid w:val="000B70F3"/>
    <w:rsid w:val="000B7671"/>
    <w:rsid w:val="000B7BFA"/>
    <w:rsid w:val="000B7E5F"/>
    <w:rsid w:val="000B7FFC"/>
    <w:rsid w:val="000C0205"/>
    <w:rsid w:val="000C0350"/>
    <w:rsid w:val="000C0749"/>
    <w:rsid w:val="000C08B4"/>
    <w:rsid w:val="000C0AE0"/>
    <w:rsid w:val="000C0AF1"/>
    <w:rsid w:val="000C0B69"/>
    <w:rsid w:val="000C0BE1"/>
    <w:rsid w:val="000C0D89"/>
    <w:rsid w:val="000C0DA6"/>
    <w:rsid w:val="000C16A1"/>
    <w:rsid w:val="000C16CF"/>
    <w:rsid w:val="000C1DEF"/>
    <w:rsid w:val="000C1EF1"/>
    <w:rsid w:val="000C1F61"/>
    <w:rsid w:val="000C2041"/>
    <w:rsid w:val="000C2709"/>
    <w:rsid w:val="000C273F"/>
    <w:rsid w:val="000C274D"/>
    <w:rsid w:val="000C2A9B"/>
    <w:rsid w:val="000C2B10"/>
    <w:rsid w:val="000C2B72"/>
    <w:rsid w:val="000C2C9B"/>
    <w:rsid w:val="000C2F67"/>
    <w:rsid w:val="000C2F8D"/>
    <w:rsid w:val="000C3557"/>
    <w:rsid w:val="000C35E3"/>
    <w:rsid w:val="000C3724"/>
    <w:rsid w:val="000C3E55"/>
    <w:rsid w:val="000C40CE"/>
    <w:rsid w:val="000C40F9"/>
    <w:rsid w:val="000C42DC"/>
    <w:rsid w:val="000C433D"/>
    <w:rsid w:val="000C43C8"/>
    <w:rsid w:val="000C461E"/>
    <w:rsid w:val="000C46E9"/>
    <w:rsid w:val="000C473F"/>
    <w:rsid w:val="000C4BD7"/>
    <w:rsid w:val="000C516A"/>
    <w:rsid w:val="000C53DA"/>
    <w:rsid w:val="000C5620"/>
    <w:rsid w:val="000C59CA"/>
    <w:rsid w:val="000C5B10"/>
    <w:rsid w:val="000C5C26"/>
    <w:rsid w:val="000C5C8A"/>
    <w:rsid w:val="000C5CC2"/>
    <w:rsid w:val="000C6084"/>
    <w:rsid w:val="000C619A"/>
    <w:rsid w:val="000C64F2"/>
    <w:rsid w:val="000C664F"/>
    <w:rsid w:val="000C670B"/>
    <w:rsid w:val="000C68F9"/>
    <w:rsid w:val="000C6D3A"/>
    <w:rsid w:val="000C6D58"/>
    <w:rsid w:val="000C6D61"/>
    <w:rsid w:val="000C6E0B"/>
    <w:rsid w:val="000C6FD3"/>
    <w:rsid w:val="000C7095"/>
    <w:rsid w:val="000C71A7"/>
    <w:rsid w:val="000C71D4"/>
    <w:rsid w:val="000C74A5"/>
    <w:rsid w:val="000C75FE"/>
    <w:rsid w:val="000C7DC1"/>
    <w:rsid w:val="000D00DD"/>
    <w:rsid w:val="000D0107"/>
    <w:rsid w:val="000D0162"/>
    <w:rsid w:val="000D0243"/>
    <w:rsid w:val="000D0447"/>
    <w:rsid w:val="000D077E"/>
    <w:rsid w:val="000D081B"/>
    <w:rsid w:val="000D08B6"/>
    <w:rsid w:val="000D08BF"/>
    <w:rsid w:val="000D0AD3"/>
    <w:rsid w:val="000D0C69"/>
    <w:rsid w:val="000D0FBB"/>
    <w:rsid w:val="000D12E7"/>
    <w:rsid w:val="000D132B"/>
    <w:rsid w:val="000D1606"/>
    <w:rsid w:val="000D16F7"/>
    <w:rsid w:val="000D17FC"/>
    <w:rsid w:val="000D195B"/>
    <w:rsid w:val="000D1D43"/>
    <w:rsid w:val="000D1F7A"/>
    <w:rsid w:val="000D1FA5"/>
    <w:rsid w:val="000D2028"/>
    <w:rsid w:val="000D21F8"/>
    <w:rsid w:val="000D2388"/>
    <w:rsid w:val="000D29D4"/>
    <w:rsid w:val="000D2A00"/>
    <w:rsid w:val="000D2A2B"/>
    <w:rsid w:val="000D2C18"/>
    <w:rsid w:val="000D2E07"/>
    <w:rsid w:val="000D308E"/>
    <w:rsid w:val="000D31A7"/>
    <w:rsid w:val="000D33C8"/>
    <w:rsid w:val="000D3FE6"/>
    <w:rsid w:val="000D40CF"/>
    <w:rsid w:val="000D40DF"/>
    <w:rsid w:val="000D420A"/>
    <w:rsid w:val="000D4240"/>
    <w:rsid w:val="000D42B1"/>
    <w:rsid w:val="000D450B"/>
    <w:rsid w:val="000D4587"/>
    <w:rsid w:val="000D480D"/>
    <w:rsid w:val="000D4980"/>
    <w:rsid w:val="000D49AF"/>
    <w:rsid w:val="000D4AAC"/>
    <w:rsid w:val="000D4CBE"/>
    <w:rsid w:val="000D4CDB"/>
    <w:rsid w:val="000D4F4E"/>
    <w:rsid w:val="000D4F58"/>
    <w:rsid w:val="000D5536"/>
    <w:rsid w:val="000D5904"/>
    <w:rsid w:val="000D59E9"/>
    <w:rsid w:val="000D5C8C"/>
    <w:rsid w:val="000D5E72"/>
    <w:rsid w:val="000D63D3"/>
    <w:rsid w:val="000D6721"/>
    <w:rsid w:val="000D6798"/>
    <w:rsid w:val="000D6836"/>
    <w:rsid w:val="000D6AE4"/>
    <w:rsid w:val="000D6C8E"/>
    <w:rsid w:val="000D71F9"/>
    <w:rsid w:val="000D72CD"/>
    <w:rsid w:val="000D731B"/>
    <w:rsid w:val="000D750C"/>
    <w:rsid w:val="000D7662"/>
    <w:rsid w:val="000D7860"/>
    <w:rsid w:val="000D79B2"/>
    <w:rsid w:val="000D79BA"/>
    <w:rsid w:val="000D7C79"/>
    <w:rsid w:val="000D7D64"/>
    <w:rsid w:val="000D7EC1"/>
    <w:rsid w:val="000E00CF"/>
    <w:rsid w:val="000E0660"/>
    <w:rsid w:val="000E07E9"/>
    <w:rsid w:val="000E087B"/>
    <w:rsid w:val="000E0937"/>
    <w:rsid w:val="000E09BA"/>
    <w:rsid w:val="000E09C1"/>
    <w:rsid w:val="000E0D35"/>
    <w:rsid w:val="000E0FFD"/>
    <w:rsid w:val="000E11C4"/>
    <w:rsid w:val="000E12C3"/>
    <w:rsid w:val="000E16C2"/>
    <w:rsid w:val="000E19BC"/>
    <w:rsid w:val="000E1CCC"/>
    <w:rsid w:val="000E1CF9"/>
    <w:rsid w:val="000E1D0D"/>
    <w:rsid w:val="000E1DCC"/>
    <w:rsid w:val="000E1E7A"/>
    <w:rsid w:val="000E1EA7"/>
    <w:rsid w:val="000E2236"/>
    <w:rsid w:val="000E2455"/>
    <w:rsid w:val="000E2871"/>
    <w:rsid w:val="000E2A92"/>
    <w:rsid w:val="000E2C5D"/>
    <w:rsid w:val="000E2CAA"/>
    <w:rsid w:val="000E2D3B"/>
    <w:rsid w:val="000E3087"/>
    <w:rsid w:val="000E30B2"/>
    <w:rsid w:val="000E3195"/>
    <w:rsid w:val="000E344D"/>
    <w:rsid w:val="000E345B"/>
    <w:rsid w:val="000E3607"/>
    <w:rsid w:val="000E36B7"/>
    <w:rsid w:val="000E3C1B"/>
    <w:rsid w:val="000E4118"/>
    <w:rsid w:val="000E420A"/>
    <w:rsid w:val="000E42A7"/>
    <w:rsid w:val="000E4371"/>
    <w:rsid w:val="000E440A"/>
    <w:rsid w:val="000E483C"/>
    <w:rsid w:val="000E48B2"/>
    <w:rsid w:val="000E49BD"/>
    <w:rsid w:val="000E49D5"/>
    <w:rsid w:val="000E4BEB"/>
    <w:rsid w:val="000E4C56"/>
    <w:rsid w:val="000E4DBB"/>
    <w:rsid w:val="000E5225"/>
    <w:rsid w:val="000E52CD"/>
    <w:rsid w:val="000E5470"/>
    <w:rsid w:val="000E547A"/>
    <w:rsid w:val="000E58B5"/>
    <w:rsid w:val="000E5926"/>
    <w:rsid w:val="000E5ACA"/>
    <w:rsid w:val="000E5B74"/>
    <w:rsid w:val="000E5DD9"/>
    <w:rsid w:val="000E5ED6"/>
    <w:rsid w:val="000E60EC"/>
    <w:rsid w:val="000E613A"/>
    <w:rsid w:val="000E69EC"/>
    <w:rsid w:val="000E6ADA"/>
    <w:rsid w:val="000E6BF4"/>
    <w:rsid w:val="000E6E7B"/>
    <w:rsid w:val="000E6FF5"/>
    <w:rsid w:val="000E705C"/>
    <w:rsid w:val="000E712E"/>
    <w:rsid w:val="000E726F"/>
    <w:rsid w:val="000E74B7"/>
    <w:rsid w:val="000E77DE"/>
    <w:rsid w:val="000E7900"/>
    <w:rsid w:val="000E7976"/>
    <w:rsid w:val="000E79DA"/>
    <w:rsid w:val="000E7B30"/>
    <w:rsid w:val="000E7B59"/>
    <w:rsid w:val="000E7B85"/>
    <w:rsid w:val="000E7CC5"/>
    <w:rsid w:val="000E7F06"/>
    <w:rsid w:val="000F00C0"/>
    <w:rsid w:val="000F013D"/>
    <w:rsid w:val="000F03C5"/>
    <w:rsid w:val="000F043F"/>
    <w:rsid w:val="000F077E"/>
    <w:rsid w:val="000F0ADA"/>
    <w:rsid w:val="000F0D7F"/>
    <w:rsid w:val="000F0EB3"/>
    <w:rsid w:val="000F1202"/>
    <w:rsid w:val="000F1250"/>
    <w:rsid w:val="000F1418"/>
    <w:rsid w:val="000F1554"/>
    <w:rsid w:val="000F15F1"/>
    <w:rsid w:val="000F1712"/>
    <w:rsid w:val="000F187A"/>
    <w:rsid w:val="000F191E"/>
    <w:rsid w:val="000F199F"/>
    <w:rsid w:val="000F1B57"/>
    <w:rsid w:val="000F1B77"/>
    <w:rsid w:val="000F1F1B"/>
    <w:rsid w:val="000F1FB7"/>
    <w:rsid w:val="000F2210"/>
    <w:rsid w:val="000F22A1"/>
    <w:rsid w:val="000F2383"/>
    <w:rsid w:val="000F238A"/>
    <w:rsid w:val="000F25EC"/>
    <w:rsid w:val="000F26BB"/>
    <w:rsid w:val="000F26DC"/>
    <w:rsid w:val="000F2778"/>
    <w:rsid w:val="000F27EF"/>
    <w:rsid w:val="000F30DD"/>
    <w:rsid w:val="000F34F1"/>
    <w:rsid w:val="000F37E0"/>
    <w:rsid w:val="000F3B21"/>
    <w:rsid w:val="000F3DFA"/>
    <w:rsid w:val="000F3E29"/>
    <w:rsid w:val="000F416C"/>
    <w:rsid w:val="000F41FB"/>
    <w:rsid w:val="000F41FE"/>
    <w:rsid w:val="000F42D9"/>
    <w:rsid w:val="000F42E8"/>
    <w:rsid w:val="000F4462"/>
    <w:rsid w:val="000F4670"/>
    <w:rsid w:val="000F47A1"/>
    <w:rsid w:val="000F4BE4"/>
    <w:rsid w:val="000F4CEC"/>
    <w:rsid w:val="000F4D4F"/>
    <w:rsid w:val="000F4E3D"/>
    <w:rsid w:val="000F4F4A"/>
    <w:rsid w:val="000F535B"/>
    <w:rsid w:val="000F5390"/>
    <w:rsid w:val="000F53A5"/>
    <w:rsid w:val="000F5451"/>
    <w:rsid w:val="000F561A"/>
    <w:rsid w:val="000F566F"/>
    <w:rsid w:val="000F5BA6"/>
    <w:rsid w:val="000F5E50"/>
    <w:rsid w:val="000F5EBE"/>
    <w:rsid w:val="000F5EC6"/>
    <w:rsid w:val="000F606F"/>
    <w:rsid w:val="000F6330"/>
    <w:rsid w:val="000F6539"/>
    <w:rsid w:val="000F656D"/>
    <w:rsid w:val="000F661D"/>
    <w:rsid w:val="000F6625"/>
    <w:rsid w:val="000F6648"/>
    <w:rsid w:val="000F6785"/>
    <w:rsid w:val="000F68B5"/>
    <w:rsid w:val="000F6973"/>
    <w:rsid w:val="000F6A6F"/>
    <w:rsid w:val="000F6C5E"/>
    <w:rsid w:val="000F6DA4"/>
    <w:rsid w:val="000F6ED5"/>
    <w:rsid w:val="000F6FE6"/>
    <w:rsid w:val="000F735B"/>
    <w:rsid w:val="000F7792"/>
    <w:rsid w:val="000F77CA"/>
    <w:rsid w:val="000F781E"/>
    <w:rsid w:val="000F7B1F"/>
    <w:rsid w:val="000F7BCA"/>
    <w:rsid w:val="000F7C05"/>
    <w:rsid w:val="000F7E92"/>
    <w:rsid w:val="000F7F77"/>
    <w:rsid w:val="000F7FD4"/>
    <w:rsid w:val="00100002"/>
    <w:rsid w:val="001000B9"/>
    <w:rsid w:val="001002F1"/>
    <w:rsid w:val="001003DC"/>
    <w:rsid w:val="001004D8"/>
    <w:rsid w:val="001004EB"/>
    <w:rsid w:val="00100633"/>
    <w:rsid w:val="001006AE"/>
    <w:rsid w:val="0010074B"/>
    <w:rsid w:val="00100932"/>
    <w:rsid w:val="001009D3"/>
    <w:rsid w:val="00100B79"/>
    <w:rsid w:val="00100E08"/>
    <w:rsid w:val="00100E54"/>
    <w:rsid w:val="001012FA"/>
    <w:rsid w:val="00101334"/>
    <w:rsid w:val="00101373"/>
    <w:rsid w:val="0010165E"/>
    <w:rsid w:val="001016C1"/>
    <w:rsid w:val="00101A0E"/>
    <w:rsid w:val="00101B1B"/>
    <w:rsid w:val="00101CDC"/>
    <w:rsid w:val="00101FE2"/>
    <w:rsid w:val="001021F0"/>
    <w:rsid w:val="001022C3"/>
    <w:rsid w:val="00102724"/>
    <w:rsid w:val="00102794"/>
    <w:rsid w:val="0010292C"/>
    <w:rsid w:val="00102BE9"/>
    <w:rsid w:val="00102C23"/>
    <w:rsid w:val="00102C75"/>
    <w:rsid w:val="00102E2C"/>
    <w:rsid w:val="00102ED8"/>
    <w:rsid w:val="00103372"/>
    <w:rsid w:val="001034CB"/>
    <w:rsid w:val="00103562"/>
    <w:rsid w:val="00103603"/>
    <w:rsid w:val="00103657"/>
    <w:rsid w:val="00103671"/>
    <w:rsid w:val="00103682"/>
    <w:rsid w:val="001037CF"/>
    <w:rsid w:val="00103922"/>
    <w:rsid w:val="00103D26"/>
    <w:rsid w:val="00103F64"/>
    <w:rsid w:val="0010414D"/>
    <w:rsid w:val="00104151"/>
    <w:rsid w:val="00104343"/>
    <w:rsid w:val="00104571"/>
    <w:rsid w:val="001047CC"/>
    <w:rsid w:val="0010491D"/>
    <w:rsid w:val="00104950"/>
    <w:rsid w:val="00104951"/>
    <w:rsid w:val="001049E0"/>
    <w:rsid w:val="001049EF"/>
    <w:rsid w:val="00104C7B"/>
    <w:rsid w:val="00104D52"/>
    <w:rsid w:val="00105105"/>
    <w:rsid w:val="001052BE"/>
    <w:rsid w:val="001054EA"/>
    <w:rsid w:val="00105751"/>
    <w:rsid w:val="00105A31"/>
    <w:rsid w:val="00105C98"/>
    <w:rsid w:val="00105CB2"/>
    <w:rsid w:val="00105D84"/>
    <w:rsid w:val="00105ED6"/>
    <w:rsid w:val="0010637A"/>
    <w:rsid w:val="00106AFD"/>
    <w:rsid w:val="00106B8D"/>
    <w:rsid w:val="00106BE7"/>
    <w:rsid w:val="00106E04"/>
    <w:rsid w:val="00106F9B"/>
    <w:rsid w:val="00106FF2"/>
    <w:rsid w:val="001071FB"/>
    <w:rsid w:val="00107B1F"/>
    <w:rsid w:val="00107B75"/>
    <w:rsid w:val="00107EE4"/>
    <w:rsid w:val="00107F85"/>
    <w:rsid w:val="00107FD4"/>
    <w:rsid w:val="001100AE"/>
    <w:rsid w:val="00110299"/>
    <w:rsid w:val="0011048F"/>
    <w:rsid w:val="00110513"/>
    <w:rsid w:val="00110C07"/>
    <w:rsid w:val="00110C74"/>
    <w:rsid w:val="00110E01"/>
    <w:rsid w:val="00110EBB"/>
    <w:rsid w:val="00110EF7"/>
    <w:rsid w:val="00110FAF"/>
    <w:rsid w:val="00110FE2"/>
    <w:rsid w:val="0011121C"/>
    <w:rsid w:val="001112D5"/>
    <w:rsid w:val="001112E7"/>
    <w:rsid w:val="00111469"/>
    <w:rsid w:val="00111581"/>
    <w:rsid w:val="00111678"/>
    <w:rsid w:val="0011175E"/>
    <w:rsid w:val="00111A96"/>
    <w:rsid w:val="00111EAE"/>
    <w:rsid w:val="00111ECB"/>
    <w:rsid w:val="001120DD"/>
    <w:rsid w:val="0011242B"/>
    <w:rsid w:val="00112590"/>
    <w:rsid w:val="00112662"/>
    <w:rsid w:val="00112663"/>
    <w:rsid w:val="00112711"/>
    <w:rsid w:val="00112919"/>
    <w:rsid w:val="00112A02"/>
    <w:rsid w:val="00112A96"/>
    <w:rsid w:val="00112B48"/>
    <w:rsid w:val="00112B97"/>
    <w:rsid w:val="00112BBA"/>
    <w:rsid w:val="00112BDA"/>
    <w:rsid w:val="00112CC6"/>
    <w:rsid w:val="00112EAA"/>
    <w:rsid w:val="00112EFC"/>
    <w:rsid w:val="0011327C"/>
    <w:rsid w:val="00113375"/>
    <w:rsid w:val="0011365A"/>
    <w:rsid w:val="00113705"/>
    <w:rsid w:val="0011371C"/>
    <w:rsid w:val="001137A2"/>
    <w:rsid w:val="00113AD7"/>
    <w:rsid w:val="00113C94"/>
    <w:rsid w:val="00113D35"/>
    <w:rsid w:val="00113D42"/>
    <w:rsid w:val="001141C1"/>
    <w:rsid w:val="001143E2"/>
    <w:rsid w:val="00114594"/>
    <w:rsid w:val="00114792"/>
    <w:rsid w:val="00115238"/>
    <w:rsid w:val="001156D8"/>
    <w:rsid w:val="00115749"/>
    <w:rsid w:val="00115862"/>
    <w:rsid w:val="00115B8A"/>
    <w:rsid w:val="00115C26"/>
    <w:rsid w:val="0011608F"/>
    <w:rsid w:val="001160F4"/>
    <w:rsid w:val="00116472"/>
    <w:rsid w:val="00116583"/>
    <w:rsid w:val="00116624"/>
    <w:rsid w:val="001166F3"/>
    <w:rsid w:val="0011670F"/>
    <w:rsid w:val="001167D1"/>
    <w:rsid w:val="00116AE9"/>
    <w:rsid w:val="00116BAC"/>
    <w:rsid w:val="00116BE6"/>
    <w:rsid w:val="00116CC4"/>
    <w:rsid w:val="00116D3D"/>
    <w:rsid w:val="001170FC"/>
    <w:rsid w:val="001171DB"/>
    <w:rsid w:val="00117442"/>
    <w:rsid w:val="00117627"/>
    <w:rsid w:val="001178A9"/>
    <w:rsid w:val="001179D2"/>
    <w:rsid w:val="00117AD6"/>
    <w:rsid w:val="00117B79"/>
    <w:rsid w:val="00117C32"/>
    <w:rsid w:val="00117F9A"/>
    <w:rsid w:val="0012009B"/>
    <w:rsid w:val="0012061E"/>
    <w:rsid w:val="0012066F"/>
    <w:rsid w:val="00120699"/>
    <w:rsid w:val="0012071F"/>
    <w:rsid w:val="00120C55"/>
    <w:rsid w:val="00120D23"/>
    <w:rsid w:val="00120E1F"/>
    <w:rsid w:val="00121015"/>
    <w:rsid w:val="00121086"/>
    <w:rsid w:val="001213D9"/>
    <w:rsid w:val="001216E7"/>
    <w:rsid w:val="00121976"/>
    <w:rsid w:val="00121C86"/>
    <w:rsid w:val="00121D1D"/>
    <w:rsid w:val="0012235F"/>
    <w:rsid w:val="001223EC"/>
    <w:rsid w:val="00122493"/>
    <w:rsid w:val="001224D8"/>
    <w:rsid w:val="0012253E"/>
    <w:rsid w:val="0012268B"/>
    <w:rsid w:val="00122795"/>
    <w:rsid w:val="00122963"/>
    <w:rsid w:val="001229D6"/>
    <w:rsid w:val="00122A41"/>
    <w:rsid w:val="00122C85"/>
    <w:rsid w:val="00122DC7"/>
    <w:rsid w:val="00122DFE"/>
    <w:rsid w:val="00122ECA"/>
    <w:rsid w:val="0012307D"/>
    <w:rsid w:val="0012332B"/>
    <w:rsid w:val="00123448"/>
    <w:rsid w:val="0012346E"/>
    <w:rsid w:val="0012369F"/>
    <w:rsid w:val="001237CE"/>
    <w:rsid w:val="00123816"/>
    <w:rsid w:val="00123A97"/>
    <w:rsid w:val="00123AF0"/>
    <w:rsid w:val="00123B05"/>
    <w:rsid w:val="00123E40"/>
    <w:rsid w:val="00123E4E"/>
    <w:rsid w:val="001241B2"/>
    <w:rsid w:val="00124334"/>
    <w:rsid w:val="0012486B"/>
    <w:rsid w:val="00124912"/>
    <w:rsid w:val="001249C1"/>
    <w:rsid w:val="00124E63"/>
    <w:rsid w:val="00124FEB"/>
    <w:rsid w:val="0012510B"/>
    <w:rsid w:val="00125189"/>
    <w:rsid w:val="00125271"/>
    <w:rsid w:val="001252A9"/>
    <w:rsid w:val="001256EB"/>
    <w:rsid w:val="001258E9"/>
    <w:rsid w:val="0012595C"/>
    <w:rsid w:val="001259C3"/>
    <w:rsid w:val="001263B7"/>
    <w:rsid w:val="00126520"/>
    <w:rsid w:val="0012675D"/>
    <w:rsid w:val="0012697E"/>
    <w:rsid w:val="00126A20"/>
    <w:rsid w:val="00126AF4"/>
    <w:rsid w:val="00126C36"/>
    <w:rsid w:val="00126ED9"/>
    <w:rsid w:val="00126F0D"/>
    <w:rsid w:val="00126F5F"/>
    <w:rsid w:val="00127091"/>
    <w:rsid w:val="00127239"/>
    <w:rsid w:val="00127382"/>
    <w:rsid w:val="00127401"/>
    <w:rsid w:val="00127B98"/>
    <w:rsid w:val="00127C70"/>
    <w:rsid w:val="00127EE6"/>
    <w:rsid w:val="0013012A"/>
    <w:rsid w:val="0013016E"/>
    <w:rsid w:val="00130512"/>
    <w:rsid w:val="00130651"/>
    <w:rsid w:val="001306CE"/>
    <w:rsid w:val="0013079E"/>
    <w:rsid w:val="00130850"/>
    <w:rsid w:val="00130A01"/>
    <w:rsid w:val="00130A49"/>
    <w:rsid w:val="00130D25"/>
    <w:rsid w:val="00130E14"/>
    <w:rsid w:val="00130E3F"/>
    <w:rsid w:val="00131043"/>
    <w:rsid w:val="001311D8"/>
    <w:rsid w:val="00131256"/>
    <w:rsid w:val="0013131A"/>
    <w:rsid w:val="00131334"/>
    <w:rsid w:val="001313B6"/>
    <w:rsid w:val="0013145F"/>
    <w:rsid w:val="00131591"/>
    <w:rsid w:val="00131670"/>
    <w:rsid w:val="001316B0"/>
    <w:rsid w:val="001316F1"/>
    <w:rsid w:val="00131A5A"/>
    <w:rsid w:val="00131A9A"/>
    <w:rsid w:val="00131C05"/>
    <w:rsid w:val="00131CEA"/>
    <w:rsid w:val="00131E63"/>
    <w:rsid w:val="00131EA2"/>
    <w:rsid w:val="00131FA5"/>
    <w:rsid w:val="0013214D"/>
    <w:rsid w:val="001323CF"/>
    <w:rsid w:val="0013260A"/>
    <w:rsid w:val="00132841"/>
    <w:rsid w:val="00132874"/>
    <w:rsid w:val="00132CB6"/>
    <w:rsid w:val="00133003"/>
    <w:rsid w:val="001330DB"/>
    <w:rsid w:val="0013365E"/>
    <w:rsid w:val="00133663"/>
    <w:rsid w:val="001338ED"/>
    <w:rsid w:val="00133A89"/>
    <w:rsid w:val="00133AC3"/>
    <w:rsid w:val="00133C24"/>
    <w:rsid w:val="00133FF8"/>
    <w:rsid w:val="00134094"/>
    <w:rsid w:val="001340AC"/>
    <w:rsid w:val="00134136"/>
    <w:rsid w:val="0013415A"/>
    <w:rsid w:val="0013416C"/>
    <w:rsid w:val="001341D3"/>
    <w:rsid w:val="0013424A"/>
    <w:rsid w:val="00134372"/>
    <w:rsid w:val="0013487E"/>
    <w:rsid w:val="00134954"/>
    <w:rsid w:val="0013497F"/>
    <w:rsid w:val="00134C8B"/>
    <w:rsid w:val="00134D73"/>
    <w:rsid w:val="00135043"/>
    <w:rsid w:val="0013531B"/>
    <w:rsid w:val="00135B4E"/>
    <w:rsid w:val="00135B95"/>
    <w:rsid w:val="00135C41"/>
    <w:rsid w:val="00135CC9"/>
    <w:rsid w:val="00135E2D"/>
    <w:rsid w:val="00135EDF"/>
    <w:rsid w:val="00135F16"/>
    <w:rsid w:val="00136190"/>
    <w:rsid w:val="0013625A"/>
    <w:rsid w:val="0013627B"/>
    <w:rsid w:val="0013652C"/>
    <w:rsid w:val="00136648"/>
    <w:rsid w:val="001366C2"/>
    <w:rsid w:val="00136841"/>
    <w:rsid w:val="001369D6"/>
    <w:rsid w:val="00136C2F"/>
    <w:rsid w:val="0013709E"/>
    <w:rsid w:val="00137801"/>
    <w:rsid w:val="00137ADE"/>
    <w:rsid w:val="00137BD0"/>
    <w:rsid w:val="00137BFC"/>
    <w:rsid w:val="00137E12"/>
    <w:rsid w:val="00140065"/>
    <w:rsid w:val="00140377"/>
    <w:rsid w:val="00140423"/>
    <w:rsid w:val="001404E8"/>
    <w:rsid w:val="001405C8"/>
    <w:rsid w:val="0014065F"/>
    <w:rsid w:val="001409FE"/>
    <w:rsid w:val="00140E3F"/>
    <w:rsid w:val="0014127A"/>
    <w:rsid w:val="00141767"/>
    <w:rsid w:val="00141878"/>
    <w:rsid w:val="00141987"/>
    <w:rsid w:val="001419C4"/>
    <w:rsid w:val="00141A03"/>
    <w:rsid w:val="00141A3C"/>
    <w:rsid w:val="00141A9F"/>
    <w:rsid w:val="00141AD3"/>
    <w:rsid w:val="00141B49"/>
    <w:rsid w:val="00141B65"/>
    <w:rsid w:val="00141D82"/>
    <w:rsid w:val="00141EFE"/>
    <w:rsid w:val="00142008"/>
    <w:rsid w:val="00142118"/>
    <w:rsid w:val="00142214"/>
    <w:rsid w:val="00142302"/>
    <w:rsid w:val="0014232F"/>
    <w:rsid w:val="00142560"/>
    <w:rsid w:val="00142598"/>
    <w:rsid w:val="001425A7"/>
    <w:rsid w:val="001429D3"/>
    <w:rsid w:val="00142BDA"/>
    <w:rsid w:val="00142CE8"/>
    <w:rsid w:val="00142DF5"/>
    <w:rsid w:val="00142E1A"/>
    <w:rsid w:val="00142EAD"/>
    <w:rsid w:val="00142FDD"/>
    <w:rsid w:val="001435D2"/>
    <w:rsid w:val="00143671"/>
    <w:rsid w:val="00143687"/>
    <w:rsid w:val="001437F4"/>
    <w:rsid w:val="001438B4"/>
    <w:rsid w:val="0014394A"/>
    <w:rsid w:val="0014395D"/>
    <w:rsid w:val="00143BE9"/>
    <w:rsid w:val="00143C1B"/>
    <w:rsid w:val="00143D06"/>
    <w:rsid w:val="00143DC3"/>
    <w:rsid w:val="00144179"/>
    <w:rsid w:val="00144210"/>
    <w:rsid w:val="001442D3"/>
    <w:rsid w:val="0014433A"/>
    <w:rsid w:val="001444CC"/>
    <w:rsid w:val="0014474A"/>
    <w:rsid w:val="0014495B"/>
    <w:rsid w:val="00144F31"/>
    <w:rsid w:val="001450E6"/>
    <w:rsid w:val="001451E4"/>
    <w:rsid w:val="00145427"/>
    <w:rsid w:val="0014556F"/>
    <w:rsid w:val="001455AC"/>
    <w:rsid w:val="001456A3"/>
    <w:rsid w:val="0014586A"/>
    <w:rsid w:val="001458D1"/>
    <w:rsid w:val="00145999"/>
    <w:rsid w:val="00145A88"/>
    <w:rsid w:val="00145BDF"/>
    <w:rsid w:val="00145E27"/>
    <w:rsid w:val="00145ECB"/>
    <w:rsid w:val="0014605B"/>
    <w:rsid w:val="00146243"/>
    <w:rsid w:val="001463A2"/>
    <w:rsid w:val="00146528"/>
    <w:rsid w:val="001467E1"/>
    <w:rsid w:val="001468F0"/>
    <w:rsid w:val="0014693F"/>
    <w:rsid w:val="001469B9"/>
    <w:rsid w:val="00146CEC"/>
    <w:rsid w:val="00146D13"/>
    <w:rsid w:val="00146DD7"/>
    <w:rsid w:val="001476FD"/>
    <w:rsid w:val="00147713"/>
    <w:rsid w:val="001478ED"/>
    <w:rsid w:val="0014794E"/>
    <w:rsid w:val="001479B0"/>
    <w:rsid w:val="00147A6E"/>
    <w:rsid w:val="00147B9D"/>
    <w:rsid w:val="00147CD2"/>
    <w:rsid w:val="00147D45"/>
    <w:rsid w:val="00150325"/>
    <w:rsid w:val="00150441"/>
    <w:rsid w:val="00150544"/>
    <w:rsid w:val="0015067E"/>
    <w:rsid w:val="001506F2"/>
    <w:rsid w:val="0015087B"/>
    <w:rsid w:val="001509BC"/>
    <w:rsid w:val="00150B32"/>
    <w:rsid w:val="00150C3B"/>
    <w:rsid w:val="00150D2D"/>
    <w:rsid w:val="00151270"/>
    <w:rsid w:val="00151299"/>
    <w:rsid w:val="001512DE"/>
    <w:rsid w:val="00151475"/>
    <w:rsid w:val="00151664"/>
    <w:rsid w:val="001517B8"/>
    <w:rsid w:val="00151878"/>
    <w:rsid w:val="001518E7"/>
    <w:rsid w:val="00151CFD"/>
    <w:rsid w:val="00151EE9"/>
    <w:rsid w:val="00151F93"/>
    <w:rsid w:val="001522B8"/>
    <w:rsid w:val="001524FB"/>
    <w:rsid w:val="001525F5"/>
    <w:rsid w:val="001526F8"/>
    <w:rsid w:val="00152777"/>
    <w:rsid w:val="0015285C"/>
    <w:rsid w:val="001528A3"/>
    <w:rsid w:val="001529C7"/>
    <w:rsid w:val="00152C2B"/>
    <w:rsid w:val="00152D25"/>
    <w:rsid w:val="00152DD8"/>
    <w:rsid w:val="00152FF7"/>
    <w:rsid w:val="00153168"/>
    <w:rsid w:val="00153242"/>
    <w:rsid w:val="0015356B"/>
    <w:rsid w:val="00153701"/>
    <w:rsid w:val="00153787"/>
    <w:rsid w:val="001537FE"/>
    <w:rsid w:val="001538E3"/>
    <w:rsid w:val="00153A17"/>
    <w:rsid w:val="00153A8F"/>
    <w:rsid w:val="00153AFF"/>
    <w:rsid w:val="00153B38"/>
    <w:rsid w:val="00153BA8"/>
    <w:rsid w:val="001540EA"/>
    <w:rsid w:val="00154227"/>
    <w:rsid w:val="00154244"/>
    <w:rsid w:val="00154274"/>
    <w:rsid w:val="00154379"/>
    <w:rsid w:val="00154399"/>
    <w:rsid w:val="00154552"/>
    <w:rsid w:val="0015461C"/>
    <w:rsid w:val="001548AF"/>
    <w:rsid w:val="00154901"/>
    <w:rsid w:val="00154922"/>
    <w:rsid w:val="00154E3B"/>
    <w:rsid w:val="00155517"/>
    <w:rsid w:val="00155620"/>
    <w:rsid w:val="00155649"/>
    <w:rsid w:val="00155666"/>
    <w:rsid w:val="00155BB2"/>
    <w:rsid w:val="00155C17"/>
    <w:rsid w:val="00155C7E"/>
    <w:rsid w:val="00155D17"/>
    <w:rsid w:val="00155F11"/>
    <w:rsid w:val="00156008"/>
    <w:rsid w:val="00156018"/>
    <w:rsid w:val="0015657D"/>
    <w:rsid w:val="001565D9"/>
    <w:rsid w:val="001566A9"/>
    <w:rsid w:val="001569AC"/>
    <w:rsid w:val="001569D5"/>
    <w:rsid w:val="00156C28"/>
    <w:rsid w:val="001571EE"/>
    <w:rsid w:val="00157253"/>
    <w:rsid w:val="00157341"/>
    <w:rsid w:val="00157876"/>
    <w:rsid w:val="001578E9"/>
    <w:rsid w:val="00157929"/>
    <w:rsid w:val="00157990"/>
    <w:rsid w:val="00157A33"/>
    <w:rsid w:val="00157C20"/>
    <w:rsid w:val="00157FB0"/>
    <w:rsid w:val="001601C0"/>
    <w:rsid w:val="00160390"/>
    <w:rsid w:val="0016043D"/>
    <w:rsid w:val="00160646"/>
    <w:rsid w:val="0016073C"/>
    <w:rsid w:val="001608FA"/>
    <w:rsid w:val="001609C4"/>
    <w:rsid w:val="00160B32"/>
    <w:rsid w:val="00160DD3"/>
    <w:rsid w:val="00160EA5"/>
    <w:rsid w:val="00160ECE"/>
    <w:rsid w:val="00161004"/>
    <w:rsid w:val="00161022"/>
    <w:rsid w:val="00161400"/>
    <w:rsid w:val="00161429"/>
    <w:rsid w:val="00161652"/>
    <w:rsid w:val="00161683"/>
    <w:rsid w:val="00161821"/>
    <w:rsid w:val="00161870"/>
    <w:rsid w:val="00161E86"/>
    <w:rsid w:val="00161F3F"/>
    <w:rsid w:val="0016242A"/>
    <w:rsid w:val="0016291D"/>
    <w:rsid w:val="00162A96"/>
    <w:rsid w:val="00162ED5"/>
    <w:rsid w:val="00162F7C"/>
    <w:rsid w:val="0016315C"/>
    <w:rsid w:val="00163207"/>
    <w:rsid w:val="001634CC"/>
    <w:rsid w:val="0016363C"/>
    <w:rsid w:val="00163645"/>
    <w:rsid w:val="00163847"/>
    <w:rsid w:val="00163898"/>
    <w:rsid w:val="001639B3"/>
    <w:rsid w:val="00163B13"/>
    <w:rsid w:val="00164190"/>
    <w:rsid w:val="00164315"/>
    <w:rsid w:val="0016450F"/>
    <w:rsid w:val="0016469A"/>
    <w:rsid w:val="001648CB"/>
    <w:rsid w:val="001648F4"/>
    <w:rsid w:val="001649AB"/>
    <w:rsid w:val="00164BA5"/>
    <w:rsid w:val="00164D11"/>
    <w:rsid w:val="00164D38"/>
    <w:rsid w:val="00164D9D"/>
    <w:rsid w:val="00164E87"/>
    <w:rsid w:val="0016504E"/>
    <w:rsid w:val="00165067"/>
    <w:rsid w:val="0016516D"/>
    <w:rsid w:val="00165553"/>
    <w:rsid w:val="00165635"/>
    <w:rsid w:val="00165636"/>
    <w:rsid w:val="001657D7"/>
    <w:rsid w:val="00165815"/>
    <w:rsid w:val="00165A5F"/>
    <w:rsid w:val="00165C5A"/>
    <w:rsid w:val="00165FD8"/>
    <w:rsid w:val="001660F9"/>
    <w:rsid w:val="001663F6"/>
    <w:rsid w:val="00166CA5"/>
    <w:rsid w:val="00166DD4"/>
    <w:rsid w:val="001673AA"/>
    <w:rsid w:val="00167483"/>
    <w:rsid w:val="0016753D"/>
    <w:rsid w:val="0016756F"/>
    <w:rsid w:val="001675B5"/>
    <w:rsid w:val="00167683"/>
    <w:rsid w:val="00167957"/>
    <w:rsid w:val="00167D62"/>
    <w:rsid w:val="00167F15"/>
    <w:rsid w:val="00167FD7"/>
    <w:rsid w:val="00167FD8"/>
    <w:rsid w:val="00170111"/>
    <w:rsid w:val="0017043A"/>
    <w:rsid w:val="00170551"/>
    <w:rsid w:val="00170648"/>
    <w:rsid w:val="001706B3"/>
    <w:rsid w:val="001709E6"/>
    <w:rsid w:val="00170CD9"/>
    <w:rsid w:val="001711D7"/>
    <w:rsid w:val="001712B7"/>
    <w:rsid w:val="00171400"/>
    <w:rsid w:val="00171595"/>
    <w:rsid w:val="00171599"/>
    <w:rsid w:val="001716A3"/>
    <w:rsid w:val="001716FA"/>
    <w:rsid w:val="0017184B"/>
    <w:rsid w:val="00171933"/>
    <w:rsid w:val="00172089"/>
    <w:rsid w:val="0017227A"/>
    <w:rsid w:val="0017227E"/>
    <w:rsid w:val="001722A6"/>
    <w:rsid w:val="001723B2"/>
    <w:rsid w:val="001723E1"/>
    <w:rsid w:val="00172545"/>
    <w:rsid w:val="001725CF"/>
    <w:rsid w:val="00172B05"/>
    <w:rsid w:val="00172B80"/>
    <w:rsid w:val="00172CCD"/>
    <w:rsid w:val="00172F28"/>
    <w:rsid w:val="00172F76"/>
    <w:rsid w:val="001730AB"/>
    <w:rsid w:val="001732D9"/>
    <w:rsid w:val="00173927"/>
    <w:rsid w:val="00173C45"/>
    <w:rsid w:val="0017405A"/>
    <w:rsid w:val="00174397"/>
    <w:rsid w:val="001743C0"/>
    <w:rsid w:val="00174441"/>
    <w:rsid w:val="001744BE"/>
    <w:rsid w:val="0017471A"/>
    <w:rsid w:val="00174799"/>
    <w:rsid w:val="001748A4"/>
    <w:rsid w:val="00174B73"/>
    <w:rsid w:val="00174DC3"/>
    <w:rsid w:val="00174DE8"/>
    <w:rsid w:val="00175114"/>
    <w:rsid w:val="00175199"/>
    <w:rsid w:val="00175302"/>
    <w:rsid w:val="001755B6"/>
    <w:rsid w:val="001756C4"/>
    <w:rsid w:val="00175E4D"/>
    <w:rsid w:val="001761CD"/>
    <w:rsid w:val="0017638F"/>
    <w:rsid w:val="0017641E"/>
    <w:rsid w:val="00176447"/>
    <w:rsid w:val="00176656"/>
    <w:rsid w:val="0017665F"/>
    <w:rsid w:val="001766E7"/>
    <w:rsid w:val="00176736"/>
    <w:rsid w:val="00176806"/>
    <w:rsid w:val="001768E3"/>
    <w:rsid w:val="00176936"/>
    <w:rsid w:val="001769CA"/>
    <w:rsid w:val="00176CA6"/>
    <w:rsid w:val="00176CBF"/>
    <w:rsid w:val="001770B1"/>
    <w:rsid w:val="00177196"/>
    <w:rsid w:val="00177227"/>
    <w:rsid w:val="00177242"/>
    <w:rsid w:val="00177243"/>
    <w:rsid w:val="0017735D"/>
    <w:rsid w:val="00177588"/>
    <w:rsid w:val="0017760B"/>
    <w:rsid w:val="0017794D"/>
    <w:rsid w:val="00177A76"/>
    <w:rsid w:val="00177FC0"/>
    <w:rsid w:val="0018010A"/>
    <w:rsid w:val="001803EE"/>
    <w:rsid w:val="0018076D"/>
    <w:rsid w:val="00180774"/>
    <w:rsid w:val="001808A9"/>
    <w:rsid w:val="001808E0"/>
    <w:rsid w:val="00180A0A"/>
    <w:rsid w:val="00180A86"/>
    <w:rsid w:val="00180BC0"/>
    <w:rsid w:val="00180C89"/>
    <w:rsid w:val="00181028"/>
    <w:rsid w:val="0018117F"/>
    <w:rsid w:val="00181289"/>
    <w:rsid w:val="00181296"/>
    <w:rsid w:val="00181497"/>
    <w:rsid w:val="00181630"/>
    <w:rsid w:val="0018164A"/>
    <w:rsid w:val="001816E6"/>
    <w:rsid w:val="001817CD"/>
    <w:rsid w:val="00181904"/>
    <w:rsid w:val="00181908"/>
    <w:rsid w:val="00181CFB"/>
    <w:rsid w:val="00181D1A"/>
    <w:rsid w:val="00181D3C"/>
    <w:rsid w:val="00181E66"/>
    <w:rsid w:val="0018235E"/>
    <w:rsid w:val="0018249D"/>
    <w:rsid w:val="00182566"/>
    <w:rsid w:val="00182593"/>
    <w:rsid w:val="0018299E"/>
    <w:rsid w:val="001829F4"/>
    <w:rsid w:val="00182C92"/>
    <w:rsid w:val="00182E16"/>
    <w:rsid w:val="00182FA0"/>
    <w:rsid w:val="00183233"/>
    <w:rsid w:val="001833B3"/>
    <w:rsid w:val="0018355A"/>
    <w:rsid w:val="00183A6E"/>
    <w:rsid w:val="00183BC4"/>
    <w:rsid w:val="00183FF5"/>
    <w:rsid w:val="0018414F"/>
    <w:rsid w:val="00184816"/>
    <w:rsid w:val="00184A63"/>
    <w:rsid w:val="00184D35"/>
    <w:rsid w:val="00184DD9"/>
    <w:rsid w:val="00184E31"/>
    <w:rsid w:val="00184FD4"/>
    <w:rsid w:val="00185008"/>
    <w:rsid w:val="0018501F"/>
    <w:rsid w:val="001851F0"/>
    <w:rsid w:val="00185271"/>
    <w:rsid w:val="001852B1"/>
    <w:rsid w:val="0018534F"/>
    <w:rsid w:val="001853D3"/>
    <w:rsid w:val="00185589"/>
    <w:rsid w:val="001856D4"/>
    <w:rsid w:val="001857F6"/>
    <w:rsid w:val="00185955"/>
    <w:rsid w:val="001859DA"/>
    <w:rsid w:val="00185F8D"/>
    <w:rsid w:val="0018607A"/>
    <w:rsid w:val="0018653C"/>
    <w:rsid w:val="0018656A"/>
    <w:rsid w:val="00186655"/>
    <w:rsid w:val="00186950"/>
    <w:rsid w:val="00186968"/>
    <w:rsid w:val="00186A4D"/>
    <w:rsid w:val="00187988"/>
    <w:rsid w:val="00187AA2"/>
    <w:rsid w:val="00187ABF"/>
    <w:rsid w:val="001901EF"/>
    <w:rsid w:val="0019024A"/>
    <w:rsid w:val="0019038C"/>
    <w:rsid w:val="001903B9"/>
    <w:rsid w:val="0019050F"/>
    <w:rsid w:val="001906F7"/>
    <w:rsid w:val="00190713"/>
    <w:rsid w:val="00190BFD"/>
    <w:rsid w:val="00190D1E"/>
    <w:rsid w:val="00190E1E"/>
    <w:rsid w:val="00190F52"/>
    <w:rsid w:val="00190F60"/>
    <w:rsid w:val="00190F83"/>
    <w:rsid w:val="00190FBA"/>
    <w:rsid w:val="00191358"/>
    <w:rsid w:val="00191446"/>
    <w:rsid w:val="001914E9"/>
    <w:rsid w:val="001915AD"/>
    <w:rsid w:val="001915BF"/>
    <w:rsid w:val="00191743"/>
    <w:rsid w:val="00191D24"/>
    <w:rsid w:val="00191D52"/>
    <w:rsid w:val="00191F8C"/>
    <w:rsid w:val="00191FCD"/>
    <w:rsid w:val="001926AF"/>
    <w:rsid w:val="00192910"/>
    <w:rsid w:val="00192998"/>
    <w:rsid w:val="00192AF2"/>
    <w:rsid w:val="00192C30"/>
    <w:rsid w:val="00192C4E"/>
    <w:rsid w:val="00192D8E"/>
    <w:rsid w:val="00192E25"/>
    <w:rsid w:val="00192E98"/>
    <w:rsid w:val="00193085"/>
    <w:rsid w:val="001931C1"/>
    <w:rsid w:val="0019325F"/>
    <w:rsid w:val="00193566"/>
    <w:rsid w:val="001936AB"/>
    <w:rsid w:val="00193859"/>
    <w:rsid w:val="00194072"/>
    <w:rsid w:val="00194245"/>
    <w:rsid w:val="001942D5"/>
    <w:rsid w:val="001947CF"/>
    <w:rsid w:val="00194965"/>
    <w:rsid w:val="00194C05"/>
    <w:rsid w:val="00194D8F"/>
    <w:rsid w:val="00194E1A"/>
    <w:rsid w:val="00195360"/>
    <w:rsid w:val="001953A6"/>
    <w:rsid w:val="0019554E"/>
    <w:rsid w:val="001956CA"/>
    <w:rsid w:val="00195729"/>
    <w:rsid w:val="00195B27"/>
    <w:rsid w:val="00195BE8"/>
    <w:rsid w:val="00195CEA"/>
    <w:rsid w:val="00195EB2"/>
    <w:rsid w:val="001960E6"/>
    <w:rsid w:val="00196104"/>
    <w:rsid w:val="00196356"/>
    <w:rsid w:val="0019662D"/>
    <w:rsid w:val="00196D26"/>
    <w:rsid w:val="00196D9D"/>
    <w:rsid w:val="00196DD4"/>
    <w:rsid w:val="00196EA8"/>
    <w:rsid w:val="00196F84"/>
    <w:rsid w:val="00196FA3"/>
    <w:rsid w:val="00196FF0"/>
    <w:rsid w:val="001977DC"/>
    <w:rsid w:val="00197899"/>
    <w:rsid w:val="00197D14"/>
    <w:rsid w:val="00197DFC"/>
    <w:rsid w:val="00197E2D"/>
    <w:rsid w:val="00197F80"/>
    <w:rsid w:val="001A005D"/>
    <w:rsid w:val="001A00F2"/>
    <w:rsid w:val="001A055F"/>
    <w:rsid w:val="001A05A0"/>
    <w:rsid w:val="001A0D7A"/>
    <w:rsid w:val="001A0D9E"/>
    <w:rsid w:val="001A1145"/>
    <w:rsid w:val="001A132F"/>
    <w:rsid w:val="001A13BC"/>
    <w:rsid w:val="001A14C4"/>
    <w:rsid w:val="001A14D5"/>
    <w:rsid w:val="001A1534"/>
    <w:rsid w:val="001A15F1"/>
    <w:rsid w:val="001A1826"/>
    <w:rsid w:val="001A1874"/>
    <w:rsid w:val="001A192E"/>
    <w:rsid w:val="001A1AA0"/>
    <w:rsid w:val="001A1C1F"/>
    <w:rsid w:val="001A1D12"/>
    <w:rsid w:val="001A1EC5"/>
    <w:rsid w:val="001A2057"/>
    <w:rsid w:val="001A21FE"/>
    <w:rsid w:val="001A2707"/>
    <w:rsid w:val="001A28FF"/>
    <w:rsid w:val="001A2CA0"/>
    <w:rsid w:val="001A2D4D"/>
    <w:rsid w:val="001A2ECC"/>
    <w:rsid w:val="001A2F21"/>
    <w:rsid w:val="001A2F69"/>
    <w:rsid w:val="001A308D"/>
    <w:rsid w:val="001A326D"/>
    <w:rsid w:val="001A3381"/>
    <w:rsid w:val="001A376D"/>
    <w:rsid w:val="001A3A9E"/>
    <w:rsid w:val="001A3AF3"/>
    <w:rsid w:val="001A3B88"/>
    <w:rsid w:val="001A3C8F"/>
    <w:rsid w:val="001A3D0D"/>
    <w:rsid w:val="001A3D97"/>
    <w:rsid w:val="001A3E85"/>
    <w:rsid w:val="001A3E9E"/>
    <w:rsid w:val="001A3EED"/>
    <w:rsid w:val="001A3F91"/>
    <w:rsid w:val="001A447B"/>
    <w:rsid w:val="001A4843"/>
    <w:rsid w:val="001A4844"/>
    <w:rsid w:val="001A4A97"/>
    <w:rsid w:val="001A4BC3"/>
    <w:rsid w:val="001A4C54"/>
    <w:rsid w:val="001A5090"/>
    <w:rsid w:val="001A514A"/>
    <w:rsid w:val="001A51FF"/>
    <w:rsid w:val="001A53F3"/>
    <w:rsid w:val="001A54B0"/>
    <w:rsid w:val="001A55D4"/>
    <w:rsid w:val="001A56CE"/>
    <w:rsid w:val="001A5ABD"/>
    <w:rsid w:val="001A5B3E"/>
    <w:rsid w:val="001A5C29"/>
    <w:rsid w:val="001A5DB5"/>
    <w:rsid w:val="001A5E59"/>
    <w:rsid w:val="001A60E8"/>
    <w:rsid w:val="001A61D0"/>
    <w:rsid w:val="001A6640"/>
    <w:rsid w:val="001A69D9"/>
    <w:rsid w:val="001A6B38"/>
    <w:rsid w:val="001A6CD0"/>
    <w:rsid w:val="001A7057"/>
    <w:rsid w:val="001A706A"/>
    <w:rsid w:val="001A7076"/>
    <w:rsid w:val="001A7364"/>
    <w:rsid w:val="001A77C6"/>
    <w:rsid w:val="001A79BF"/>
    <w:rsid w:val="001A7DA2"/>
    <w:rsid w:val="001B019D"/>
    <w:rsid w:val="001B022D"/>
    <w:rsid w:val="001B0380"/>
    <w:rsid w:val="001B06CF"/>
    <w:rsid w:val="001B0880"/>
    <w:rsid w:val="001B09BD"/>
    <w:rsid w:val="001B09F1"/>
    <w:rsid w:val="001B0BBB"/>
    <w:rsid w:val="001B0E84"/>
    <w:rsid w:val="001B1050"/>
    <w:rsid w:val="001B10E8"/>
    <w:rsid w:val="001B11F6"/>
    <w:rsid w:val="001B161E"/>
    <w:rsid w:val="001B173D"/>
    <w:rsid w:val="001B17B2"/>
    <w:rsid w:val="001B19D5"/>
    <w:rsid w:val="001B1F4D"/>
    <w:rsid w:val="001B2136"/>
    <w:rsid w:val="001B2169"/>
    <w:rsid w:val="001B2232"/>
    <w:rsid w:val="001B2290"/>
    <w:rsid w:val="001B22CE"/>
    <w:rsid w:val="001B245B"/>
    <w:rsid w:val="001B24C7"/>
    <w:rsid w:val="001B25D9"/>
    <w:rsid w:val="001B2823"/>
    <w:rsid w:val="001B28C5"/>
    <w:rsid w:val="001B2916"/>
    <w:rsid w:val="001B2A5B"/>
    <w:rsid w:val="001B2A99"/>
    <w:rsid w:val="001B346D"/>
    <w:rsid w:val="001B355A"/>
    <w:rsid w:val="001B3795"/>
    <w:rsid w:val="001B37BE"/>
    <w:rsid w:val="001B3A42"/>
    <w:rsid w:val="001B3AFC"/>
    <w:rsid w:val="001B3F43"/>
    <w:rsid w:val="001B3FA5"/>
    <w:rsid w:val="001B4201"/>
    <w:rsid w:val="001B44E5"/>
    <w:rsid w:val="001B4661"/>
    <w:rsid w:val="001B4747"/>
    <w:rsid w:val="001B48C2"/>
    <w:rsid w:val="001B4AFA"/>
    <w:rsid w:val="001B4D30"/>
    <w:rsid w:val="001B4E72"/>
    <w:rsid w:val="001B4FD4"/>
    <w:rsid w:val="001B5213"/>
    <w:rsid w:val="001B527C"/>
    <w:rsid w:val="001B52F0"/>
    <w:rsid w:val="001B560B"/>
    <w:rsid w:val="001B5789"/>
    <w:rsid w:val="001B57E4"/>
    <w:rsid w:val="001B5913"/>
    <w:rsid w:val="001B5B97"/>
    <w:rsid w:val="001B5BB5"/>
    <w:rsid w:val="001B5D10"/>
    <w:rsid w:val="001B5DE9"/>
    <w:rsid w:val="001B65E1"/>
    <w:rsid w:val="001B6608"/>
    <w:rsid w:val="001B6A6D"/>
    <w:rsid w:val="001B6B76"/>
    <w:rsid w:val="001B6C4E"/>
    <w:rsid w:val="001B6CBE"/>
    <w:rsid w:val="001B6CE2"/>
    <w:rsid w:val="001B72B5"/>
    <w:rsid w:val="001B7361"/>
    <w:rsid w:val="001B77E2"/>
    <w:rsid w:val="001B7BAC"/>
    <w:rsid w:val="001B7CF6"/>
    <w:rsid w:val="001B7D16"/>
    <w:rsid w:val="001B7E7A"/>
    <w:rsid w:val="001B7ECD"/>
    <w:rsid w:val="001B7FC3"/>
    <w:rsid w:val="001C014D"/>
    <w:rsid w:val="001C02DC"/>
    <w:rsid w:val="001C0347"/>
    <w:rsid w:val="001C041F"/>
    <w:rsid w:val="001C043C"/>
    <w:rsid w:val="001C0715"/>
    <w:rsid w:val="001C0B0C"/>
    <w:rsid w:val="001C0B59"/>
    <w:rsid w:val="001C0D13"/>
    <w:rsid w:val="001C125B"/>
    <w:rsid w:val="001C13BB"/>
    <w:rsid w:val="001C1431"/>
    <w:rsid w:val="001C15DD"/>
    <w:rsid w:val="001C179B"/>
    <w:rsid w:val="001C199B"/>
    <w:rsid w:val="001C1ED9"/>
    <w:rsid w:val="001C1F7D"/>
    <w:rsid w:val="001C1FCE"/>
    <w:rsid w:val="001C216E"/>
    <w:rsid w:val="001C2253"/>
    <w:rsid w:val="001C22FE"/>
    <w:rsid w:val="001C25B5"/>
    <w:rsid w:val="001C28B1"/>
    <w:rsid w:val="001C2EDD"/>
    <w:rsid w:val="001C3018"/>
    <w:rsid w:val="001C30DF"/>
    <w:rsid w:val="001C3143"/>
    <w:rsid w:val="001C33EB"/>
    <w:rsid w:val="001C36BC"/>
    <w:rsid w:val="001C3751"/>
    <w:rsid w:val="001C3D03"/>
    <w:rsid w:val="001C3D0A"/>
    <w:rsid w:val="001C3F55"/>
    <w:rsid w:val="001C3F84"/>
    <w:rsid w:val="001C3F8F"/>
    <w:rsid w:val="001C4110"/>
    <w:rsid w:val="001C43CA"/>
    <w:rsid w:val="001C43DD"/>
    <w:rsid w:val="001C4452"/>
    <w:rsid w:val="001C44FE"/>
    <w:rsid w:val="001C4737"/>
    <w:rsid w:val="001C47A0"/>
    <w:rsid w:val="001C47AE"/>
    <w:rsid w:val="001C47BC"/>
    <w:rsid w:val="001C4C3C"/>
    <w:rsid w:val="001C4D89"/>
    <w:rsid w:val="001C4E20"/>
    <w:rsid w:val="001C4EE6"/>
    <w:rsid w:val="001C504C"/>
    <w:rsid w:val="001C50DD"/>
    <w:rsid w:val="001C526A"/>
    <w:rsid w:val="001C56FD"/>
    <w:rsid w:val="001C57F3"/>
    <w:rsid w:val="001C5811"/>
    <w:rsid w:val="001C6110"/>
    <w:rsid w:val="001C62D5"/>
    <w:rsid w:val="001C63D1"/>
    <w:rsid w:val="001C640C"/>
    <w:rsid w:val="001C6468"/>
    <w:rsid w:val="001C6538"/>
    <w:rsid w:val="001C696B"/>
    <w:rsid w:val="001C6A06"/>
    <w:rsid w:val="001C6D43"/>
    <w:rsid w:val="001C6D5F"/>
    <w:rsid w:val="001C6EC5"/>
    <w:rsid w:val="001C71A6"/>
    <w:rsid w:val="001C7306"/>
    <w:rsid w:val="001C750E"/>
    <w:rsid w:val="001C751D"/>
    <w:rsid w:val="001C7A54"/>
    <w:rsid w:val="001C7BEA"/>
    <w:rsid w:val="001C7E52"/>
    <w:rsid w:val="001D003F"/>
    <w:rsid w:val="001D0191"/>
    <w:rsid w:val="001D01F6"/>
    <w:rsid w:val="001D0339"/>
    <w:rsid w:val="001D04C0"/>
    <w:rsid w:val="001D08BA"/>
    <w:rsid w:val="001D0ABC"/>
    <w:rsid w:val="001D0B7F"/>
    <w:rsid w:val="001D0D28"/>
    <w:rsid w:val="001D1122"/>
    <w:rsid w:val="001D12A3"/>
    <w:rsid w:val="001D1330"/>
    <w:rsid w:val="001D1535"/>
    <w:rsid w:val="001D1740"/>
    <w:rsid w:val="001D1898"/>
    <w:rsid w:val="001D1E8C"/>
    <w:rsid w:val="001D219D"/>
    <w:rsid w:val="001D2227"/>
    <w:rsid w:val="001D2337"/>
    <w:rsid w:val="001D234F"/>
    <w:rsid w:val="001D2374"/>
    <w:rsid w:val="001D2556"/>
    <w:rsid w:val="001D2622"/>
    <w:rsid w:val="001D2684"/>
    <w:rsid w:val="001D2A35"/>
    <w:rsid w:val="001D2DA6"/>
    <w:rsid w:val="001D34CF"/>
    <w:rsid w:val="001D3661"/>
    <w:rsid w:val="001D388C"/>
    <w:rsid w:val="001D3891"/>
    <w:rsid w:val="001D39A2"/>
    <w:rsid w:val="001D3CF2"/>
    <w:rsid w:val="001D405E"/>
    <w:rsid w:val="001D4091"/>
    <w:rsid w:val="001D40B8"/>
    <w:rsid w:val="001D43BC"/>
    <w:rsid w:val="001D44A4"/>
    <w:rsid w:val="001D48D5"/>
    <w:rsid w:val="001D48D6"/>
    <w:rsid w:val="001D4BE9"/>
    <w:rsid w:val="001D4C62"/>
    <w:rsid w:val="001D4FAF"/>
    <w:rsid w:val="001D503C"/>
    <w:rsid w:val="001D5074"/>
    <w:rsid w:val="001D51DD"/>
    <w:rsid w:val="001D5570"/>
    <w:rsid w:val="001D56A2"/>
    <w:rsid w:val="001D598C"/>
    <w:rsid w:val="001D5A3C"/>
    <w:rsid w:val="001D5B0F"/>
    <w:rsid w:val="001D5C92"/>
    <w:rsid w:val="001D5F0D"/>
    <w:rsid w:val="001D5F3E"/>
    <w:rsid w:val="001D6054"/>
    <w:rsid w:val="001D613F"/>
    <w:rsid w:val="001D61CE"/>
    <w:rsid w:val="001D6228"/>
    <w:rsid w:val="001D6423"/>
    <w:rsid w:val="001D6AD9"/>
    <w:rsid w:val="001D6B25"/>
    <w:rsid w:val="001D6D21"/>
    <w:rsid w:val="001D6DD3"/>
    <w:rsid w:val="001D70EA"/>
    <w:rsid w:val="001D71CA"/>
    <w:rsid w:val="001D752B"/>
    <w:rsid w:val="001D768D"/>
    <w:rsid w:val="001D7725"/>
    <w:rsid w:val="001D78BC"/>
    <w:rsid w:val="001D7997"/>
    <w:rsid w:val="001D7D54"/>
    <w:rsid w:val="001D7FCF"/>
    <w:rsid w:val="001E07D5"/>
    <w:rsid w:val="001E0A63"/>
    <w:rsid w:val="001E0D43"/>
    <w:rsid w:val="001E1319"/>
    <w:rsid w:val="001E1BCA"/>
    <w:rsid w:val="001E1CA4"/>
    <w:rsid w:val="001E1D40"/>
    <w:rsid w:val="001E1F6D"/>
    <w:rsid w:val="001E1F71"/>
    <w:rsid w:val="001E277E"/>
    <w:rsid w:val="001E2BC4"/>
    <w:rsid w:val="001E2D84"/>
    <w:rsid w:val="001E2F48"/>
    <w:rsid w:val="001E2FA6"/>
    <w:rsid w:val="001E3140"/>
    <w:rsid w:val="001E3643"/>
    <w:rsid w:val="001E36B0"/>
    <w:rsid w:val="001E36ED"/>
    <w:rsid w:val="001E3783"/>
    <w:rsid w:val="001E37A6"/>
    <w:rsid w:val="001E380B"/>
    <w:rsid w:val="001E3AC6"/>
    <w:rsid w:val="001E3B59"/>
    <w:rsid w:val="001E3D15"/>
    <w:rsid w:val="001E3DA9"/>
    <w:rsid w:val="001E3F17"/>
    <w:rsid w:val="001E468B"/>
    <w:rsid w:val="001E4772"/>
    <w:rsid w:val="001E481C"/>
    <w:rsid w:val="001E4A37"/>
    <w:rsid w:val="001E4B74"/>
    <w:rsid w:val="001E4EC2"/>
    <w:rsid w:val="001E5109"/>
    <w:rsid w:val="001E5181"/>
    <w:rsid w:val="001E523C"/>
    <w:rsid w:val="001E5502"/>
    <w:rsid w:val="001E5613"/>
    <w:rsid w:val="001E59A6"/>
    <w:rsid w:val="001E5A73"/>
    <w:rsid w:val="001E5E60"/>
    <w:rsid w:val="001E5EC7"/>
    <w:rsid w:val="001E5EE1"/>
    <w:rsid w:val="001E608D"/>
    <w:rsid w:val="001E6175"/>
    <w:rsid w:val="001E638D"/>
    <w:rsid w:val="001E64C0"/>
    <w:rsid w:val="001E66A6"/>
    <w:rsid w:val="001E66DF"/>
    <w:rsid w:val="001E6BEC"/>
    <w:rsid w:val="001E6C53"/>
    <w:rsid w:val="001E6D46"/>
    <w:rsid w:val="001E703F"/>
    <w:rsid w:val="001E717C"/>
    <w:rsid w:val="001E73AC"/>
    <w:rsid w:val="001E73BC"/>
    <w:rsid w:val="001E7882"/>
    <w:rsid w:val="001E7C52"/>
    <w:rsid w:val="001F007A"/>
    <w:rsid w:val="001F0209"/>
    <w:rsid w:val="001F0A0B"/>
    <w:rsid w:val="001F0CBB"/>
    <w:rsid w:val="001F0D33"/>
    <w:rsid w:val="001F0DE8"/>
    <w:rsid w:val="001F0F06"/>
    <w:rsid w:val="001F0F1F"/>
    <w:rsid w:val="001F0F51"/>
    <w:rsid w:val="001F0F64"/>
    <w:rsid w:val="001F0F99"/>
    <w:rsid w:val="001F1144"/>
    <w:rsid w:val="001F114A"/>
    <w:rsid w:val="001F122D"/>
    <w:rsid w:val="001F16A0"/>
    <w:rsid w:val="001F1725"/>
    <w:rsid w:val="001F1788"/>
    <w:rsid w:val="001F17A3"/>
    <w:rsid w:val="001F17ED"/>
    <w:rsid w:val="001F18C0"/>
    <w:rsid w:val="001F18E1"/>
    <w:rsid w:val="001F1AA7"/>
    <w:rsid w:val="001F1D05"/>
    <w:rsid w:val="001F1D70"/>
    <w:rsid w:val="001F2085"/>
    <w:rsid w:val="001F23B3"/>
    <w:rsid w:val="001F23F8"/>
    <w:rsid w:val="001F25DC"/>
    <w:rsid w:val="001F2606"/>
    <w:rsid w:val="001F275A"/>
    <w:rsid w:val="001F2C0C"/>
    <w:rsid w:val="001F2D01"/>
    <w:rsid w:val="001F2D37"/>
    <w:rsid w:val="001F2DE2"/>
    <w:rsid w:val="001F2EA0"/>
    <w:rsid w:val="001F2FE7"/>
    <w:rsid w:val="001F2FE9"/>
    <w:rsid w:val="001F3002"/>
    <w:rsid w:val="001F324B"/>
    <w:rsid w:val="001F3250"/>
    <w:rsid w:val="001F341C"/>
    <w:rsid w:val="001F3553"/>
    <w:rsid w:val="001F360A"/>
    <w:rsid w:val="001F3707"/>
    <w:rsid w:val="001F38D4"/>
    <w:rsid w:val="001F3A1E"/>
    <w:rsid w:val="001F3C52"/>
    <w:rsid w:val="001F3EC0"/>
    <w:rsid w:val="001F3EE8"/>
    <w:rsid w:val="001F40C6"/>
    <w:rsid w:val="001F42E8"/>
    <w:rsid w:val="001F44F1"/>
    <w:rsid w:val="001F4771"/>
    <w:rsid w:val="001F477F"/>
    <w:rsid w:val="001F4C12"/>
    <w:rsid w:val="001F4C81"/>
    <w:rsid w:val="001F4E17"/>
    <w:rsid w:val="001F4E3B"/>
    <w:rsid w:val="001F4E40"/>
    <w:rsid w:val="001F4F26"/>
    <w:rsid w:val="001F50CB"/>
    <w:rsid w:val="001F5184"/>
    <w:rsid w:val="001F5659"/>
    <w:rsid w:val="001F575A"/>
    <w:rsid w:val="001F5A0E"/>
    <w:rsid w:val="001F5B9C"/>
    <w:rsid w:val="001F5BBC"/>
    <w:rsid w:val="001F5C03"/>
    <w:rsid w:val="001F5D40"/>
    <w:rsid w:val="001F6012"/>
    <w:rsid w:val="001F651E"/>
    <w:rsid w:val="001F657A"/>
    <w:rsid w:val="001F66A4"/>
    <w:rsid w:val="001F66D3"/>
    <w:rsid w:val="001F67F3"/>
    <w:rsid w:val="001F6918"/>
    <w:rsid w:val="001F6A7D"/>
    <w:rsid w:val="001F6AB1"/>
    <w:rsid w:val="001F6AF6"/>
    <w:rsid w:val="001F6D0F"/>
    <w:rsid w:val="001F6F23"/>
    <w:rsid w:val="001F7118"/>
    <w:rsid w:val="001F7168"/>
    <w:rsid w:val="001F7442"/>
    <w:rsid w:val="001F74E9"/>
    <w:rsid w:val="001F75A4"/>
    <w:rsid w:val="001F77A2"/>
    <w:rsid w:val="001F78C4"/>
    <w:rsid w:val="001F7930"/>
    <w:rsid w:val="001F7C42"/>
    <w:rsid w:val="001F7EA4"/>
    <w:rsid w:val="001F7ED1"/>
    <w:rsid w:val="0020014A"/>
    <w:rsid w:val="0020027C"/>
    <w:rsid w:val="0020048F"/>
    <w:rsid w:val="002005E7"/>
    <w:rsid w:val="002008D6"/>
    <w:rsid w:val="002009CC"/>
    <w:rsid w:val="00200B74"/>
    <w:rsid w:val="0020107C"/>
    <w:rsid w:val="002016DB"/>
    <w:rsid w:val="00201720"/>
    <w:rsid w:val="00201810"/>
    <w:rsid w:val="00201B3E"/>
    <w:rsid w:val="00201B7D"/>
    <w:rsid w:val="00201B84"/>
    <w:rsid w:val="00201BED"/>
    <w:rsid w:val="00201EC0"/>
    <w:rsid w:val="0020203B"/>
    <w:rsid w:val="002023B0"/>
    <w:rsid w:val="002024C7"/>
    <w:rsid w:val="002026CB"/>
    <w:rsid w:val="00202A21"/>
    <w:rsid w:val="00202AB8"/>
    <w:rsid w:val="00202D9F"/>
    <w:rsid w:val="0020312D"/>
    <w:rsid w:val="002031F7"/>
    <w:rsid w:val="0020342A"/>
    <w:rsid w:val="00203599"/>
    <w:rsid w:val="00203694"/>
    <w:rsid w:val="002037AA"/>
    <w:rsid w:val="002038AC"/>
    <w:rsid w:val="00203997"/>
    <w:rsid w:val="00203A0D"/>
    <w:rsid w:val="00203A51"/>
    <w:rsid w:val="00203A69"/>
    <w:rsid w:val="00203C27"/>
    <w:rsid w:val="00203FE4"/>
    <w:rsid w:val="0020405E"/>
    <w:rsid w:val="00204165"/>
    <w:rsid w:val="0020419A"/>
    <w:rsid w:val="0020425E"/>
    <w:rsid w:val="0020463D"/>
    <w:rsid w:val="00204ABF"/>
    <w:rsid w:val="00204B05"/>
    <w:rsid w:val="00204B11"/>
    <w:rsid w:val="00204B86"/>
    <w:rsid w:val="00204B9B"/>
    <w:rsid w:val="00204BE3"/>
    <w:rsid w:val="00204C2D"/>
    <w:rsid w:val="00204DE4"/>
    <w:rsid w:val="00204E23"/>
    <w:rsid w:val="00204ED3"/>
    <w:rsid w:val="0020539D"/>
    <w:rsid w:val="002055B4"/>
    <w:rsid w:val="002055C2"/>
    <w:rsid w:val="0020567E"/>
    <w:rsid w:val="0020597F"/>
    <w:rsid w:val="00205B1C"/>
    <w:rsid w:val="00205C69"/>
    <w:rsid w:val="00205C9D"/>
    <w:rsid w:val="00205CC5"/>
    <w:rsid w:val="00205D17"/>
    <w:rsid w:val="00205E0A"/>
    <w:rsid w:val="00205E68"/>
    <w:rsid w:val="002063B0"/>
    <w:rsid w:val="002063E0"/>
    <w:rsid w:val="002065BD"/>
    <w:rsid w:val="002065C7"/>
    <w:rsid w:val="00206654"/>
    <w:rsid w:val="002066B1"/>
    <w:rsid w:val="00206767"/>
    <w:rsid w:val="002067A3"/>
    <w:rsid w:val="0020683C"/>
    <w:rsid w:val="0020688A"/>
    <w:rsid w:val="00206893"/>
    <w:rsid w:val="002069E3"/>
    <w:rsid w:val="00206B81"/>
    <w:rsid w:val="00206C75"/>
    <w:rsid w:val="00206CB7"/>
    <w:rsid w:val="00206DB7"/>
    <w:rsid w:val="00206DC5"/>
    <w:rsid w:val="00206EDE"/>
    <w:rsid w:val="00206F91"/>
    <w:rsid w:val="00207011"/>
    <w:rsid w:val="0020736E"/>
    <w:rsid w:val="002073C5"/>
    <w:rsid w:val="00207536"/>
    <w:rsid w:val="0020753D"/>
    <w:rsid w:val="002077E1"/>
    <w:rsid w:val="00207881"/>
    <w:rsid w:val="00207A0D"/>
    <w:rsid w:val="00207D58"/>
    <w:rsid w:val="0021017A"/>
    <w:rsid w:val="002101C4"/>
    <w:rsid w:val="002101E3"/>
    <w:rsid w:val="00210404"/>
    <w:rsid w:val="0021050E"/>
    <w:rsid w:val="00210620"/>
    <w:rsid w:val="00210695"/>
    <w:rsid w:val="00210745"/>
    <w:rsid w:val="0021090B"/>
    <w:rsid w:val="00210A0C"/>
    <w:rsid w:val="00210A82"/>
    <w:rsid w:val="00210B19"/>
    <w:rsid w:val="00210BA8"/>
    <w:rsid w:val="00210D3C"/>
    <w:rsid w:val="00210E1F"/>
    <w:rsid w:val="00210EEA"/>
    <w:rsid w:val="00211050"/>
    <w:rsid w:val="002111BE"/>
    <w:rsid w:val="002111CC"/>
    <w:rsid w:val="00211693"/>
    <w:rsid w:val="0021174C"/>
    <w:rsid w:val="002117A2"/>
    <w:rsid w:val="0021195A"/>
    <w:rsid w:val="00211979"/>
    <w:rsid w:val="00211D2C"/>
    <w:rsid w:val="00211F3D"/>
    <w:rsid w:val="00211F70"/>
    <w:rsid w:val="00212161"/>
    <w:rsid w:val="00212B97"/>
    <w:rsid w:val="00212DC2"/>
    <w:rsid w:val="00212F2C"/>
    <w:rsid w:val="00213222"/>
    <w:rsid w:val="002134BA"/>
    <w:rsid w:val="002134CC"/>
    <w:rsid w:val="0021351D"/>
    <w:rsid w:val="0021388B"/>
    <w:rsid w:val="00213A63"/>
    <w:rsid w:val="00213BE7"/>
    <w:rsid w:val="00213D26"/>
    <w:rsid w:val="00213F01"/>
    <w:rsid w:val="0021400B"/>
    <w:rsid w:val="002145CC"/>
    <w:rsid w:val="002145E7"/>
    <w:rsid w:val="002145F6"/>
    <w:rsid w:val="002146CA"/>
    <w:rsid w:val="0021476F"/>
    <w:rsid w:val="002149E9"/>
    <w:rsid w:val="00214B63"/>
    <w:rsid w:val="00215069"/>
    <w:rsid w:val="00215269"/>
    <w:rsid w:val="002153EC"/>
    <w:rsid w:val="00215456"/>
    <w:rsid w:val="0021570E"/>
    <w:rsid w:val="00215720"/>
    <w:rsid w:val="002157F1"/>
    <w:rsid w:val="00215828"/>
    <w:rsid w:val="00215F1C"/>
    <w:rsid w:val="002160CD"/>
    <w:rsid w:val="002160F5"/>
    <w:rsid w:val="002161CA"/>
    <w:rsid w:val="00216343"/>
    <w:rsid w:val="002163A8"/>
    <w:rsid w:val="0021645D"/>
    <w:rsid w:val="00216492"/>
    <w:rsid w:val="00216651"/>
    <w:rsid w:val="00216885"/>
    <w:rsid w:val="00216B10"/>
    <w:rsid w:val="00216B1D"/>
    <w:rsid w:val="00216BCD"/>
    <w:rsid w:val="00216DF8"/>
    <w:rsid w:val="00216EB7"/>
    <w:rsid w:val="002170A0"/>
    <w:rsid w:val="002171E2"/>
    <w:rsid w:val="002172C8"/>
    <w:rsid w:val="002179DD"/>
    <w:rsid w:val="00217DBA"/>
    <w:rsid w:val="00217FFA"/>
    <w:rsid w:val="00220202"/>
    <w:rsid w:val="00220204"/>
    <w:rsid w:val="00220463"/>
    <w:rsid w:val="002205E8"/>
    <w:rsid w:val="002206C4"/>
    <w:rsid w:val="00220770"/>
    <w:rsid w:val="00220779"/>
    <w:rsid w:val="002209E8"/>
    <w:rsid w:val="00220CB0"/>
    <w:rsid w:val="00220F17"/>
    <w:rsid w:val="00220F79"/>
    <w:rsid w:val="0022175F"/>
    <w:rsid w:val="0022178D"/>
    <w:rsid w:val="00222460"/>
    <w:rsid w:val="00222587"/>
    <w:rsid w:val="00222780"/>
    <w:rsid w:val="0022295C"/>
    <w:rsid w:val="002230B4"/>
    <w:rsid w:val="0022324F"/>
    <w:rsid w:val="00223321"/>
    <w:rsid w:val="002233A9"/>
    <w:rsid w:val="0022343C"/>
    <w:rsid w:val="00223596"/>
    <w:rsid w:val="002236D8"/>
    <w:rsid w:val="00223862"/>
    <w:rsid w:val="0022386F"/>
    <w:rsid w:val="002239B5"/>
    <w:rsid w:val="00223BA6"/>
    <w:rsid w:val="00223C38"/>
    <w:rsid w:val="002240FC"/>
    <w:rsid w:val="00224338"/>
    <w:rsid w:val="002243EE"/>
    <w:rsid w:val="002243F6"/>
    <w:rsid w:val="0022465C"/>
    <w:rsid w:val="00224826"/>
    <w:rsid w:val="00224C1D"/>
    <w:rsid w:val="00224CB6"/>
    <w:rsid w:val="00224D57"/>
    <w:rsid w:val="002250F1"/>
    <w:rsid w:val="00225464"/>
    <w:rsid w:val="00225B2D"/>
    <w:rsid w:val="00225E5D"/>
    <w:rsid w:val="00226062"/>
    <w:rsid w:val="00226209"/>
    <w:rsid w:val="002263BD"/>
    <w:rsid w:val="00226405"/>
    <w:rsid w:val="002268C9"/>
    <w:rsid w:val="0022691D"/>
    <w:rsid w:val="00226C3B"/>
    <w:rsid w:val="00226CC0"/>
    <w:rsid w:val="00226FE4"/>
    <w:rsid w:val="00227523"/>
    <w:rsid w:val="0022756C"/>
    <w:rsid w:val="002276EA"/>
    <w:rsid w:val="00227A2F"/>
    <w:rsid w:val="00227A4E"/>
    <w:rsid w:val="00227B57"/>
    <w:rsid w:val="00227B61"/>
    <w:rsid w:val="00227BF4"/>
    <w:rsid w:val="00227EBB"/>
    <w:rsid w:val="0023034E"/>
    <w:rsid w:val="002303C7"/>
    <w:rsid w:val="002304E1"/>
    <w:rsid w:val="0023072F"/>
    <w:rsid w:val="002308B7"/>
    <w:rsid w:val="00230BE7"/>
    <w:rsid w:val="00230C52"/>
    <w:rsid w:val="00230EE1"/>
    <w:rsid w:val="00230FA7"/>
    <w:rsid w:val="002310AE"/>
    <w:rsid w:val="002310BA"/>
    <w:rsid w:val="00231109"/>
    <w:rsid w:val="00231233"/>
    <w:rsid w:val="0023147F"/>
    <w:rsid w:val="002316C1"/>
    <w:rsid w:val="002317F6"/>
    <w:rsid w:val="002319EA"/>
    <w:rsid w:val="00231A25"/>
    <w:rsid w:val="00231DB7"/>
    <w:rsid w:val="00231E03"/>
    <w:rsid w:val="00232064"/>
    <w:rsid w:val="00232470"/>
    <w:rsid w:val="00232593"/>
    <w:rsid w:val="002325FC"/>
    <w:rsid w:val="002328DA"/>
    <w:rsid w:val="00232951"/>
    <w:rsid w:val="00232BE1"/>
    <w:rsid w:val="00232CAF"/>
    <w:rsid w:val="00232DB0"/>
    <w:rsid w:val="00232E64"/>
    <w:rsid w:val="00232EEB"/>
    <w:rsid w:val="0023313E"/>
    <w:rsid w:val="00233193"/>
    <w:rsid w:val="00233769"/>
    <w:rsid w:val="00233A4A"/>
    <w:rsid w:val="00233AA5"/>
    <w:rsid w:val="00233E31"/>
    <w:rsid w:val="002344B8"/>
    <w:rsid w:val="00234528"/>
    <w:rsid w:val="00234638"/>
    <w:rsid w:val="00234989"/>
    <w:rsid w:val="00234A43"/>
    <w:rsid w:val="00234A6F"/>
    <w:rsid w:val="00234B47"/>
    <w:rsid w:val="00234C6D"/>
    <w:rsid w:val="00234E74"/>
    <w:rsid w:val="00234F85"/>
    <w:rsid w:val="00235180"/>
    <w:rsid w:val="002351EB"/>
    <w:rsid w:val="002352E7"/>
    <w:rsid w:val="00235410"/>
    <w:rsid w:val="002354CB"/>
    <w:rsid w:val="0023550C"/>
    <w:rsid w:val="00235A3B"/>
    <w:rsid w:val="00235AE1"/>
    <w:rsid w:val="00235B5E"/>
    <w:rsid w:val="00235D87"/>
    <w:rsid w:val="00235ED7"/>
    <w:rsid w:val="0023606D"/>
    <w:rsid w:val="0023654C"/>
    <w:rsid w:val="002368AA"/>
    <w:rsid w:val="0023696B"/>
    <w:rsid w:val="002369A6"/>
    <w:rsid w:val="00236C32"/>
    <w:rsid w:val="00236D71"/>
    <w:rsid w:val="002373F4"/>
    <w:rsid w:val="00237433"/>
    <w:rsid w:val="002374E0"/>
    <w:rsid w:val="002377B0"/>
    <w:rsid w:val="002379F1"/>
    <w:rsid w:val="00237B78"/>
    <w:rsid w:val="00237BB7"/>
    <w:rsid w:val="00237CCF"/>
    <w:rsid w:val="00237E51"/>
    <w:rsid w:val="002400A5"/>
    <w:rsid w:val="002400F2"/>
    <w:rsid w:val="002402E3"/>
    <w:rsid w:val="00240492"/>
    <w:rsid w:val="0024052B"/>
    <w:rsid w:val="00240675"/>
    <w:rsid w:val="00240949"/>
    <w:rsid w:val="002409E5"/>
    <w:rsid w:val="00240B81"/>
    <w:rsid w:val="00240D12"/>
    <w:rsid w:val="00240DD5"/>
    <w:rsid w:val="00240E95"/>
    <w:rsid w:val="00240ECB"/>
    <w:rsid w:val="00241081"/>
    <w:rsid w:val="002410C7"/>
    <w:rsid w:val="00241572"/>
    <w:rsid w:val="0024161B"/>
    <w:rsid w:val="0024162B"/>
    <w:rsid w:val="002419F5"/>
    <w:rsid w:val="00241EB9"/>
    <w:rsid w:val="002420C9"/>
    <w:rsid w:val="0024242E"/>
    <w:rsid w:val="0024246E"/>
    <w:rsid w:val="0024280C"/>
    <w:rsid w:val="00242AF3"/>
    <w:rsid w:val="00242B9D"/>
    <w:rsid w:val="00242BAD"/>
    <w:rsid w:val="00242BE5"/>
    <w:rsid w:val="00242CB9"/>
    <w:rsid w:val="00242FD3"/>
    <w:rsid w:val="00243432"/>
    <w:rsid w:val="00243543"/>
    <w:rsid w:val="002437B8"/>
    <w:rsid w:val="00243AB6"/>
    <w:rsid w:val="00243BB0"/>
    <w:rsid w:val="00243D16"/>
    <w:rsid w:val="00243FD6"/>
    <w:rsid w:val="00244072"/>
    <w:rsid w:val="002440A2"/>
    <w:rsid w:val="002440EB"/>
    <w:rsid w:val="002447CD"/>
    <w:rsid w:val="002449E9"/>
    <w:rsid w:val="00244AD6"/>
    <w:rsid w:val="00244B5B"/>
    <w:rsid w:val="00244BC2"/>
    <w:rsid w:val="00244DA7"/>
    <w:rsid w:val="00244E13"/>
    <w:rsid w:val="00244EAF"/>
    <w:rsid w:val="00244F66"/>
    <w:rsid w:val="002451EF"/>
    <w:rsid w:val="00245258"/>
    <w:rsid w:val="00245480"/>
    <w:rsid w:val="0024558E"/>
    <w:rsid w:val="00245CC7"/>
    <w:rsid w:val="00245EDE"/>
    <w:rsid w:val="00245F79"/>
    <w:rsid w:val="00246270"/>
    <w:rsid w:val="002462E5"/>
    <w:rsid w:val="00246408"/>
    <w:rsid w:val="00246544"/>
    <w:rsid w:val="00246AD9"/>
    <w:rsid w:val="00246C20"/>
    <w:rsid w:val="00246DD0"/>
    <w:rsid w:val="00246F0D"/>
    <w:rsid w:val="00246F71"/>
    <w:rsid w:val="00246F83"/>
    <w:rsid w:val="002470CE"/>
    <w:rsid w:val="00247240"/>
    <w:rsid w:val="0024745B"/>
    <w:rsid w:val="0024748E"/>
    <w:rsid w:val="002474C7"/>
    <w:rsid w:val="00247811"/>
    <w:rsid w:val="0024799E"/>
    <w:rsid w:val="00247B96"/>
    <w:rsid w:val="00247DC6"/>
    <w:rsid w:val="00247E20"/>
    <w:rsid w:val="002501E3"/>
    <w:rsid w:val="00250326"/>
    <w:rsid w:val="002505EF"/>
    <w:rsid w:val="0025087F"/>
    <w:rsid w:val="002508BC"/>
    <w:rsid w:val="002509F3"/>
    <w:rsid w:val="00250A5C"/>
    <w:rsid w:val="00250C58"/>
    <w:rsid w:val="00250D11"/>
    <w:rsid w:val="00250D29"/>
    <w:rsid w:val="00250E1E"/>
    <w:rsid w:val="00251269"/>
    <w:rsid w:val="00251275"/>
    <w:rsid w:val="00251476"/>
    <w:rsid w:val="002514B1"/>
    <w:rsid w:val="00251702"/>
    <w:rsid w:val="002517C1"/>
    <w:rsid w:val="00251B5E"/>
    <w:rsid w:val="00251BD4"/>
    <w:rsid w:val="00251C8C"/>
    <w:rsid w:val="00252068"/>
    <w:rsid w:val="002520C9"/>
    <w:rsid w:val="00252741"/>
    <w:rsid w:val="002528F2"/>
    <w:rsid w:val="00252A5F"/>
    <w:rsid w:val="00252B84"/>
    <w:rsid w:val="00252BD0"/>
    <w:rsid w:val="00252E0A"/>
    <w:rsid w:val="0025302F"/>
    <w:rsid w:val="0025311E"/>
    <w:rsid w:val="00253351"/>
    <w:rsid w:val="00253644"/>
    <w:rsid w:val="00253686"/>
    <w:rsid w:val="00253700"/>
    <w:rsid w:val="00253835"/>
    <w:rsid w:val="00253977"/>
    <w:rsid w:val="00253EE1"/>
    <w:rsid w:val="00254192"/>
    <w:rsid w:val="002541FD"/>
    <w:rsid w:val="0025430B"/>
    <w:rsid w:val="002545AD"/>
    <w:rsid w:val="0025467B"/>
    <w:rsid w:val="002547EA"/>
    <w:rsid w:val="00254A1F"/>
    <w:rsid w:val="00254E08"/>
    <w:rsid w:val="00254EA5"/>
    <w:rsid w:val="00254F29"/>
    <w:rsid w:val="00254F3A"/>
    <w:rsid w:val="0025510F"/>
    <w:rsid w:val="00255347"/>
    <w:rsid w:val="00255821"/>
    <w:rsid w:val="00255A87"/>
    <w:rsid w:val="00255B61"/>
    <w:rsid w:val="00255B65"/>
    <w:rsid w:val="00255E43"/>
    <w:rsid w:val="00255F69"/>
    <w:rsid w:val="00255FBE"/>
    <w:rsid w:val="0025601C"/>
    <w:rsid w:val="00256144"/>
    <w:rsid w:val="00256506"/>
    <w:rsid w:val="0025665C"/>
    <w:rsid w:val="002567E2"/>
    <w:rsid w:val="00256A74"/>
    <w:rsid w:val="002571BE"/>
    <w:rsid w:val="0025761F"/>
    <w:rsid w:val="00257863"/>
    <w:rsid w:val="00257B57"/>
    <w:rsid w:val="00257CCF"/>
    <w:rsid w:val="00257D7B"/>
    <w:rsid w:val="00257F14"/>
    <w:rsid w:val="00260389"/>
    <w:rsid w:val="00260432"/>
    <w:rsid w:val="00260539"/>
    <w:rsid w:val="00260588"/>
    <w:rsid w:val="0026072F"/>
    <w:rsid w:val="0026075A"/>
    <w:rsid w:val="002609DF"/>
    <w:rsid w:val="00260E8F"/>
    <w:rsid w:val="00260FAA"/>
    <w:rsid w:val="00261387"/>
    <w:rsid w:val="0026140C"/>
    <w:rsid w:val="0026188F"/>
    <w:rsid w:val="00261929"/>
    <w:rsid w:val="00261DEE"/>
    <w:rsid w:val="00261E2E"/>
    <w:rsid w:val="0026208E"/>
    <w:rsid w:val="00262107"/>
    <w:rsid w:val="00262397"/>
    <w:rsid w:val="0026246A"/>
    <w:rsid w:val="002624B3"/>
    <w:rsid w:val="00262607"/>
    <w:rsid w:val="00262B02"/>
    <w:rsid w:val="00263023"/>
    <w:rsid w:val="002633A0"/>
    <w:rsid w:val="0026375F"/>
    <w:rsid w:val="0026377E"/>
    <w:rsid w:val="002637AA"/>
    <w:rsid w:val="00263971"/>
    <w:rsid w:val="00263A8E"/>
    <w:rsid w:val="00263DDE"/>
    <w:rsid w:val="00263E9A"/>
    <w:rsid w:val="00263F0A"/>
    <w:rsid w:val="00263F2A"/>
    <w:rsid w:val="00264257"/>
    <w:rsid w:val="002642A4"/>
    <w:rsid w:val="00264DC3"/>
    <w:rsid w:val="00264DCF"/>
    <w:rsid w:val="00264DDB"/>
    <w:rsid w:val="00264F76"/>
    <w:rsid w:val="002650CF"/>
    <w:rsid w:val="00265299"/>
    <w:rsid w:val="00265666"/>
    <w:rsid w:val="00265ABD"/>
    <w:rsid w:val="00265BC2"/>
    <w:rsid w:val="00265D05"/>
    <w:rsid w:val="00265D23"/>
    <w:rsid w:val="00265E29"/>
    <w:rsid w:val="0026632C"/>
    <w:rsid w:val="0026653B"/>
    <w:rsid w:val="002665D6"/>
    <w:rsid w:val="002665EA"/>
    <w:rsid w:val="002668CF"/>
    <w:rsid w:val="00266ACF"/>
    <w:rsid w:val="00266EE2"/>
    <w:rsid w:val="00267099"/>
    <w:rsid w:val="002671DA"/>
    <w:rsid w:val="0026728F"/>
    <w:rsid w:val="00267360"/>
    <w:rsid w:val="00267AC8"/>
    <w:rsid w:val="00267B02"/>
    <w:rsid w:val="00267BCE"/>
    <w:rsid w:val="00267C81"/>
    <w:rsid w:val="00267E86"/>
    <w:rsid w:val="00270061"/>
    <w:rsid w:val="0027006D"/>
    <w:rsid w:val="0027041B"/>
    <w:rsid w:val="0027060B"/>
    <w:rsid w:val="002708FA"/>
    <w:rsid w:val="0027091E"/>
    <w:rsid w:val="00270A58"/>
    <w:rsid w:val="00270A8D"/>
    <w:rsid w:val="00270D70"/>
    <w:rsid w:val="00270F22"/>
    <w:rsid w:val="00270FA4"/>
    <w:rsid w:val="00271046"/>
    <w:rsid w:val="0027107F"/>
    <w:rsid w:val="0027125C"/>
    <w:rsid w:val="002715DD"/>
    <w:rsid w:val="0027188A"/>
    <w:rsid w:val="002719D1"/>
    <w:rsid w:val="00271CCA"/>
    <w:rsid w:val="00272061"/>
    <w:rsid w:val="0027210A"/>
    <w:rsid w:val="00272383"/>
    <w:rsid w:val="002724F4"/>
    <w:rsid w:val="00272805"/>
    <w:rsid w:val="00272DBF"/>
    <w:rsid w:val="00272E3F"/>
    <w:rsid w:val="00272ECA"/>
    <w:rsid w:val="00273175"/>
    <w:rsid w:val="002731C7"/>
    <w:rsid w:val="0027340D"/>
    <w:rsid w:val="00273645"/>
    <w:rsid w:val="00273B74"/>
    <w:rsid w:val="00273C3C"/>
    <w:rsid w:val="00273C83"/>
    <w:rsid w:val="00273CCC"/>
    <w:rsid w:val="00273E77"/>
    <w:rsid w:val="00273FE5"/>
    <w:rsid w:val="00274045"/>
    <w:rsid w:val="002740FF"/>
    <w:rsid w:val="0027418B"/>
    <w:rsid w:val="002741F2"/>
    <w:rsid w:val="002742A9"/>
    <w:rsid w:val="002742FD"/>
    <w:rsid w:val="002743C5"/>
    <w:rsid w:val="002744DA"/>
    <w:rsid w:val="002747FD"/>
    <w:rsid w:val="00274814"/>
    <w:rsid w:val="0027492D"/>
    <w:rsid w:val="00274A99"/>
    <w:rsid w:val="00274BCE"/>
    <w:rsid w:val="00274D44"/>
    <w:rsid w:val="00274FB4"/>
    <w:rsid w:val="002752D3"/>
    <w:rsid w:val="00275595"/>
    <w:rsid w:val="00275951"/>
    <w:rsid w:val="00275D76"/>
    <w:rsid w:val="00275D86"/>
    <w:rsid w:val="00275DE6"/>
    <w:rsid w:val="00275E00"/>
    <w:rsid w:val="00275EE7"/>
    <w:rsid w:val="00276152"/>
    <w:rsid w:val="00276183"/>
    <w:rsid w:val="00276333"/>
    <w:rsid w:val="002763B3"/>
    <w:rsid w:val="002765CB"/>
    <w:rsid w:val="00276644"/>
    <w:rsid w:val="00276805"/>
    <w:rsid w:val="002768D1"/>
    <w:rsid w:val="002769B8"/>
    <w:rsid w:val="00276A7E"/>
    <w:rsid w:val="002772F6"/>
    <w:rsid w:val="00277365"/>
    <w:rsid w:val="002773C8"/>
    <w:rsid w:val="00277B1D"/>
    <w:rsid w:val="00277B93"/>
    <w:rsid w:val="00277CF3"/>
    <w:rsid w:val="002800CC"/>
    <w:rsid w:val="00280144"/>
    <w:rsid w:val="0028020C"/>
    <w:rsid w:val="00280488"/>
    <w:rsid w:val="002807D0"/>
    <w:rsid w:val="00280873"/>
    <w:rsid w:val="00280EEC"/>
    <w:rsid w:val="00281181"/>
    <w:rsid w:val="002812A7"/>
    <w:rsid w:val="002813A7"/>
    <w:rsid w:val="002815B7"/>
    <w:rsid w:val="0028197C"/>
    <w:rsid w:val="00281D2C"/>
    <w:rsid w:val="00281DA8"/>
    <w:rsid w:val="00281F63"/>
    <w:rsid w:val="00281FDD"/>
    <w:rsid w:val="002821B9"/>
    <w:rsid w:val="002825E9"/>
    <w:rsid w:val="002826C5"/>
    <w:rsid w:val="002827F3"/>
    <w:rsid w:val="00282836"/>
    <w:rsid w:val="002828BC"/>
    <w:rsid w:val="002828FF"/>
    <w:rsid w:val="00282EDA"/>
    <w:rsid w:val="00282F04"/>
    <w:rsid w:val="0028302B"/>
    <w:rsid w:val="0028305A"/>
    <w:rsid w:val="00283066"/>
    <w:rsid w:val="002830B5"/>
    <w:rsid w:val="002831F1"/>
    <w:rsid w:val="0028327B"/>
    <w:rsid w:val="00283330"/>
    <w:rsid w:val="002834E5"/>
    <w:rsid w:val="002834E9"/>
    <w:rsid w:val="002836C1"/>
    <w:rsid w:val="00283821"/>
    <w:rsid w:val="00283894"/>
    <w:rsid w:val="00283926"/>
    <w:rsid w:val="00283A82"/>
    <w:rsid w:val="00283D53"/>
    <w:rsid w:val="00283DCD"/>
    <w:rsid w:val="002842EE"/>
    <w:rsid w:val="002845D3"/>
    <w:rsid w:val="00284765"/>
    <w:rsid w:val="002848A9"/>
    <w:rsid w:val="00284987"/>
    <w:rsid w:val="00284ADE"/>
    <w:rsid w:val="002852DD"/>
    <w:rsid w:val="002854C0"/>
    <w:rsid w:val="0028556D"/>
    <w:rsid w:val="0028561B"/>
    <w:rsid w:val="0028565C"/>
    <w:rsid w:val="002857E9"/>
    <w:rsid w:val="00285897"/>
    <w:rsid w:val="00285907"/>
    <w:rsid w:val="00285A63"/>
    <w:rsid w:val="00286057"/>
    <w:rsid w:val="00286117"/>
    <w:rsid w:val="002861D5"/>
    <w:rsid w:val="00286752"/>
    <w:rsid w:val="0028697A"/>
    <w:rsid w:val="002869FA"/>
    <w:rsid w:val="00286A54"/>
    <w:rsid w:val="00286B53"/>
    <w:rsid w:val="00286D30"/>
    <w:rsid w:val="00286F4D"/>
    <w:rsid w:val="00286F9E"/>
    <w:rsid w:val="00286FB8"/>
    <w:rsid w:val="00286FCE"/>
    <w:rsid w:val="00287084"/>
    <w:rsid w:val="00287469"/>
    <w:rsid w:val="00287490"/>
    <w:rsid w:val="00287498"/>
    <w:rsid w:val="0028787E"/>
    <w:rsid w:val="002878C2"/>
    <w:rsid w:val="00287993"/>
    <w:rsid w:val="002879C5"/>
    <w:rsid w:val="00287E56"/>
    <w:rsid w:val="00287E5F"/>
    <w:rsid w:val="00287E8C"/>
    <w:rsid w:val="00290289"/>
    <w:rsid w:val="002903A9"/>
    <w:rsid w:val="002903CF"/>
    <w:rsid w:val="0029053F"/>
    <w:rsid w:val="00290605"/>
    <w:rsid w:val="0029066A"/>
    <w:rsid w:val="0029099D"/>
    <w:rsid w:val="00290B73"/>
    <w:rsid w:val="00290CEB"/>
    <w:rsid w:val="00290D03"/>
    <w:rsid w:val="00290D76"/>
    <w:rsid w:val="00290E50"/>
    <w:rsid w:val="00290F5F"/>
    <w:rsid w:val="0029123E"/>
    <w:rsid w:val="00291248"/>
    <w:rsid w:val="002912A5"/>
    <w:rsid w:val="002913A3"/>
    <w:rsid w:val="002913C5"/>
    <w:rsid w:val="00291516"/>
    <w:rsid w:val="00291517"/>
    <w:rsid w:val="002915C9"/>
    <w:rsid w:val="00291815"/>
    <w:rsid w:val="002919F2"/>
    <w:rsid w:val="00291B8C"/>
    <w:rsid w:val="00291C7B"/>
    <w:rsid w:val="00291DA6"/>
    <w:rsid w:val="00291DCD"/>
    <w:rsid w:val="00291F34"/>
    <w:rsid w:val="00292040"/>
    <w:rsid w:val="00292533"/>
    <w:rsid w:val="002925B4"/>
    <w:rsid w:val="002925E3"/>
    <w:rsid w:val="002928B7"/>
    <w:rsid w:val="00292B8B"/>
    <w:rsid w:val="00292DC7"/>
    <w:rsid w:val="002930D7"/>
    <w:rsid w:val="0029334A"/>
    <w:rsid w:val="002937C3"/>
    <w:rsid w:val="002939E0"/>
    <w:rsid w:val="00293AE7"/>
    <w:rsid w:val="00293FED"/>
    <w:rsid w:val="002941D8"/>
    <w:rsid w:val="002942F2"/>
    <w:rsid w:val="00294463"/>
    <w:rsid w:val="002945C8"/>
    <w:rsid w:val="00294610"/>
    <w:rsid w:val="002946B1"/>
    <w:rsid w:val="00294717"/>
    <w:rsid w:val="00294881"/>
    <w:rsid w:val="0029490D"/>
    <w:rsid w:val="00294B4E"/>
    <w:rsid w:val="00294BB3"/>
    <w:rsid w:val="00294C11"/>
    <w:rsid w:val="00295578"/>
    <w:rsid w:val="00295757"/>
    <w:rsid w:val="00295A97"/>
    <w:rsid w:val="00295B33"/>
    <w:rsid w:val="00295D80"/>
    <w:rsid w:val="0029692E"/>
    <w:rsid w:val="002969AC"/>
    <w:rsid w:val="00296ADA"/>
    <w:rsid w:val="00296AFD"/>
    <w:rsid w:val="00296B1A"/>
    <w:rsid w:val="00297002"/>
    <w:rsid w:val="0029700E"/>
    <w:rsid w:val="00297170"/>
    <w:rsid w:val="002971BF"/>
    <w:rsid w:val="00297597"/>
    <w:rsid w:val="002976B6"/>
    <w:rsid w:val="00297832"/>
    <w:rsid w:val="00297AD3"/>
    <w:rsid w:val="00297EE1"/>
    <w:rsid w:val="00297F9A"/>
    <w:rsid w:val="00297FCE"/>
    <w:rsid w:val="002A00E2"/>
    <w:rsid w:val="002A02FC"/>
    <w:rsid w:val="002A0433"/>
    <w:rsid w:val="002A08D3"/>
    <w:rsid w:val="002A0A3F"/>
    <w:rsid w:val="002A0C06"/>
    <w:rsid w:val="002A0DA0"/>
    <w:rsid w:val="002A0ECC"/>
    <w:rsid w:val="002A1065"/>
    <w:rsid w:val="002A11D3"/>
    <w:rsid w:val="002A156A"/>
    <w:rsid w:val="002A171A"/>
    <w:rsid w:val="002A1B83"/>
    <w:rsid w:val="002A1CC1"/>
    <w:rsid w:val="002A1E27"/>
    <w:rsid w:val="002A1EAC"/>
    <w:rsid w:val="002A20D9"/>
    <w:rsid w:val="002A2246"/>
    <w:rsid w:val="002A2304"/>
    <w:rsid w:val="002A24B8"/>
    <w:rsid w:val="002A2793"/>
    <w:rsid w:val="002A28F8"/>
    <w:rsid w:val="002A2AD2"/>
    <w:rsid w:val="002A2BF5"/>
    <w:rsid w:val="002A3013"/>
    <w:rsid w:val="002A3124"/>
    <w:rsid w:val="002A345F"/>
    <w:rsid w:val="002A3744"/>
    <w:rsid w:val="002A38C0"/>
    <w:rsid w:val="002A3CB7"/>
    <w:rsid w:val="002A3DAF"/>
    <w:rsid w:val="002A4059"/>
    <w:rsid w:val="002A422B"/>
    <w:rsid w:val="002A42A1"/>
    <w:rsid w:val="002A44D7"/>
    <w:rsid w:val="002A46C5"/>
    <w:rsid w:val="002A46CB"/>
    <w:rsid w:val="002A49F7"/>
    <w:rsid w:val="002A5203"/>
    <w:rsid w:val="002A52C4"/>
    <w:rsid w:val="002A53DE"/>
    <w:rsid w:val="002A5577"/>
    <w:rsid w:val="002A5585"/>
    <w:rsid w:val="002A55C1"/>
    <w:rsid w:val="002A59A4"/>
    <w:rsid w:val="002A59CD"/>
    <w:rsid w:val="002A5A8A"/>
    <w:rsid w:val="002A5B43"/>
    <w:rsid w:val="002A5CC1"/>
    <w:rsid w:val="002A5F71"/>
    <w:rsid w:val="002A609A"/>
    <w:rsid w:val="002A63A2"/>
    <w:rsid w:val="002A65D9"/>
    <w:rsid w:val="002A66B4"/>
    <w:rsid w:val="002A6A22"/>
    <w:rsid w:val="002A6A54"/>
    <w:rsid w:val="002A6C0E"/>
    <w:rsid w:val="002A6DF5"/>
    <w:rsid w:val="002A6F84"/>
    <w:rsid w:val="002A7062"/>
    <w:rsid w:val="002A70A5"/>
    <w:rsid w:val="002A7302"/>
    <w:rsid w:val="002A7340"/>
    <w:rsid w:val="002A743F"/>
    <w:rsid w:val="002A760E"/>
    <w:rsid w:val="002A7792"/>
    <w:rsid w:val="002A78F3"/>
    <w:rsid w:val="002A7980"/>
    <w:rsid w:val="002A7AFF"/>
    <w:rsid w:val="002A7E60"/>
    <w:rsid w:val="002B00D0"/>
    <w:rsid w:val="002B0167"/>
    <w:rsid w:val="002B021B"/>
    <w:rsid w:val="002B02D3"/>
    <w:rsid w:val="002B0631"/>
    <w:rsid w:val="002B06A3"/>
    <w:rsid w:val="002B0719"/>
    <w:rsid w:val="002B0BFF"/>
    <w:rsid w:val="002B0DC6"/>
    <w:rsid w:val="002B0E39"/>
    <w:rsid w:val="002B0F57"/>
    <w:rsid w:val="002B100A"/>
    <w:rsid w:val="002B1054"/>
    <w:rsid w:val="002B179F"/>
    <w:rsid w:val="002B1A41"/>
    <w:rsid w:val="002B1B41"/>
    <w:rsid w:val="002B1BBB"/>
    <w:rsid w:val="002B1CC9"/>
    <w:rsid w:val="002B1D51"/>
    <w:rsid w:val="002B1F88"/>
    <w:rsid w:val="002B1F90"/>
    <w:rsid w:val="002B2064"/>
    <w:rsid w:val="002B216C"/>
    <w:rsid w:val="002B2185"/>
    <w:rsid w:val="002B25FC"/>
    <w:rsid w:val="002B2601"/>
    <w:rsid w:val="002B26FB"/>
    <w:rsid w:val="002B2D32"/>
    <w:rsid w:val="002B2E48"/>
    <w:rsid w:val="002B2E7C"/>
    <w:rsid w:val="002B3087"/>
    <w:rsid w:val="002B30EA"/>
    <w:rsid w:val="002B310A"/>
    <w:rsid w:val="002B3383"/>
    <w:rsid w:val="002B3400"/>
    <w:rsid w:val="002B34C5"/>
    <w:rsid w:val="002B357C"/>
    <w:rsid w:val="002B35F0"/>
    <w:rsid w:val="002B369C"/>
    <w:rsid w:val="002B378E"/>
    <w:rsid w:val="002B37D9"/>
    <w:rsid w:val="002B398E"/>
    <w:rsid w:val="002B39B5"/>
    <w:rsid w:val="002B3A45"/>
    <w:rsid w:val="002B43A6"/>
    <w:rsid w:val="002B45C8"/>
    <w:rsid w:val="002B4727"/>
    <w:rsid w:val="002B4888"/>
    <w:rsid w:val="002B48C1"/>
    <w:rsid w:val="002B4B46"/>
    <w:rsid w:val="002B4CA0"/>
    <w:rsid w:val="002B4D39"/>
    <w:rsid w:val="002B4D6D"/>
    <w:rsid w:val="002B5000"/>
    <w:rsid w:val="002B509D"/>
    <w:rsid w:val="002B516B"/>
    <w:rsid w:val="002B52F3"/>
    <w:rsid w:val="002B537F"/>
    <w:rsid w:val="002B5424"/>
    <w:rsid w:val="002B59D5"/>
    <w:rsid w:val="002B5B1F"/>
    <w:rsid w:val="002B5ECC"/>
    <w:rsid w:val="002B6009"/>
    <w:rsid w:val="002B60F3"/>
    <w:rsid w:val="002B62B8"/>
    <w:rsid w:val="002B6AA7"/>
    <w:rsid w:val="002B6D05"/>
    <w:rsid w:val="002B6D15"/>
    <w:rsid w:val="002B6F06"/>
    <w:rsid w:val="002B7116"/>
    <w:rsid w:val="002B7128"/>
    <w:rsid w:val="002B7417"/>
    <w:rsid w:val="002B747A"/>
    <w:rsid w:val="002B75BC"/>
    <w:rsid w:val="002B7785"/>
    <w:rsid w:val="002B7861"/>
    <w:rsid w:val="002B79B3"/>
    <w:rsid w:val="002B7A4C"/>
    <w:rsid w:val="002B7CE2"/>
    <w:rsid w:val="002B7D4B"/>
    <w:rsid w:val="002C01EA"/>
    <w:rsid w:val="002C0529"/>
    <w:rsid w:val="002C057B"/>
    <w:rsid w:val="002C05E7"/>
    <w:rsid w:val="002C0658"/>
    <w:rsid w:val="002C09B5"/>
    <w:rsid w:val="002C0BD2"/>
    <w:rsid w:val="002C0E41"/>
    <w:rsid w:val="002C0FC9"/>
    <w:rsid w:val="002C1144"/>
    <w:rsid w:val="002C1151"/>
    <w:rsid w:val="002C12E7"/>
    <w:rsid w:val="002C13B3"/>
    <w:rsid w:val="002C1864"/>
    <w:rsid w:val="002C1C47"/>
    <w:rsid w:val="002C1E7C"/>
    <w:rsid w:val="002C1EEC"/>
    <w:rsid w:val="002C20D4"/>
    <w:rsid w:val="002C21DF"/>
    <w:rsid w:val="002C235B"/>
    <w:rsid w:val="002C240D"/>
    <w:rsid w:val="002C24F8"/>
    <w:rsid w:val="002C2934"/>
    <w:rsid w:val="002C2952"/>
    <w:rsid w:val="002C2976"/>
    <w:rsid w:val="002C2CF6"/>
    <w:rsid w:val="002C2EA4"/>
    <w:rsid w:val="002C308D"/>
    <w:rsid w:val="002C33BE"/>
    <w:rsid w:val="002C3440"/>
    <w:rsid w:val="002C367F"/>
    <w:rsid w:val="002C382B"/>
    <w:rsid w:val="002C393C"/>
    <w:rsid w:val="002C3B1B"/>
    <w:rsid w:val="002C3B75"/>
    <w:rsid w:val="002C3CED"/>
    <w:rsid w:val="002C3DF5"/>
    <w:rsid w:val="002C4111"/>
    <w:rsid w:val="002C425C"/>
    <w:rsid w:val="002C4474"/>
    <w:rsid w:val="002C4526"/>
    <w:rsid w:val="002C4772"/>
    <w:rsid w:val="002C48F7"/>
    <w:rsid w:val="002C4B0D"/>
    <w:rsid w:val="002C4C89"/>
    <w:rsid w:val="002C4D74"/>
    <w:rsid w:val="002C4D91"/>
    <w:rsid w:val="002C4F2B"/>
    <w:rsid w:val="002C5025"/>
    <w:rsid w:val="002C5027"/>
    <w:rsid w:val="002C555E"/>
    <w:rsid w:val="002C566D"/>
    <w:rsid w:val="002C56BD"/>
    <w:rsid w:val="002C5731"/>
    <w:rsid w:val="002C5C1C"/>
    <w:rsid w:val="002C5CFF"/>
    <w:rsid w:val="002C5D22"/>
    <w:rsid w:val="002C5EF8"/>
    <w:rsid w:val="002C606E"/>
    <w:rsid w:val="002C65FD"/>
    <w:rsid w:val="002C663E"/>
    <w:rsid w:val="002C682E"/>
    <w:rsid w:val="002C6C0B"/>
    <w:rsid w:val="002C6FA6"/>
    <w:rsid w:val="002C6FE6"/>
    <w:rsid w:val="002C764D"/>
    <w:rsid w:val="002C76A0"/>
    <w:rsid w:val="002C77B4"/>
    <w:rsid w:val="002C7857"/>
    <w:rsid w:val="002C7948"/>
    <w:rsid w:val="002C7A92"/>
    <w:rsid w:val="002C7B11"/>
    <w:rsid w:val="002C7B41"/>
    <w:rsid w:val="002C7BCD"/>
    <w:rsid w:val="002C7CEF"/>
    <w:rsid w:val="002C7E8F"/>
    <w:rsid w:val="002C7F8C"/>
    <w:rsid w:val="002D03DC"/>
    <w:rsid w:val="002D0484"/>
    <w:rsid w:val="002D049C"/>
    <w:rsid w:val="002D04C5"/>
    <w:rsid w:val="002D0539"/>
    <w:rsid w:val="002D0699"/>
    <w:rsid w:val="002D07FC"/>
    <w:rsid w:val="002D08CB"/>
    <w:rsid w:val="002D0AA9"/>
    <w:rsid w:val="002D0ADE"/>
    <w:rsid w:val="002D0AF1"/>
    <w:rsid w:val="002D0C2C"/>
    <w:rsid w:val="002D0CD7"/>
    <w:rsid w:val="002D0E0D"/>
    <w:rsid w:val="002D0F0C"/>
    <w:rsid w:val="002D1290"/>
    <w:rsid w:val="002D1420"/>
    <w:rsid w:val="002D14BD"/>
    <w:rsid w:val="002D157F"/>
    <w:rsid w:val="002D15AE"/>
    <w:rsid w:val="002D169B"/>
    <w:rsid w:val="002D1737"/>
    <w:rsid w:val="002D1738"/>
    <w:rsid w:val="002D18C2"/>
    <w:rsid w:val="002D1A07"/>
    <w:rsid w:val="002D1FCD"/>
    <w:rsid w:val="002D1FD7"/>
    <w:rsid w:val="002D21A7"/>
    <w:rsid w:val="002D222C"/>
    <w:rsid w:val="002D24E2"/>
    <w:rsid w:val="002D26C6"/>
    <w:rsid w:val="002D287E"/>
    <w:rsid w:val="002D2F96"/>
    <w:rsid w:val="002D2FA4"/>
    <w:rsid w:val="002D3038"/>
    <w:rsid w:val="002D3107"/>
    <w:rsid w:val="002D33CE"/>
    <w:rsid w:val="002D344B"/>
    <w:rsid w:val="002D34A1"/>
    <w:rsid w:val="002D34C8"/>
    <w:rsid w:val="002D3728"/>
    <w:rsid w:val="002D3778"/>
    <w:rsid w:val="002D3828"/>
    <w:rsid w:val="002D393B"/>
    <w:rsid w:val="002D396F"/>
    <w:rsid w:val="002D3C67"/>
    <w:rsid w:val="002D3CFF"/>
    <w:rsid w:val="002D3D8F"/>
    <w:rsid w:val="002D3F0B"/>
    <w:rsid w:val="002D400A"/>
    <w:rsid w:val="002D40E3"/>
    <w:rsid w:val="002D4242"/>
    <w:rsid w:val="002D4256"/>
    <w:rsid w:val="002D44B9"/>
    <w:rsid w:val="002D45AA"/>
    <w:rsid w:val="002D462A"/>
    <w:rsid w:val="002D4BB9"/>
    <w:rsid w:val="002D4EC1"/>
    <w:rsid w:val="002D5043"/>
    <w:rsid w:val="002D5529"/>
    <w:rsid w:val="002D5670"/>
    <w:rsid w:val="002D57AD"/>
    <w:rsid w:val="002D5A1E"/>
    <w:rsid w:val="002D5A40"/>
    <w:rsid w:val="002D5B02"/>
    <w:rsid w:val="002D5CFE"/>
    <w:rsid w:val="002D5E9E"/>
    <w:rsid w:val="002D5F03"/>
    <w:rsid w:val="002D5F32"/>
    <w:rsid w:val="002D630B"/>
    <w:rsid w:val="002D6DCD"/>
    <w:rsid w:val="002D6E19"/>
    <w:rsid w:val="002D716D"/>
    <w:rsid w:val="002D7231"/>
    <w:rsid w:val="002D732C"/>
    <w:rsid w:val="002D7511"/>
    <w:rsid w:val="002D755B"/>
    <w:rsid w:val="002D7601"/>
    <w:rsid w:val="002D76A7"/>
    <w:rsid w:val="002D77AC"/>
    <w:rsid w:val="002D7BED"/>
    <w:rsid w:val="002D7DF7"/>
    <w:rsid w:val="002D7E66"/>
    <w:rsid w:val="002E021E"/>
    <w:rsid w:val="002E0594"/>
    <w:rsid w:val="002E05FE"/>
    <w:rsid w:val="002E078B"/>
    <w:rsid w:val="002E0875"/>
    <w:rsid w:val="002E09A7"/>
    <w:rsid w:val="002E09B6"/>
    <w:rsid w:val="002E0C5A"/>
    <w:rsid w:val="002E0CAD"/>
    <w:rsid w:val="002E0D5C"/>
    <w:rsid w:val="002E0D94"/>
    <w:rsid w:val="002E0DE6"/>
    <w:rsid w:val="002E0E7D"/>
    <w:rsid w:val="002E0EF1"/>
    <w:rsid w:val="002E0F8A"/>
    <w:rsid w:val="002E1157"/>
    <w:rsid w:val="002E16DF"/>
    <w:rsid w:val="002E16E6"/>
    <w:rsid w:val="002E1817"/>
    <w:rsid w:val="002E19C9"/>
    <w:rsid w:val="002E1B70"/>
    <w:rsid w:val="002E1BE0"/>
    <w:rsid w:val="002E1BF4"/>
    <w:rsid w:val="002E1DC8"/>
    <w:rsid w:val="002E1DE9"/>
    <w:rsid w:val="002E1FA2"/>
    <w:rsid w:val="002E1FB0"/>
    <w:rsid w:val="002E20EB"/>
    <w:rsid w:val="002E2206"/>
    <w:rsid w:val="002E2260"/>
    <w:rsid w:val="002E259D"/>
    <w:rsid w:val="002E26B6"/>
    <w:rsid w:val="002E26CF"/>
    <w:rsid w:val="002E27A0"/>
    <w:rsid w:val="002E289A"/>
    <w:rsid w:val="002E2AAD"/>
    <w:rsid w:val="002E2D85"/>
    <w:rsid w:val="002E2FC6"/>
    <w:rsid w:val="002E2FD1"/>
    <w:rsid w:val="002E3819"/>
    <w:rsid w:val="002E38AA"/>
    <w:rsid w:val="002E3A02"/>
    <w:rsid w:val="002E3AF6"/>
    <w:rsid w:val="002E3C51"/>
    <w:rsid w:val="002E3D46"/>
    <w:rsid w:val="002E3DE2"/>
    <w:rsid w:val="002E3EA2"/>
    <w:rsid w:val="002E3F4F"/>
    <w:rsid w:val="002E3F85"/>
    <w:rsid w:val="002E453D"/>
    <w:rsid w:val="002E4596"/>
    <w:rsid w:val="002E45D1"/>
    <w:rsid w:val="002E45EC"/>
    <w:rsid w:val="002E468D"/>
    <w:rsid w:val="002E4690"/>
    <w:rsid w:val="002E46BA"/>
    <w:rsid w:val="002E48CD"/>
    <w:rsid w:val="002E4956"/>
    <w:rsid w:val="002E49B8"/>
    <w:rsid w:val="002E4B29"/>
    <w:rsid w:val="002E4F85"/>
    <w:rsid w:val="002E50F9"/>
    <w:rsid w:val="002E51BF"/>
    <w:rsid w:val="002E5258"/>
    <w:rsid w:val="002E5389"/>
    <w:rsid w:val="002E550E"/>
    <w:rsid w:val="002E5564"/>
    <w:rsid w:val="002E5681"/>
    <w:rsid w:val="002E5CA1"/>
    <w:rsid w:val="002E5CF7"/>
    <w:rsid w:val="002E5D0A"/>
    <w:rsid w:val="002E5D17"/>
    <w:rsid w:val="002E5DF0"/>
    <w:rsid w:val="002E5F21"/>
    <w:rsid w:val="002E6047"/>
    <w:rsid w:val="002E61ED"/>
    <w:rsid w:val="002E6412"/>
    <w:rsid w:val="002E6490"/>
    <w:rsid w:val="002E649C"/>
    <w:rsid w:val="002E6529"/>
    <w:rsid w:val="002E671D"/>
    <w:rsid w:val="002E6A9E"/>
    <w:rsid w:val="002E6B16"/>
    <w:rsid w:val="002E6CF7"/>
    <w:rsid w:val="002E718E"/>
    <w:rsid w:val="002E7479"/>
    <w:rsid w:val="002E7675"/>
    <w:rsid w:val="002E792A"/>
    <w:rsid w:val="002E7B28"/>
    <w:rsid w:val="002F0335"/>
    <w:rsid w:val="002F03E9"/>
    <w:rsid w:val="002F0428"/>
    <w:rsid w:val="002F0627"/>
    <w:rsid w:val="002F070A"/>
    <w:rsid w:val="002F08A0"/>
    <w:rsid w:val="002F0A76"/>
    <w:rsid w:val="002F0ADE"/>
    <w:rsid w:val="002F0BF4"/>
    <w:rsid w:val="002F0D13"/>
    <w:rsid w:val="002F0FCB"/>
    <w:rsid w:val="002F12E9"/>
    <w:rsid w:val="002F1474"/>
    <w:rsid w:val="002F157A"/>
    <w:rsid w:val="002F1685"/>
    <w:rsid w:val="002F1924"/>
    <w:rsid w:val="002F1A10"/>
    <w:rsid w:val="002F1E86"/>
    <w:rsid w:val="002F1F6A"/>
    <w:rsid w:val="002F2074"/>
    <w:rsid w:val="002F211E"/>
    <w:rsid w:val="002F2166"/>
    <w:rsid w:val="002F2454"/>
    <w:rsid w:val="002F255A"/>
    <w:rsid w:val="002F2AC9"/>
    <w:rsid w:val="002F2C5E"/>
    <w:rsid w:val="002F2DC7"/>
    <w:rsid w:val="002F2DE6"/>
    <w:rsid w:val="002F3278"/>
    <w:rsid w:val="002F33DA"/>
    <w:rsid w:val="002F34E9"/>
    <w:rsid w:val="002F3677"/>
    <w:rsid w:val="002F36C3"/>
    <w:rsid w:val="002F380A"/>
    <w:rsid w:val="002F3D26"/>
    <w:rsid w:val="002F3E33"/>
    <w:rsid w:val="002F3E65"/>
    <w:rsid w:val="002F4593"/>
    <w:rsid w:val="002F46BA"/>
    <w:rsid w:val="002F470D"/>
    <w:rsid w:val="002F4C71"/>
    <w:rsid w:val="002F5084"/>
    <w:rsid w:val="002F5230"/>
    <w:rsid w:val="002F529D"/>
    <w:rsid w:val="002F5772"/>
    <w:rsid w:val="002F5832"/>
    <w:rsid w:val="002F586F"/>
    <w:rsid w:val="002F5BC7"/>
    <w:rsid w:val="002F5C53"/>
    <w:rsid w:val="002F5CC8"/>
    <w:rsid w:val="002F5CE4"/>
    <w:rsid w:val="002F5EEA"/>
    <w:rsid w:val="002F6161"/>
    <w:rsid w:val="002F6332"/>
    <w:rsid w:val="002F6863"/>
    <w:rsid w:val="002F6A6B"/>
    <w:rsid w:val="002F6B74"/>
    <w:rsid w:val="002F6BE0"/>
    <w:rsid w:val="002F6C77"/>
    <w:rsid w:val="002F6D6C"/>
    <w:rsid w:val="002F6E56"/>
    <w:rsid w:val="002F709C"/>
    <w:rsid w:val="002F70EE"/>
    <w:rsid w:val="002F727A"/>
    <w:rsid w:val="002F7525"/>
    <w:rsid w:val="002F75AC"/>
    <w:rsid w:val="002F7640"/>
    <w:rsid w:val="002F76F4"/>
    <w:rsid w:val="002F7711"/>
    <w:rsid w:val="002F771C"/>
    <w:rsid w:val="002F77BC"/>
    <w:rsid w:val="002F78C9"/>
    <w:rsid w:val="002F7AB2"/>
    <w:rsid w:val="002F7C4C"/>
    <w:rsid w:val="002F7C90"/>
    <w:rsid w:val="002F7F73"/>
    <w:rsid w:val="003000C4"/>
    <w:rsid w:val="0030039A"/>
    <w:rsid w:val="003004FE"/>
    <w:rsid w:val="0030068F"/>
    <w:rsid w:val="00300762"/>
    <w:rsid w:val="00300A4E"/>
    <w:rsid w:val="00300A79"/>
    <w:rsid w:val="00300D39"/>
    <w:rsid w:val="00300D74"/>
    <w:rsid w:val="00300F0E"/>
    <w:rsid w:val="00301305"/>
    <w:rsid w:val="00301528"/>
    <w:rsid w:val="003016AC"/>
    <w:rsid w:val="003016F4"/>
    <w:rsid w:val="0030173B"/>
    <w:rsid w:val="00301776"/>
    <w:rsid w:val="003017EB"/>
    <w:rsid w:val="00301833"/>
    <w:rsid w:val="0030186B"/>
    <w:rsid w:val="00301E19"/>
    <w:rsid w:val="00302056"/>
    <w:rsid w:val="00302189"/>
    <w:rsid w:val="00302368"/>
    <w:rsid w:val="003024BD"/>
    <w:rsid w:val="0030251A"/>
    <w:rsid w:val="003029CD"/>
    <w:rsid w:val="003029FC"/>
    <w:rsid w:val="00302A18"/>
    <w:rsid w:val="00302B19"/>
    <w:rsid w:val="00302CBA"/>
    <w:rsid w:val="003031A5"/>
    <w:rsid w:val="003031EA"/>
    <w:rsid w:val="003033DC"/>
    <w:rsid w:val="00303419"/>
    <w:rsid w:val="0030351D"/>
    <w:rsid w:val="003035FD"/>
    <w:rsid w:val="00303629"/>
    <w:rsid w:val="0030365C"/>
    <w:rsid w:val="003036C1"/>
    <w:rsid w:val="00303D7C"/>
    <w:rsid w:val="00303E62"/>
    <w:rsid w:val="00303F2C"/>
    <w:rsid w:val="00303F6E"/>
    <w:rsid w:val="00304193"/>
    <w:rsid w:val="00304340"/>
    <w:rsid w:val="003043AB"/>
    <w:rsid w:val="0030448C"/>
    <w:rsid w:val="003045C0"/>
    <w:rsid w:val="003047D5"/>
    <w:rsid w:val="003047DE"/>
    <w:rsid w:val="0030484C"/>
    <w:rsid w:val="00304BB0"/>
    <w:rsid w:val="00305059"/>
    <w:rsid w:val="0030507D"/>
    <w:rsid w:val="00305112"/>
    <w:rsid w:val="003052D5"/>
    <w:rsid w:val="00305428"/>
    <w:rsid w:val="00305AA2"/>
    <w:rsid w:val="00305B44"/>
    <w:rsid w:val="00305BE9"/>
    <w:rsid w:val="00305C5A"/>
    <w:rsid w:val="00305F13"/>
    <w:rsid w:val="003061B6"/>
    <w:rsid w:val="00306266"/>
    <w:rsid w:val="00306347"/>
    <w:rsid w:val="00306365"/>
    <w:rsid w:val="00306437"/>
    <w:rsid w:val="00306464"/>
    <w:rsid w:val="00306773"/>
    <w:rsid w:val="003067EE"/>
    <w:rsid w:val="003068D8"/>
    <w:rsid w:val="00306C72"/>
    <w:rsid w:val="00307205"/>
    <w:rsid w:val="00307268"/>
    <w:rsid w:val="00307411"/>
    <w:rsid w:val="00307652"/>
    <w:rsid w:val="0030775D"/>
    <w:rsid w:val="00307AF7"/>
    <w:rsid w:val="0031011E"/>
    <w:rsid w:val="00310244"/>
    <w:rsid w:val="00310594"/>
    <w:rsid w:val="00310A4D"/>
    <w:rsid w:val="00310AA5"/>
    <w:rsid w:val="00310B40"/>
    <w:rsid w:val="00310D59"/>
    <w:rsid w:val="003110CC"/>
    <w:rsid w:val="003111FB"/>
    <w:rsid w:val="00311403"/>
    <w:rsid w:val="0031163E"/>
    <w:rsid w:val="003116CC"/>
    <w:rsid w:val="00311745"/>
    <w:rsid w:val="003117C8"/>
    <w:rsid w:val="00311A40"/>
    <w:rsid w:val="00311BA0"/>
    <w:rsid w:val="00311D15"/>
    <w:rsid w:val="00311F7F"/>
    <w:rsid w:val="00311F8D"/>
    <w:rsid w:val="00312230"/>
    <w:rsid w:val="003122F4"/>
    <w:rsid w:val="0031271A"/>
    <w:rsid w:val="003127B6"/>
    <w:rsid w:val="00312824"/>
    <w:rsid w:val="003129B4"/>
    <w:rsid w:val="00312A6E"/>
    <w:rsid w:val="00312AFB"/>
    <w:rsid w:val="00312D44"/>
    <w:rsid w:val="00312E85"/>
    <w:rsid w:val="003130B7"/>
    <w:rsid w:val="00313305"/>
    <w:rsid w:val="00313668"/>
    <w:rsid w:val="0031381B"/>
    <w:rsid w:val="00313954"/>
    <w:rsid w:val="00313A44"/>
    <w:rsid w:val="00313D39"/>
    <w:rsid w:val="00313E87"/>
    <w:rsid w:val="00313EF1"/>
    <w:rsid w:val="00314150"/>
    <w:rsid w:val="003143DD"/>
    <w:rsid w:val="003144E4"/>
    <w:rsid w:val="0031477F"/>
    <w:rsid w:val="00314841"/>
    <w:rsid w:val="003149D0"/>
    <w:rsid w:val="00314DA6"/>
    <w:rsid w:val="00315750"/>
    <w:rsid w:val="003157ED"/>
    <w:rsid w:val="00315F96"/>
    <w:rsid w:val="00316153"/>
    <w:rsid w:val="003162DE"/>
    <w:rsid w:val="003163BD"/>
    <w:rsid w:val="00316422"/>
    <w:rsid w:val="003166AB"/>
    <w:rsid w:val="003166CF"/>
    <w:rsid w:val="00316744"/>
    <w:rsid w:val="00316A5B"/>
    <w:rsid w:val="00316B41"/>
    <w:rsid w:val="00316B8F"/>
    <w:rsid w:val="00316BEB"/>
    <w:rsid w:val="00316C7B"/>
    <w:rsid w:val="00316C93"/>
    <w:rsid w:val="00316CA9"/>
    <w:rsid w:val="00316CAF"/>
    <w:rsid w:val="00316E52"/>
    <w:rsid w:val="00316E64"/>
    <w:rsid w:val="0031713C"/>
    <w:rsid w:val="0031725F"/>
    <w:rsid w:val="00317825"/>
    <w:rsid w:val="00317A0F"/>
    <w:rsid w:val="00317AA7"/>
    <w:rsid w:val="00317B6A"/>
    <w:rsid w:val="00317F49"/>
    <w:rsid w:val="0032011E"/>
    <w:rsid w:val="00320230"/>
    <w:rsid w:val="00320358"/>
    <w:rsid w:val="00320643"/>
    <w:rsid w:val="00320765"/>
    <w:rsid w:val="00320A25"/>
    <w:rsid w:val="00320C6D"/>
    <w:rsid w:val="00320D57"/>
    <w:rsid w:val="00321069"/>
    <w:rsid w:val="003214CC"/>
    <w:rsid w:val="003216CB"/>
    <w:rsid w:val="00321724"/>
    <w:rsid w:val="003217DF"/>
    <w:rsid w:val="0032180E"/>
    <w:rsid w:val="003218B6"/>
    <w:rsid w:val="00321A66"/>
    <w:rsid w:val="00321BC6"/>
    <w:rsid w:val="00321CEF"/>
    <w:rsid w:val="00321D09"/>
    <w:rsid w:val="00321EA6"/>
    <w:rsid w:val="00322266"/>
    <w:rsid w:val="00322308"/>
    <w:rsid w:val="0032261C"/>
    <w:rsid w:val="003229CF"/>
    <w:rsid w:val="00322DA2"/>
    <w:rsid w:val="00322E3C"/>
    <w:rsid w:val="00322E94"/>
    <w:rsid w:val="00322FB8"/>
    <w:rsid w:val="003233FE"/>
    <w:rsid w:val="0032355A"/>
    <w:rsid w:val="0032355C"/>
    <w:rsid w:val="003236B8"/>
    <w:rsid w:val="00323B34"/>
    <w:rsid w:val="00323BB6"/>
    <w:rsid w:val="00323D5D"/>
    <w:rsid w:val="00324105"/>
    <w:rsid w:val="00324141"/>
    <w:rsid w:val="003243E0"/>
    <w:rsid w:val="00324482"/>
    <w:rsid w:val="003244D3"/>
    <w:rsid w:val="00324D44"/>
    <w:rsid w:val="003251E9"/>
    <w:rsid w:val="00325328"/>
    <w:rsid w:val="0032533B"/>
    <w:rsid w:val="00325425"/>
    <w:rsid w:val="003257E2"/>
    <w:rsid w:val="00325A5F"/>
    <w:rsid w:val="00325F80"/>
    <w:rsid w:val="00325F96"/>
    <w:rsid w:val="0032641B"/>
    <w:rsid w:val="003265BA"/>
    <w:rsid w:val="00326670"/>
    <w:rsid w:val="003266A6"/>
    <w:rsid w:val="00326710"/>
    <w:rsid w:val="00326863"/>
    <w:rsid w:val="00326CDC"/>
    <w:rsid w:val="00326DAE"/>
    <w:rsid w:val="00327354"/>
    <w:rsid w:val="003274A0"/>
    <w:rsid w:val="003278B2"/>
    <w:rsid w:val="00327A6B"/>
    <w:rsid w:val="00327BF8"/>
    <w:rsid w:val="00327F02"/>
    <w:rsid w:val="00327FB5"/>
    <w:rsid w:val="0033010F"/>
    <w:rsid w:val="00330682"/>
    <w:rsid w:val="003307CF"/>
    <w:rsid w:val="00330811"/>
    <w:rsid w:val="00330878"/>
    <w:rsid w:val="0033095C"/>
    <w:rsid w:val="00330B0F"/>
    <w:rsid w:val="00330D5F"/>
    <w:rsid w:val="00330DCB"/>
    <w:rsid w:val="00330EF5"/>
    <w:rsid w:val="00330F8C"/>
    <w:rsid w:val="00330FBB"/>
    <w:rsid w:val="00330FE7"/>
    <w:rsid w:val="00330FEC"/>
    <w:rsid w:val="00331066"/>
    <w:rsid w:val="00331376"/>
    <w:rsid w:val="0033139B"/>
    <w:rsid w:val="00331419"/>
    <w:rsid w:val="0033156A"/>
    <w:rsid w:val="00331710"/>
    <w:rsid w:val="003318E9"/>
    <w:rsid w:val="00331976"/>
    <w:rsid w:val="00331A92"/>
    <w:rsid w:val="00331C7D"/>
    <w:rsid w:val="00331DE5"/>
    <w:rsid w:val="00331F2A"/>
    <w:rsid w:val="00331F37"/>
    <w:rsid w:val="00332027"/>
    <w:rsid w:val="00332046"/>
    <w:rsid w:val="0033241A"/>
    <w:rsid w:val="00332A34"/>
    <w:rsid w:val="00332A57"/>
    <w:rsid w:val="00332B91"/>
    <w:rsid w:val="00332DFA"/>
    <w:rsid w:val="00332ECD"/>
    <w:rsid w:val="00332EF5"/>
    <w:rsid w:val="00333045"/>
    <w:rsid w:val="00333156"/>
    <w:rsid w:val="00333205"/>
    <w:rsid w:val="003332D0"/>
    <w:rsid w:val="00333330"/>
    <w:rsid w:val="00333441"/>
    <w:rsid w:val="00333657"/>
    <w:rsid w:val="003336FE"/>
    <w:rsid w:val="003339C6"/>
    <w:rsid w:val="00333A73"/>
    <w:rsid w:val="00333A8F"/>
    <w:rsid w:val="00333A9F"/>
    <w:rsid w:val="00333EB6"/>
    <w:rsid w:val="00334122"/>
    <w:rsid w:val="003342D3"/>
    <w:rsid w:val="0033440D"/>
    <w:rsid w:val="003346D4"/>
    <w:rsid w:val="00334700"/>
    <w:rsid w:val="00334708"/>
    <w:rsid w:val="003347B1"/>
    <w:rsid w:val="00334AFB"/>
    <w:rsid w:val="00334BC8"/>
    <w:rsid w:val="00334C83"/>
    <w:rsid w:val="00334C9B"/>
    <w:rsid w:val="00334E48"/>
    <w:rsid w:val="00335489"/>
    <w:rsid w:val="003355F5"/>
    <w:rsid w:val="00335D1B"/>
    <w:rsid w:val="00335D87"/>
    <w:rsid w:val="0033602E"/>
    <w:rsid w:val="0033606E"/>
    <w:rsid w:val="003362AB"/>
    <w:rsid w:val="003363F8"/>
    <w:rsid w:val="00336593"/>
    <w:rsid w:val="0033679E"/>
    <w:rsid w:val="003367D3"/>
    <w:rsid w:val="00336ABF"/>
    <w:rsid w:val="00336AD4"/>
    <w:rsid w:val="003370A2"/>
    <w:rsid w:val="00337253"/>
    <w:rsid w:val="0033729C"/>
    <w:rsid w:val="003374C8"/>
    <w:rsid w:val="003377E3"/>
    <w:rsid w:val="00337826"/>
    <w:rsid w:val="003378A9"/>
    <w:rsid w:val="00337B9E"/>
    <w:rsid w:val="00337CA4"/>
    <w:rsid w:val="0034011C"/>
    <w:rsid w:val="003401E6"/>
    <w:rsid w:val="003406F1"/>
    <w:rsid w:val="0034084D"/>
    <w:rsid w:val="003408CF"/>
    <w:rsid w:val="003408F8"/>
    <w:rsid w:val="00340A73"/>
    <w:rsid w:val="00340ADC"/>
    <w:rsid w:val="00340CB9"/>
    <w:rsid w:val="00340E30"/>
    <w:rsid w:val="00340F80"/>
    <w:rsid w:val="00341117"/>
    <w:rsid w:val="003411EE"/>
    <w:rsid w:val="00341347"/>
    <w:rsid w:val="0034152F"/>
    <w:rsid w:val="00341856"/>
    <w:rsid w:val="003418A2"/>
    <w:rsid w:val="003418CA"/>
    <w:rsid w:val="00341B2E"/>
    <w:rsid w:val="00341DB9"/>
    <w:rsid w:val="00341E55"/>
    <w:rsid w:val="00341E5F"/>
    <w:rsid w:val="00342171"/>
    <w:rsid w:val="00342268"/>
    <w:rsid w:val="00342500"/>
    <w:rsid w:val="00342647"/>
    <w:rsid w:val="00342786"/>
    <w:rsid w:val="00342961"/>
    <w:rsid w:val="00342AA6"/>
    <w:rsid w:val="00342B88"/>
    <w:rsid w:val="00342C70"/>
    <w:rsid w:val="00342C7D"/>
    <w:rsid w:val="00342CD4"/>
    <w:rsid w:val="00342D69"/>
    <w:rsid w:val="00342DAC"/>
    <w:rsid w:val="0034301B"/>
    <w:rsid w:val="00343225"/>
    <w:rsid w:val="003433C6"/>
    <w:rsid w:val="0034342F"/>
    <w:rsid w:val="003436D7"/>
    <w:rsid w:val="00343724"/>
    <w:rsid w:val="00343848"/>
    <w:rsid w:val="0034384F"/>
    <w:rsid w:val="0034387D"/>
    <w:rsid w:val="00343931"/>
    <w:rsid w:val="00343BC7"/>
    <w:rsid w:val="00343BF5"/>
    <w:rsid w:val="00343D58"/>
    <w:rsid w:val="00344822"/>
    <w:rsid w:val="00344C4F"/>
    <w:rsid w:val="00344DC7"/>
    <w:rsid w:val="00344EFB"/>
    <w:rsid w:val="00344FE0"/>
    <w:rsid w:val="00345196"/>
    <w:rsid w:val="003451FE"/>
    <w:rsid w:val="0034530F"/>
    <w:rsid w:val="003453E2"/>
    <w:rsid w:val="00345737"/>
    <w:rsid w:val="0034585F"/>
    <w:rsid w:val="00345989"/>
    <w:rsid w:val="00345A79"/>
    <w:rsid w:val="00345B1D"/>
    <w:rsid w:val="00345B8D"/>
    <w:rsid w:val="00345FD9"/>
    <w:rsid w:val="003460F5"/>
    <w:rsid w:val="003461F9"/>
    <w:rsid w:val="00346748"/>
    <w:rsid w:val="00346A4D"/>
    <w:rsid w:val="00346BE8"/>
    <w:rsid w:val="00346D81"/>
    <w:rsid w:val="00346E5D"/>
    <w:rsid w:val="00346F5E"/>
    <w:rsid w:val="00346FB1"/>
    <w:rsid w:val="003471DD"/>
    <w:rsid w:val="003474D9"/>
    <w:rsid w:val="003477CA"/>
    <w:rsid w:val="00347811"/>
    <w:rsid w:val="00347B40"/>
    <w:rsid w:val="00347C20"/>
    <w:rsid w:val="00347C5B"/>
    <w:rsid w:val="00347E14"/>
    <w:rsid w:val="00347E66"/>
    <w:rsid w:val="00347EFD"/>
    <w:rsid w:val="00347F81"/>
    <w:rsid w:val="00350178"/>
    <w:rsid w:val="003504A0"/>
    <w:rsid w:val="00350708"/>
    <w:rsid w:val="00350807"/>
    <w:rsid w:val="00350A47"/>
    <w:rsid w:val="00350B29"/>
    <w:rsid w:val="00350CB3"/>
    <w:rsid w:val="00350DC9"/>
    <w:rsid w:val="00350F18"/>
    <w:rsid w:val="00351395"/>
    <w:rsid w:val="00351520"/>
    <w:rsid w:val="003516BE"/>
    <w:rsid w:val="0035170E"/>
    <w:rsid w:val="0035186A"/>
    <w:rsid w:val="00351C6A"/>
    <w:rsid w:val="00351D1A"/>
    <w:rsid w:val="00351E88"/>
    <w:rsid w:val="00351F2B"/>
    <w:rsid w:val="0035209B"/>
    <w:rsid w:val="0035213F"/>
    <w:rsid w:val="003521F1"/>
    <w:rsid w:val="00352281"/>
    <w:rsid w:val="0035252E"/>
    <w:rsid w:val="0035253F"/>
    <w:rsid w:val="003528BA"/>
    <w:rsid w:val="00352963"/>
    <w:rsid w:val="003529C9"/>
    <w:rsid w:val="00352F12"/>
    <w:rsid w:val="003530E2"/>
    <w:rsid w:val="00353201"/>
    <w:rsid w:val="0035350F"/>
    <w:rsid w:val="003535C7"/>
    <w:rsid w:val="003537F4"/>
    <w:rsid w:val="003538E8"/>
    <w:rsid w:val="00353A01"/>
    <w:rsid w:val="00353AC2"/>
    <w:rsid w:val="00353D18"/>
    <w:rsid w:val="00353E36"/>
    <w:rsid w:val="00353E37"/>
    <w:rsid w:val="00354021"/>
    <w:rsid w:val="003541E5"/>
    <w:rsid w:val="0035427F"/>
    <w:rsid w:val="003544D9"/>
    <w:rsid w:val="003544EB"/>
    <w:rsid w:val="0035480E"/>
    <w:rsid w:val="00354847"/>
    <w:rsid w:val="00354E10"/>
    <w:rsid w:val="003551CF"/>
    <w:rsid w:val="003552CC"/>
    <w:rsid w:val="003553FE"/>
    <w:rsid w:val="0035548D"/>
    <w:rsid w:val="003558F3"/>
    <w:rsid w:val="003559B8"/>
    <w:rsid w:val="00355D3D"/>
    <w:rsid w:val="00355DCA"/>
    <w:rsid w:val="003561F3"/>
    <w:rsid w:val="00356369"/>
    <w:rsid w:val="003563F0"/>
    <w:rsid w:val="00356552"/>
    <w:rsid w:val="00356567"/>
    <w:rsid w:val="003565F3"/>
    <w:rsid w:val="00356667"/>
    <w:rsid w:val="0035682C"/>
    <w:rsid w:val="00356949"/>
    <w:rsid w:val="00356C3B"/>
    <w:rsid w:val="00356DC6"/>
    <w:rsid w:val="00356E51"/>
    <w:rsid w:val="00357334"/>
    <w:rsid w:val="0035733C"/>
    <w:rsid w:val="00357627"/>
    <w:rsid w:val="003577AC"/>
    <w:rsid w:val="0035783C"/>
    <w:rsid w:val="00357A8A"/>
    <w:rsid w:val="00357DB5"/>
    <w:rsid w:val="00357F6E"/>
    <w:rsid w:val="0036057A"/>
    <w:rsid w:val="003605D9"/>
    <w:rsid w:val="00360AA0"/>
    <w:rsid w:val="00360D97"/>
    <w:rsid w:val="00360DE6"/>
    <w:rsid w:val="00360FCD"/>
    <w:rsid w:val="0036115E"/>
    <w:rsid w:val="00361226"/>
    <w:rsid w:val="0036131C"/>
    <w:rsid w:val="00361527"/>
    <w:rsid w:val="003615BC"/>
    <w:rsid w:val="003615E5"/>
    <w:rsid w:val="00361716"/>
    <w:rsid w:val="003617DF"/>
    <w:rsid w:val="003619EF"/>
    <w:rsid w:val="00361AF1"/>
    <w:rsid w:val="00361B98"/>
    <w:rsid w:val="00361D54"/>
    <w:rsid w:val="003622CE"/>
    <w:rsid w:val="00362395"/>
    <w:rsid w:val="0036246E"/>
    <w:rsid w:val="003625A2"/>
    <w:rsid w:val="00362685"/>
    <w:rsid w:val="00362693"/>
    <w:rsid w:val="003626D4"/>
    <w:rsid w:val="003626F5"/>
    <w:rsid w:val="00362721"/>
    <w:rsid w:val="00362E99"/>
    <w:rsid w:val="00362FA0"/>
    <w:rsid w:val="00362FEF"/>
    <w:rsid w:val="00363164"/>
    <w:rsid w:val="003631C2"/>
    <w:rsid w:val="00363344"/>
    <w:rsid w:val="00363390"/>
    <w:rsid w:val="00363466"/>
    <w:rsid w:val="0036356B"/>
    <w:rsid w:val="00363C5D"/>
    <w:rsid w:val="00363C87"/>
    <w:rsid w:val="00363CEF"/>
    <w:rsid w:val="00363D67"/>
    <w:rsid w:val="00364009"/>
    <w:rsid w:val="003640B6"/>
    <w:rsid w:val="00364609"/>
    <w:rsid w:val="00364649"/>
    <w:rsid w:val="003647B0"/>
    <w:rsid w:val="003649D0"/>
    <w:rsid w:val="00364A9A"/>
    <w:rsid w:val="00364B99"/>
    <w:rsid w:val="00364D6E"/>
    <w:rsid w:val="0036506A"/>
    <w:rsid w:val="003651E4"/>
    <w:rsid w:val="00365333"/>
    <w:rsid w:val="00365827"/>
    <w:rsid w:val="003658FE"/>
    <w:rsid w:val="00365C02"/>
    <w:rsid w:val="00365EB6"/>
    <w:rsid w:val="00365ED2"/>
    <w:rsid w:val="00365FFE"/>
    <w:rsid w:val="00366053"/>
    <w:rsid w:val="0036618D"/>
    <w:rsid w:val="003661C6"/>
    <w:rsid w:val="0036685F"/>
    <w:rsid w:val="00366962"/>
    <w:rsid w:val="00366EBB"/>
    <w:rsid w:val="00366FB3"/>
    <w:rsid w:val="00367345"/>
    <w:rsid w:val="00367406"/>
    <w:rsid w:val="00367534"/>
    <w:rsid w:val="0036764F"/>
    <w:rsid w:val="00367700"/>
    <w:rsid w:val="003679CE"/>
    <w:rsid w:val="00367C63"/>
    <w:rsid w:val="00367D29"/>
    <w:rsid w:val="00367EEA"/>
    <w:rsid w:val="003701AE"/>
    <w:rsid w:val="003701F0"/>
    <w:rsid w:val="00370212"/>
    <w:rsid w:val="00370347"/>
    <w:rsid w:val="0037037C"/>
    <w:rsid w:val="00370420"/>
    <w:rsid w:val="003704D2"/>
    <w:rsid w:val="0037053A"/>
    <w:rsid w:val="0037097B"/>
    <w:rsid w:val="00370DED"/>
    <w:rsid w:val="003711C9"/>
    <w:rsid w:val="003711E6"/>
    <w:rsid w:val="003712CC"/>
    <w:rsid w:val="0037137A"/>
    <w:rsid w:val="003718D7"/>
    <w:rsid w:val="003719D7"/>
    <w:rsid w:val="00372141"/>
    <w:rsid w:val="003721DD"/>
    <w:rsid w:val="0037228A"/>
    <w:rsid w:val="0037243C"/>
    <w:rsid w:val="00372A54"/>
    <w:rsid w:val="00372AC2"/>
    <w:rsid w:val="00372B98"/>
    <w:rsid w:val="00372C90"/>
    <w:rsid w:val="00372D6F"/>
    <w:rsid w:val="00372E84"/>
    <w:rsid w:val="00372EAA"/>
    <w:rsid w:val="00373072"/>
    <w:rsid w:val="00373406"/>
    <w:rsid w:val="0037349C"/>
    <w:rsid w:val="0037362A"/>
    <w:rsid w:val="00373717"/>
    <w:rsid w:val="00373CDB"/>
    <w:rsid w:val="00373D79"/>
    <w:rsid w:val="00373DC7"/>
    <w:rsid w:val="00373E38"/>
    <w:rsid w:val="00373E43"/>
    <w:rsid w:val="003740BC"/>
    <w:rsid w:val="003740C7"/>
    <w:rsid w:val="0037426C"/>
    <w:rsid w:val="00374347"/>
    <w:rsid w:val="00374526"/>
    <w:rsid w:val="00374645"/>
    <w:rsid w:val="00374AC1"/>
    <w:rsid w:val="00374C5B"/>
    <w:rsid w:val="00374F8B"/>
    <w:rsid w:val="00374FF6"/>
    <w:rsid w:val="003751E0"/>
    <w:rsid w:val="0037522A"/>
    <w:rsid w:val="00375272"/>
    <w:rsid w:val="0037527F"/>
    <w:rsid w:val="0037561D"/>
    <w:rsid w:val="00375B4E"/>
    <w:rsid w:val="00375C58"/>
    <w:rsid w:val="0037603B"/>
    <w:rsid w:val="00376520"/>
    <w:rsid w:val="0037660A"/>
    <w:rsid w:val="0037668C"/>
    <w:rsid w:val="0037673B"/>
    <w:rsid w:val="00376752"/>
    <w:rsid w:val="00376761"/>
    <w:rsid w:val="00376B4F"/>
    <w:rsid w:val="00376BCA"/>
    <w:rsid w:val="00376D94"/>
    <w:rsid w:val="00376E21"/>
    <w:rsid w:val="00376F43"/>
    <w:rsid w:val="00377057"/>
    <w:rsid w:val="0037719C"/>
    <w:rsid w:val="003771F1"/>
    <w:rsid w:val="003776BB"/>
    <w:rsid w:val="00377746"/>
    <w:rsid w:val="0037786E"/>
    <w:rsid w:val="003779FA"/>
    <w:rsid w:val="00377D4C"/>
    <w:rsid w:val="00377E78"/>
    <w:rsid w:val="003805C9"/>
    <w:rsid w:val="00380699"/>
    <w:rsid w:val="003807D8"/>
    <w:rsid w:val="00380B99"/>
    <w:rsid w:val="00380BBE"/>
    <w:rsid w:val="00380D6E"/>
    <w:rsid w:val="00380DB4"/>
    <w:rsid w:val="00380FAE"/>
    <w:rsid w:val="003810C8"/>
    <w:rsid w:val="003811AD"/>
    <w:rsid w:val="003817C2"/>
    <w:rsid w:val="00381A1C"/>
    <w:rsid w:val="00381A73"/>
    <w:rsid w:val="00381CB8"/>
    <w:rsid w:val="00381D7D"/>
    <w:rsid w:val="00381D87"/>
    <w:rsid w:val="00381FD8"/>
    <w:rsid w:val="00382018"/>
    <w:rsid w:val="00382036"/>
    <w:rsid w:val="003820A8"/>
    <w:rsid w:val="003822A5"/>
    <w:rsid w:val="0038238C"/>
    <w:rsid w:val="003824F3"/>
    <w:rsid w:val="0038254E"/>
    <w:rsid w:val="00382567"/>
    <w:rsid w:val="00382617"/>
    <w:rsid w:val="00382647"/>
    <w:rsid w:val="00382858"/>
    <w:rsid w:val="003828CC"/>
    <w:rsid w:val="00382A0F"/>
    <w:rsid w:val="00382E4D"/>
    <w:rsid w:val="00382F58"/>
    <w:rsid w:val="003830F7"/>
    <w:rsid w:val="00383195"/>
    <w:rsid w:val="00383273"/>
    <w:rsid w:val="003835D9"/>
    <w:rsid w:val="003836DF"/>
    <w:rsid w:val="00383BCC"/>
    <w:rsid w:val="00383C02"/>
    <w:rsid w:val="00384118"/>
    <w:rsid w:val="00384650"/>
    <w:rsid w:val="0038482E"/>
    <w:rsid w:val="0038499C"/>
    <w:rsid w:val="003849D2"/>
    <w:rsid w:val="00384BD8"/>
    <w:rsid w:val="00384C40"/>
    <w:rsid w:val="00384CE5"/>
    <w:rsid w:val="00384E98"/>
    <w:rsid w:val="0038554D"/>
    <w:rsid w:val="00385692"/>
    <w:rsid w:val="00385975"/>
    <w:rsid w:val="00385B15"/>
    <w:rsid w:val="00385C03"/>
    <w:rsid w:val="00385C20"/>
    <w:rsid w:val="00385E42"/>
    <w:rsid w:val="00385F5A"/>
    <w:rsid w:val="00385FA0"/>
    <w:rsid w:val="00385FF3"/>
    <w:rsid w:val="0038619A"/>
    <w:rsid w:val="00386379"/>
    <w:rsid w:val="0038659D"/>
    <w:rsid w:val="003865CF"/>
    <w:rsid w:val="003867AC"/>
    <w:rsid w:val="00386D8A"/>
    <w:rsid w:val="00386E58"/>
    <w:rsid w:val="0038706A"/>
    <w:rsid w:val="003870E9"/>
    <w:rsid w:val="0038733C"/>
    <w:rsid w:val="00387950"/>
    <w:rsid w:val="00387B53"/>
    <w:rsid w:val="00387D4C"/>
    <w:rsid w:val="00387D6A"/>
    <w:rsid w:val="00387DF6"/>
    <w:rsid w:val="00387EB9"/>
    <w:rsid w:val="00387F51"/>
    <w:rsid w:val="00390182"/>
    <w:rsid w:val="003902FD"/>
    <w:rsid w:val="0039044F"/>
    <w:rsid w:val="003906D2"/>
    <w:rsid w:val="00390721"/>
    <w:rsid w:val="0039078E"/>
    <w:rsid w:val="00390A62"/>
    <w:rsid w:val="00390A7E"/>
    <w:rsid w:val="00390ACF"/>
    <w:rsid w:val="00390AF8"/>
    <w:rsid w:val="00390BA6"/>
    <w:rsid w:val="00390EB0"/>
    <w:rsid w:val="003910DB"/>
    <w:rsid w:val="003911E6"/>
    <w:rsid w:val="003912A0"/>
    <w:rsid w:val="0039161A"/>
    <w:rsid w:val="003918AE"/>
    <w:rsid w:val="00391954"/>
    <w:rsid w:val="0039199A"/>
    <w:rsid w:val="00391AD3"/>
    <w:rsid w:val="00391AF5"/>
    <w:rsid w:val="00391AF6"/>
    <w:rsid w:val="00391B96"/>
    <w:rsid w:val="00391C46"/>
    <w:rsid w:val="00391D71"/>
    <w:rsid w:val="00391E35"/>
    <w:rsid w:val="00391E73"/>
    <w:rsid w:val="0039203B"/>
    <w:rsid w:val="003920FF"/>
    <w:rsid w:val="00392101"/>
    <w:rsid w:val="0039215C"/>
    <w:rsid w:val="0039265B"/>
    <w:rsid w:val="0039277C"/>
    <w:rsid w:val="003928EB"/>
    <w:rsid w:val="003928ED"/>
    <w:rsid w:val="00392924"/>
    <w:rsid w:val="00392C2C"/>
    <w:rsid w:val="00392D57"/>
    <w:rsid w:val="00393197"/>
    <w:rsid w:val="003931D8"/>
    <w:rsid w:val="00393329"/>
    <w:rsid w:val="00393449"/>
    <w:rsid w:val="003935A6"/>
    <w:rsid w:val="00393A98"/>
    <w:rsid w:val="00393A9B"/>
    <w:rsid w:val="00393BA0"/>
    <w:rsid w:val="00393BA6"/>
    <w:rsid w:val="00393BDD"/>
    <w:rsid w:val="00393E96"/>
    <w:rsid w:val="00394054"/>
    <w:rsid w:val="003942D0"/>
    <w:rsid w:val="0039451D"/>
    <w:rsid w:val="0039468C"/>
    <w:rsid w:val="0039495E"/>
    <w:rsid w:val="0039496E"/>
    <w:rsid w:val="003949F7"/>
    <w:rsid w:val="00394B5D"/>
    <w:rsid w:val="00394BC9"/>
    <w:rsid w:val="00394C49"/>
    <w:rsid w:val="00394CA4"/>
    <w:rsid w:val="00394D64"/>
    <w:rsid w:val="00394E53"/>
    <w:rsid w:val="00394EE4"/>
    <w:rsid w:val="00395064"/>
    <w:rsid w:val="003950B2"/>
    <w:rsid w:val="00395489"/>
    <w:rsid w:val="00395635"/>
    <w:rsid w:val="0039572F"/>
    <w:rsid w:val="003957FA"/>
    <w:rsid w:val="00395885"/>
    <w:rsid w:val="0039598E"/>
    <w:rsid w:val="00395E46"/>
    <w:rsid w:val="00395EF8"/>
    <w:rsid w:val="0039600D"/>
    <w:rsid w:val="00396275"/>
    <w:rsid w:val="00396585"/>
    <w:rsid w:val="003965E5"/>
    <w:rsid w:val="00396685"/>
    <w:rsid w:val="003967A1"/>
    <w:rsid w:val="0039688D"/>
    <w:rsid w:val="00396CE6"/>
    <w:rsid w:val="00396EB7"/>
    <w:rsid w:val="0039701B"/>
    <w:rsid w:val="00397046"/>
    <w:rsid w:val="0039737E"/>
    <w:rsid w:val="00397508"/>
    <w:rsid w:val="00397654"/>
    <w:rsid w:val="003977CB"/>
    <w:rsid w:val="00397C97"/>
    <w:rsid w:val="00397F16"/>
    <w:rsid w:val="003A00A2"/>
    <w:rsid w:val="003A00C3"/>
    <w:rsid w:val="003A03CB"/>
    <w:rsid w:val="003A0541"/>
    <w:rsid w:val="003A0895"/>
    <w:rsid w:val="003A0F80"/>
    <w:rsid w:val="003A1049"/>
    <w:rsid w:val="003A1443"/>
    <w:rsid w:val="003A1574"/>
    <w:rsid w:val="003A1D98"/>
    <w:rsid w:val="003A1E85"/>
    <w:rsid w:val="003A1E99"/>
    <w:rsid w:val="003A1F04"/>
    <w:rsid w:val="003A1F58"/>
    <w:rsid w:val="003A1FBB"/>
    <w:rsid w:val="003A20C9"/>
    <w:rsid w:val="003A212B"/>
    <w:rsid w:val="003A21C6"/>
    <w:rsid w:val="003A223A"/>
    <w:rsid w:val="003A24A4"/>
    <w:rsid w:val="003A27E8"/>
    <w:rsid w:val="003A2971"/>
    <w:rsid w:val="003A297A"/>
    <w:rsid w:val="003A2B06"/>
    <w:rsid w:val="003A2B69"/>
    <w:rsid w:val="003A2BDD"/>
    <w:rsid w:val="003A2CDF"/>
    <w:rsid w:val="003A303C"/>
    <w:rsid w:val="003A30DC"/>
    <w:rsid w:val="003A3180"/>
    <w:rsid w:val="003A32E1"/>
    <w:rsid w:val="003A335A"/>
    <w:rsid w:val="003A349E"/>
    <w:rsid w:val="003A3545"/>
    <w:rsid w:val="003A36FA"/>
    <w:rsid w:val="003A3902"/>
    <w:rsid w:val="003A397D"/>
    <w:rsid w:val="003A3B50"/>
    <w:rsid w:val="003A3C3E"/>
    <w:rsid w:val="003A3C8F"/>
    <w:rsid w:val="003A3CBB"/>
    <w:rsid w:val="003A3EC3"/>
    <w:rsid w:val="003A3F90"/>
    <w:rsid w:val="003A3F93"/>
    <w:rsid w:val="003A3FF2"/>
    <w:rsid w:val="003A4222"/>
    <w:rsid w:val="003A44A4"/>
    <w:rsid w:val="003A46B2"/>
    <w:rsid w:val="003A4ACC"/>
    <w:rsid w:val="003A4EBB"/>
    <w:rsid w:val="003A5333"/>
    <w:rsid w:val="003A56BB"/>
    <w:rsid w:val="003A5A2A"/>
    <w:rsid w:val="003A5CE9"/>
    <w:rsid w:val="003A607B"/>
    <w:rsid w:val="003A622E"/>
    <w:rsid w:val="003A6477"/>
    <w:rsid w:val="003A6592"/>
    <w:rsid w:val="003A66EE"/>
    <w:rsid w:val="003A68BF"/>
    <w:rsid w:val="003A6B72"/>
    <w:rsid w:val="003A6C45"/>
    <w:rsid w:val="003A6EAE"/>
    <w:rsid w:val="003A6F0C"/>
    <w:rsid w:val="003A6F2C"/>
    <w:rsid w:val="003A701E"/>
    <w:rsid w:val="003A7146"/>
    <w:rsid w:val="003A733F"/>
    <w:rsid w:val="003A788F"/>
    <w:rsid w:val="003A7ACF"/>
    <w:rsid w:val="003A7C5F"/>
    <w:rsid w:val="003A7CA1"/>
    <w:rsid w:val="003B00F6"/>
    <w:rsid w:val="003B039C"/>
    <w:rsid w:val="003B06AB"/>
    <w:rsid w:val="003B09D8"/>
    <w:rsid w:val="003B09E8"/>
    <w:rsid w:val="003B0D24"/>
    <w:rsid w:val="003B0EB7"/>
    <w:rsid w:val="003B11B3"/>
    <w:rsid w:val="003B16BB"/>
    <w:rsid w:val="003B18FE"/>
    <w:rsid w:val="003B190F"/>
    <w:rsid w:val="003B1AF2"/>
    <w:rsid w:val="003B1B1F"/>
    <w:rsid w:val="003B1B7A"/>
    <w:rsid w:val="003B2089"/>
    <w:rsid w:val="003B2282"/>
    <w:rsid w:val="003B2302"/>
    <w:rsid w:val="003B2446"/>
    <w:rsid w:val="003B26D2"/>
    <w:rsid w:val="003B272E"/>
    <w:rsid w:val="003B27A4"/>
    <w:rsid w:val="003B2858"/>
    <w:rsid w:val="003B2DC6"/>
    <w:rsid w:val="003B30D9"/>
    <w:rsid w:val="003B3385"/>
    <w:rsid w:val="003B3C47"/>
    <w:rsid w:val="003B3E0E"/>
    <w:rsid w:val="003B438E"/>
    <w:rsid w:val="003B43DB"/>
    <w:rsid w:val="003B45A3"/>
    <w:rsid w:val="003B45F7"/>
    <w:rsid w:val="003B45F9"/>
    <w:rsid w:val="003B4606"/>
    <w:rsid w:val="003B46CA"/>
    <w:rsid w:val="003B4C10"/>
    <w:rsid w:val="003B4E19"/>
    <w:rsid w:val="003B5162"/>
    <w:rsid w:val="003B5175"/>
    <w:rsid w:val="003B52F5"/>
    <w:rsid w:val="003B53D6"/>
    <w:rsid w:val="003B566D"/>
    <w:rsid w:val="003B58C6"/>
    <w:rsid w:val="003B5C5D"/>
    <w:rsid w:val="003B5CDB"/>
    <w:rsid w:val="003B5CEB"/>
    <w:rsid w:val="003B5D3C"/>
    <w:rsid w:val="003B6086"/>
    <w:rsid w:val="003B617E"/>
    <w:rsid w:val="003B63FC"/>
    <w:rsid w:val="003B642B"/>
    <w:rsid w:val="003B67D2"/>
    <w:rsid w:val="003B682C"/>
    <w:rsid w:val="003B739D"/>
    <w:rsid w:val="003B73BC"/>
    <w:rsid w:val="003B7581"/>
    <w:rsid w:val="003B75EE"/>
    <w:rsid w:val="003B77D4"/>
    <w:rsid w:val="003B7863"/>
    <w:rsid w:val="003B7F3C"/>
    <w:rsid w:val="003C0145"/>
    <w:rsid w:val="003C0156"/>
    <w:rsid w:val="003C01D1"/>
    <w:rsid w:val="003C01F4"/>
    <w:rsid w:val="003C0411"/>
    <w:rsid w:val="003C0C82"/>
    <w:rsid w:val="003C0F16"/>
    <w:rsid w:val="003C0F66"/>
    <w:rsid w:val="003C1003"/>
    <w:rsid w:val="003C1224"/>
    <w:rsid w:val="003C1848"/>
    <w:rsid w:val="003C1B0E"/>
    <w:rsid w:val="003C1BEF"/>
    <w:rsid w:val="003C21A6"/>
    <w:rsid w:val="003C224A"/>
    <w:rsid w:val="003C2B2E"/>
    <w:rsid w:val="003C2B52"/>
    <w:rsid w:val="003C2B87"/>
    <w:rsid w:val="003C2E32"/>
    <w:rsid w:val="003C2EAB"/>
    <w:rsid w:val="003C2FEC"/>
    <w:rsid w:val="003C315C"/>
    <w:rsid w:val="003C3178"/>
    <w:rsid w:val="003C3187"/>
    <w:rsid w:val="003C3355"/>
    <w:rsid w:val="003C3548"/>
    <w:rsid w:val="003C365D"/>
    <w:rsid w:val="003C3A6C"/>
    <w:rsid w:val="003C3B88"/>
    <w:rsid w:val="003C3C54"/>
    <w:rsid w:val="003C3C9E"/>
    <w:rsid w:val="003C3E90"/>
    <w:rsid w:val="003C433D"/>
    <w:rsid w:val="003C44D0"/>
    <w:rsid w:val="003C4598"/>
    <w:rsid w:val="003C463A"/>
    <w:rsid w:val="003C465F"/>
    <w:rsid w:val="003C490D"/>
    <w:rsid w:val="003C49A7"/>
    <w:rsid w:val="003C49E7"/>
    <w:rsid w:val="003C4E18"/>
    <w:rsid w:val="003C50CD"/>
    <w:rsid w:val="003C50FF"/>
    <w:rsid w:val="003C5225"/>
    <w:rsid w:val="003C522E"/>
    <w:rsid w:val="003C5328"/>
    <w:rsid w:val="003C53FB"/>
    <w:rsid w:val="003C54C3"/>
    <w:rsid w:val="003C54FD"/>
    <w:rsid w:val="003C5653"/>
    <w:rsid w:val="003C5770"/>
    <w:rsid w:val="003C58EB"/>
    <w:rsid w:val="003C5926"/>
    <w:rsid w:val="003C5B46"/>
    <w:rsid w:val="003C5C07"/>
    <w:rsid w:val="003C5FC0"/>
    <w:rsid w:val="003C61AF"/>
    <w:rsid w:val="003C63C8"/>
    <w:rsid w:val="003C6636"/>
    <w:rsid w:val="003C6C86"/>
    <w:rsid w:val="003C6E87"/>
    <w:rsid w:val="003C6F8D"/>
    <w:rsid w:val="003C7136"/>
    <w:rsid w:val="003C7162"/>
    <w:rsid w:val="003C73D1"/>
    <w:rsid w:val="003C744F"/>
    <w:rsid w:val="003C74F8"/>
    <w:rsid w:val="003C7523"/>
    <w:rsid w:val="003C7665"/>
    <w:rsid w:val="003C7898"/>
    <w:rsid w:val="003C789A"/>
    <w:rsid w:val="003C79B0"/>
    <w:rsid w:val="003C7A0F"/>
    <w:rsid w:val="003C7BB3"/>
    <w:rsid w:val="003C7BEE"/>
    <w:rsid w:val="003C7C32"/>
    <w:rsid w:val="003C7C52"/>
    <w:rsid w:val="003C7CD8"/>
    <w:rsid w:val="003C7E53"/>
    <w:rsid w:val="003C7E73"/>
    <w:rsid w:val="003D0127"/>
    <w:rsid w:val="003D01BD"/>
    <w:rsid w:val="003D0552"/>
    <w:rsid w:val="003D05E2"/>
    <w:rsid w:val="003D079E"/>
    <w:rsid w:val="003D0B04"/>
    <w:rsid w:val="003D0CC3"/>
    <w:rsid w:val="003D113A"/>
    <w:rsid w:val="003D12C6"/>
    <w:rsid w:val="003D1393"/>
    <w:rsid w:val="003D15CB"/>
    <w:rsid w:val="003D1B7A"/>
    <w:rsid w:val="003D1C53"/>
    <w:rsid w:val="003D1C88"/>
    <w:rsid w:val="003D1E2C"/>
    <w:rsid w:val="003D1E85"/>
    <w:rsid w:val="003D1F2E"/>
    <w:rsid w:val="003D1FB4"/>
    <w:rsid w:val="003D2511"/>
    <w:rsid w:val="003D26F9"/>
    <w:rsid w:val="003D2803"/>
    <w:rsid w:val="003D2822"/>
    <w:rsid w:val="003D2859"/>
    <w:rsid w:val="003D2888"/>
    <w:rsid w:val="003D298A"/>
    <w:rsid w:val="003D2B50"/>
    <w:rsid w:val="003D2E34"/>
    <w:rsid w:val="003D301A"/>
    <w:rsid w:val="003D318C"/>
    <w:rsid w:val="003D3480"/>
    <w:rsid w:val="003D35A7"/>
    <w:rsid w:val="003D3761"/>
    <w:rsid w:val="003D3768"/>
    <w:rsid w:val="003D382E"/>
    <w:rsid w:val="003D3A5F"/>
    <w:rsid w:val="003D3B23"/>
    <w:rsid w:val="003D3C25"/>
    <w:rsid w:val="003D3D83"/>
    <w:rsid w:val="003D3FCA"/>
    <w:rsid w:val="003D3FF7"/>
    <w:rsid w:val="003D406E"/>
    <w:rsid w:val="003D40DC"/>
    <w:rsid w:val="003D518E"/>
    <w:rsid w:val="003D5650"/>
    <w:rsid w:val="003D5863"/>
    <w:rsid w:val="003D58A2"/>
    <w:rsid w:val="003D58FE"/>
    <w:rsid w:val="003D5AAE"/>
    <w:rsid w:val="003D5AF6"/>
    <w:rsid w:val="003D6006"/>
    <w:rsid w:val="003D6171"/>
    <w:rsid w:val="003D61AC"/>
    <w:rsid w:val="003D6354"/>
    <w:rsid w:val="003D63F3"/>
    <w:rsid w:val="003D6473"/>
    <w:rsid w:val="003D6495"/>
    <w:rsid w:val="003D67F1"/>
    <w:rsid w:val="003D6864"/>
    <w:rsid w:val="003D6EA5"/>
    <w:rsid w:val="003D709F"/>
    <w:rsid w:val="003D7375"/>
    <w:rsid w:val="003D7607"/>
    <w:rsid w:val="003D7660"/>
    <w:rsid w:val="003D782A"/>
    <w:rsid w:val="003D78C4"/>
    <w:rsid w:val="003D7B1E"/>
    <w:rsid w:val="003D7C3C"/>
    <w:rsid w:val="003D7CB4"/>
    <w:rsid w:val="003D7D0B"/>
    <w:rsid w:val="003D7EBD"/>
    <w:rsid w:val="003D7F88"/>
    <w:rsid w:val="003D7FB9"/>
    <w:rsid w:val="003E00D4"/>
    <w:rsid w:val="003E0402"/>
    <w:rsid w:val="003E0506"/>
    <w:rsid w:val="003E050B"/>
    <w:rsid w:val="003E09DC"/>
    <w:rsid w:val="003E0AD9"/>
    <w:rsid w:val="003E0E3A"/>
    <w:rsid w:val="003E0F66"/>
    <w:rsid w:val="003E1071"/>
    <w:rsid w:val="003E12B8"/>
    <w:rsid w:val="003E161D"/>
    <w:rsid w:val="003E16F9"/>
    <w:rsid w:val="003E1C61"/>
    <w:rsid w:val="003E1D80"/>
    <w:rsid w:val="003E23F6"/>
    <w:rsid w:val="003E2693"/>
    <w:rsid w:val="003E2811"/>
    <w:rsid w:val="003E2CD4"/>
    <w:rsid w:val="003E2DEA"/>
    <w:rsid w:val="003E2E33"/>
    <w:rsid w:val="003E2F20"/>
    <w:rsid w:val="003E30EE"/>
    <w:rsid w:val="003E3116"/>
    <w:rsid w:val="003E322B"/>
    <w:rsid w:val="003E338B"/>
    <w:rsid w:val="003E33BF"/>
    <w:rsid w:val="003E3567"/>
    <w:rsid w:val="003E35B6"/>
    <w:rsid w:val="003E36A2"/>
    <w:rsid w:val="003E390F"/>
    <w:rsid w:val="003E3981"/>
    <w:rsid w:val="003E3A59"/>
    <w:rsid w:val="003E3BA4"/>
    <w:rsid w:val="003E3C56"/>
    <w:rsid w:val="003E3CD1"/>
    <w:rsid w:val="003E3CD2"/>
    <w:rsid w:val="003E43F6"/>
    <w:rsid w:val="003E444B"/>
    <w:rsid w:val="003E44BC"/>
    <w:rsid w:val="003E4509"/>
    <w:rsid w:val="003E46F7"/>
    <w:rsid w:val="003E471D"/>
    <w:rsid w:val="003E47A6"/>
    <w:rsid w:val="003E480B"/>
    <w:rsid w:val="003E4862"/>
    <w:rsid w:val="003E4A24"/>
    <w:rsid w:val="003E4B5B"/>
    <w:rsid w:val="003E4BB6"/>
    <w:rsid w:val="003E4C4F"/>
    <w:rsid w:val="003E4E49"/>
    <w:rsid w:val="003E4F92"/>
    <w:rsid w:val="003E51F2"/>
    <w:rsid w:val="003E5621"/>
    <w:rsid w:val="003E571B"/>
    <w:rsid w:val="003E57E1"/>
    <w:rsid w:val="003E596D"/>
    <w:rsid w:val="003E5AF7"/>
    <w:rsid w:val="003E5C3B"/>
    <w:rsid w:val="003E5E27"/>
    <w:rsid w:val="003E5EBC"/>
    <w:rsid w:val="003E607E"/>
    <w:rsid w:val="003E609A"/>
    <w:rsid w:val="003E6366"/>
    <w:rsid w:val="003E64BF"/>
    <w:rsid w:val="003E657D"/>
    <w:rsid w:val="003E674E"/>
    <w:rsid w:val="003E6765"/>
    <w:rsid w:val="003E6C62"/>
    <w:rsid w:val="003E6C90"/>
    <w:rsid w:val="003E70E9"/>
    <w:rsid w:val="003E7362"/>
    <w:rsid w:val="003E7410"/>
    <w:rsid w:val="003E74D7"/>
    <w:rsid w:val="003E754D"/>
    <w:rsid w:val="003E75CA"/>
    <w:rsid w:val="003E776F"/>
    <w:rsid w:val="003E7A21"/>
    <w:rsid w:val="003E7B56"/>
    <w:rsid w:val="003E7CFF"/>
    <w:rsid w:val="003F0297"/>
    <w:rsid w:val="003F02DC"/>
    <w:rsid w:val="003F047B"/>
    <w:rsid w:val="003F0533"/>
    <w:rsid w:val="003F056C"/>
    <w:rsid w:val="003F086B"/>
    <w:rsid w:val="003F0909"/>
    <w:rsid w:val="003F0AB9"/>
    <w:rsid w:val="003F0C52"/>
    <w:rsid w:val="003F0D41"/>
    <w:rsid w:val="003F1071"/>
    <w:rsid w:val="003F11D9"/>
    <w:rsid w:val="003F14C0"/>
    <w:rsid w:val="003F1535"/>
    <w:rsid w:val="003F15CD"/>
    <w:rsid w:val="003F1610"/>
    <w:rsid w:val="003F180C"/>
    <w:rsid w:val="003F18BF"/>
    <w:rsid w:val="003F1A5E"/>
    <w:rsid w:val="003F1AD2"/>
    <w:rsid w:val="003F1ADF"/>
    <w:rsid w:val="003F1D31"/>
    <w:rsid w:val="003F1D97"/>
    <w:rsid w:val="003F20FA"/>
    <w:rsid w:val="003F218B"/>
    <w:rsid w:val="003F22B6"/>
    <w:rsid w:val="003F24FB"/>
    <w:rsid w:val="003F264D"/>
    <w:rsid w:val="003F2696"/>
    <w:rsid w:val="003F2802"/>
    <w:rsid w:val="003F2A41"/>
    <w:rsid w:val="003F2C94"/>
    <w:rsid w:val="003F309B"/>
    <w:rsid w:val="003F30DA"/>
    <w:rsid w:val="003F31FB"/>
    <w:rsid w:val="003F3346"/>
    <w:rsid w:val="003F3360"/>
    <w:rsid w:val="003F356C"/>
    <w:rsid w:val="003F3619"/>
    <w:rsid w:val="003F39E8"/>
    <w:rsid w:val="003F3A62"/>
    <w:rsid w:val="003F3A93"/>
    <w:rsid w:val="003F3DF2"/>
    <w:rsid w:val="003F3FB5"/>
    <w:rsid w:val="003F40F3"/>
    <w:rsid w:val="003F47B4"/>
    <w:rsid w:val="003F50A5"/>
    <w:rsid w:val="003F5129"/>
    <w:rsid w:val="003F5161"/>
    <w:rsid w:val="003F533E"/>
    <w:rsid w:val="003F561F"/>
    <w:rsid w:val="003F5903"/>
    <w:rsid w:val="003F5D40"/>
    <w:rsid w:val="003F5DF2"/>
    <w:rsid w:val="003F5F24"/>
    <w:rsid w:val="003F5F35"/>
    <w:rsid w:val="003F6023"/>
    <w:rsid w:val="003F6303"/>
    <w:rsid w:val="003F6472"/>
    <w:rsid w:val="003F64B4"/>
    <w:rsid w:val="003F64E2"/>
    <w:rsid w:val="003F65F4"/>
    <w:rsid w:val="003F690A"/>
    <w:rsid w:val="003F6984"/>
    <w:rsid w:val="003F6DA7"/>
    <w:rsid w:val="003F6F3E"/>
    <w:rsid w:val="003F7121"/>
    <w:rsid w:val="003F7156"/>
    <w:rsid w:val="003F725B"/>
    <w:rsid w:val="003F7353"/>
    <w:rsid w:val="003F7366"/>
    <w:rsid w:val="003F7639"/>
    <w:rsid w:val="003F79C2"/>
    <w:rsid w:val="003F7B1C"/>
    <w:rsid w:val="003F7BA9"/>
    <w:rsid w:val="003F7D5F"/>
    <w:rsid w:val="003F7E63"/>
    <w:rsid w:val="003F7F19"/>
    <w:rsid w:val="003F7F53"/>
    <w:rsid w:val="00400086"/>
    <w:rsid w:val="00400160"/>
    <w:rsid w:val="00400189"/>
    <w:rsid w:val="00400537"/>
    <w:rsid w:val="0040070B"/>
    <w:rsid w:val="00400733"/>
    <w:rsid w:val="00400778"/>
    <w:rsid w:val="0040079C"/>
    <w:rsid w:val="0040098E"/>
    <w:rsid w:val="00400BA5"/>
    <w:rsid w:val="00400CF2"/>
    <w:rsid w:val="00400E37"/>
    <w:rsid w:val="00400E55"/>
    <w:rsid w:val="00400FCB"/>
    <w:rsid w:val="00401007"/>
    <w:rsid w:val="00401544"/>
    <w:rsid w:val="004018ED"/>
    <w:rsid w:val="00401C41"/>
    <w:rsid w:val="00401D32"/>
    <w:rsid w:val="00401F1F"/>
    <w:rsid w:val="00402055"/>
    <w:rsid w:val="00402220"/>
    <w:rsid w:val="00402253"/>
    <w:rsid w:val="004024FB"/>
    <w:rsid w:val="004025E0"/>
    <w:rsid w:val="0040263F"/>
    <w:rsid w:val="0040291B"/>
    <w:rsid w:val="00402C2B"/>
    <w:rsid w:val="004031AB"/>
    <w:rsid w:val="004033FE"/>
    <w:rsid w:val="004034B1"/>
    <w:rsid w:val="004036FB"/>
    <w:rsid w:val="00403AFB"/>
    <w:rsid w:val="00403B25"/>
    <w:rsid w:val="00403CFF"/>
    <w:rsid w:val="004046F8"/>
    <w:rsid w:val="0040476A"/>
    <w:rsid w:val="00404F58"/>
    <w:rsid w:val="004053B4"/>
    <w:rsid w:val="004054CB"/>
    <w:rsid w:val="004054F2"/>
    <w:rsid w:val="004056B6"/>
    <w:rsid w:val="0040597C"/>
    <w:rsid w:val="00405AC6"/>
    <w:rsid w:val="00405BF3"/>
    <w:rsid w:val="00405CA1"/>
    <w:rsid w:val="004060D2"/>
    <w:rsid w:val="00406122"/>
    <w:rsid w:val="00406646"/>
    <w:rsid w:val="004067CD"/>
    <w:rsid w:val="0040692C"/>
    <w:rsid w:val="00406A2E"/>
    <w:rsid w:val="00406B68"/>
    <w:rsid w:val="00406E9F"/>
    <w:rsid w:val="00406EFB"/>
    <w:rsid w:val="00407128"/>
    <w:rsid w:val="00407329"/>
    <w:rsid w:val="0040735F"/>
    <w:rsid w:val="0040742D"/>
    <w:rsid w:val="004074C4"/>
    <w:rsid w:val="0040750C"/>
    <w:rsid w:val="004075AA"/>
    <w:rsid w:val="004075FD"/>
    <w:rsid w:val="0040778F"/>
    <w:rsid w:val="00407A53"/>
    <w:rsid w:val="00407C0F"/>
    <w:rsid w:val="00407E94"/>
    <w:rsid w:val="00407EDC"/>
    <w:rsid w:val="00407F08"/>
    <w:rsid w:val="0041001F"/>
    <w:rsid w:val="00410226"/>
    <w:rsid w:val="0041023A"/>
    <w:rsid w:val="004104DF"/>
    <w:rsid w:val="00410655"/>
    <w:rsid w:val="004106F3"/>
    <w:rsid w:val="0041085F"/>
    <w:rsid w:val="00410DB1"/>
    <w:rsid w:val="00410DDB"/>
    <w:rsid w:val="00410F81"/>
    <w:rsid w:val="00410FD3"/>
    <w:rsid w:val="0041101B"/>
    <w:rsid w:val="004112A9"/>
    <w:rsid w:val="00411386"/>
    <w:rsid w:val="00411533"/>
    <w:rsid w:val="00411B9A"/>
    <w:rsid w:val="00411CA2"/>
    <w:rsid w:val="00411FD4"/>
    <w:rsid w:val="00412A9D"/>
    <w:rsid w:val="00412BB6"/>
    <w:rsid w:val="00412D82"/>
    <w:rsid w:val="00412FDA"/>
    <w:rsid w:val="004130FC"/>
    <w:rsid w:val="0041323C"/>
    <w:rsid w:val="0041326C"/>
    <w:rsid w:val="00413300"/>
    <w:rsid w:val="0041335E"/>
    <w:rsid w:val="004133C0"/>
    <w:rsid w:val="004134A6"/>
    <w:rsid w:val="00413520"/>
    <w:rsid w:val="00413524"/>
    <w:rsid w:val="004138A5"/>
    <w:rsid w:val="00413B9A"/>
    <w:rsid w:val="00413CE7"/>
    <w:rsid w:val="00413F92"/>
    <w:rsid w:val="00413FFD"/>
    <w:rsid w:val="004146BB"/>
    <w:rsid w:val="0041478B"/>
    <w:rsid w:val="004147F8"/>
    <w:rsid w:val="004148AB"/>
    <w:rsid w:val="00414C42"/>
    <w:rsid w:val="00414C51"/>
    <w:rsid w:val="00414D28"/>
    <w:rsid w:val="00414D61"/>
    <w:rsid w:val="00414E3F"/>
    <w:rsid w:val="00414F0E"/>
    <w:rsid w:val="00414F59"/>
    <w:rsid w:val="004153B6"/>
    <w:rsid w:val="00415401"/>
    <w:rsid w:val="00415510"/>
    <w:rsid w:val="00415585"/>
    <w:rsid w:val="004157DD"/>
    <w:rsid w:val="00415B8F"/>
    <w:rsid w:val="00415D5B"/>
    <w:rsid w:val="00416145"/>
    <w:rsid w:val="004166E5"/>
    <w:rsid w:val="00416746"/>
    <w:rsid w:val="0041683B"/>
    <w:rsid w:val="004168D1"/>
    <w:rsid w:val="004169BA"/>
    <w:rsid w:val="00416E0E"/>
    <w:rsid w:val="00416E89"/>
    <w:rsid w:val="00416EC9"/>
    <w:rsid w:val="00416EF7"/>
    <w:rsid w:val="0041705B"/>
    <w:rsid w:val="00417544"/>
    <w:rsid w:val="004175AE"/>
    <w:rsid w:val="004178DC"/>
    <w:rsid w:val="00417A25"/>
    <w:rsid w:val="00417B6F"/>
    <w:rsid w:val="00417B93"/>
    <w:rsid w:val="00417CCD"/>
    <w:rsid w:val="00417DA2"/>
    <w:rsid w:val="00417EA0"/>
    <w:rsid w:val="00417F6F"/>
    <w:rsid w:val="004200B7"/>
    <w:rsid w:val="004202B7"/>
    <w:rsid w:val="00420314"/>
    <w:rsid w:val="004204C0"/>
    <w:rsid w:val="004206FD"/>
    <w:rsid w:val="004207B9"/>
    <w:rsid w:val="00420AD0"/>
    <w:rsid w:val="00420C34"/>
    <w:rsid w:val="00420E78"/>
    <w:rsid w:val="0042110F"/>
    <w:rsid w:val="00421144"/>
    <w:rsid w:val="004212D1"/>
    <w:rsid w:val="004216AF"/>
    <w:rsid w:val="0042185F"/>
    <w:rsid w:val="004218A1"/>
    <w:rsid w:val="00421BFC"/>
    <w:rsid w:val="00421E8A"/>
    <w:rsid w:val="004225CE"/>
    <w:rsid w:val="004226E8"/>
    <w:rsid w:val="00422887"/>
    <w:rsid w:val="00422971"/>
    <w:rsid w:val="00422FB9"/>
    <w:rsid w:val="0042308B"/>
    <w:rsid w:val="0042310A"/>
    <w:rsid w:val="00423159"/>
    <w:rsid w:val="004238E9"/>
    <w:rsid w:val="00423943"/>
    <w:rsid w:val="00423A52"/>
    <w:rsid w:val="00424068"/>
    <w:rsid w:val="004241D7"/>
    <w:rsid w:val="004241F3"/>
    <w:rsid w:val="004242A9"/>
    <w:rsid w:val="00424748"/>
    <w:rsid w:val="004247E9"/>
    <w:rsid w:val="004247F6"/>
    <w:rsid w:val="00424981"/>
    <w:rsid w:val="004249DB"/>
    <w:rsid w:val="004249DD"/>
    <w:rsid w:val="00424A4D"/>
    <w:rsid w:val="00424A89"/>
    <w:rsid w:val="00424CA7"/>
    <w:rsid w:val="00424CCE"/>
    <w:rsid w:val="00424CED"/>
    <w:rsid w:val="00424E5A"/>
    <w:rsid w:val="00424EEA"/>
    <w:rsid w:val="00424F2F"/>
    <w:rsid w:val="00425016"/>
    <w:rsid w:val="00425152"/>
    <w:rsid w:val="004251C8"/>
    <w:rsid w:val="00425315"/>
    <w:rsid w:val="0042544A"/>
    <w:rsid w:val="00425A85"/>
    <w:rsid w:val="00425B63"/>
    <w:rsid w:val="00425D75"/>
    <w:rsid w:val="00425F37"/>
    <w:rsid w:val="004262B4"/>
    <w:rsid w:val="00426467"/>
    <w:rsid w:val="0042655B"/>
    <w:rsid w:val="004266E3"/>
    <w:rsid w:val="0042698C"/>
    <w:rsid w:val="004269C7"/>
    <w:rsid w:val="00426A97"/>
    <w:rsid w:val="00426AAB"/>
    <w:rsid w:val="00426B42"/>
    <w:rsid w:val="00426B70"/>
    <w:rsid w:val="00426C70"/>
    <w:rsid w:val="00427039"/>
    <w:rsid w:val="004270B4"/>
    <w:rsid w:val="0042727A"/>
    <w:rsid w:val="0042731E"/>
    <w:rsid w:val="004273B4"/>
    <w:rsid w:val="0042761A"/>
    <w:rsid w:val="00427624"/>
    <w:rsid w:val="0042780C"/>
    <w:rsid w:val="00427870"/>
    <w:rsid w:val="004279A6"/>
    <w:rsid w:val="00427CF6"/>
    <w:rsid w:val="00427D78"/>
    <w:rsid w:val="00427F5B"/>
    <w:rsid w:val="00430049"/>
    <w:rsid w:val="00430160"/>
    <w:rsid w:val="00430784"/>
    <w:rsid w:val="00430973"/>
    <w:rsid w:val="0043097C"/>
    <w:rsid w:val="00430A34"/>
    <w:rsid w:val="0043100D"/>
    <w:rsid w:val="004310BE"/>
    <w:rsid w:val="00431201"/>
    <w:rsid w:val="004313BD"/>
    <w:rsid w:val="00431407"/>
    <w:rsid w:val="00431436"/>
    <w:rsid w:val="00431716"/>
    <w:rsid w:val="004318D6"/>
    <w:rsid w:val="0043194B"/>
    <w:rsid w:val="0043194C"/>
    <w:rsid w:val="0043196B"/>
    <w:rsid w:val="00431A55"/>
    <w:rsid w:val="00431D1F"/>
    <w:rsid w:val="0043238B"/>
    <w:rsid w:val="00432427"/>
    <w:rsid w:val="004325FA"/>
    <w:rsid w:val="004326B3"/>
    <w:rsid w:val="00432755"/>
    <w:rsid w:val="0043277B"/>
    <w:rsid w:val="0043279E"/>
    <w:rsid w:val="004327D4"/>
    <w:rsid w:val="00432864"/>
    <w:rsid w:val="00432917"/>
    <w:rsid w:val="00432982"/>
    <w:rsid w:val="004329A6"/>
    <w:rsid w:val="00432AFA"/>
    <w:rsid w:val="0043302D"/>
    <w:rsid w:val="00433225"/>
    <w:rsid w:val="00433358"/>
    <w:rsid w:val="00433552"/>
    <w:rsid w:val="0043359A"/>
    <w:rsid w:val="00433694"/>
    <w:rsid w:val="004337F7"/>
    <w:rsid w:val="0043390B"/>
    <w:rsid w:val="00433A66"/>
    <w:rsid w:val="00433BC4"/>
    <w:rsid w:val="00433D6F"/>
    <w:rsid w:val="00433D73"/>
    <w:rsid w:val="00433E67"/>
    <w:rsid w:val="00434003"/>
    <w:rsid w:val="004342F7"/>
    <w:rsid w:val="004343A1"/>
    <w:rsid w:val="004344CC"/>
    <w:rsid w:val="00434671"/>
    <w:rsid w:val="00434950"/>
    <w:rsid w:val="00434A6D"/>
    <w:rsid w:val="00434EA1"/>
    <w:rsid w:val="00434EAF"/>
    <w:rsid w:val="00435106"/>
    <w:rsid w:val="0043519D"/>
    <w:rsid w:val="004356DD"/>
    <w:rsid w:val="004357E7"/>
    <w:rsid w:val="00435B2A"/>
    <w:rsid w:val="00436085"/>
    <w:rsid w:val="0043611D"/>
    <w:rsid w:val="004362AC"/>
    <w:rsid w:val="004362FD"/>
    <w:rsid w:val="004364C8"/>
    <w:rsid w:val="00436854"/>
    <w:rsid w:val="00436882"/>
    <w:rsid w:val="004368C7"/>
    <w:rsid w:val="00436957"/>
    <w:rsid w:val="00436B48"/>
    <w:rsid w:val="00436B54"/>
    <w:rsid w:val="00437071"/>
    <w:rsid w:val="00437199"/>
    <w:rsid w:val="00437424"/>
    <w:rsid w:val="004376B2"/>
    <w:rsid w:val="00437BF6"/>
    <w:rsid w:val="00437C0E"/>
    <w:rsid w:val="00437D53"/>
    <w:rsid w:val="0044000C"/>
    <w:rsid w:val="0044030D"/>
    <w:rsid w:val="004403BD"/>
    <w:rsid w:val="0044073C"/>
    <w:rsid w:val="0044086D"/>
    <w:rsid w:val="004408AB"/>
    <w:rsid w:val="00440996"/>
    <w:rsid w:val="00440A8E"/>
    <w:rsid w:val="00440AF0"/>
    <w:rsid w:val="00440CCA"/>
    <w:rsid w:val="00440D0D"/>
    <w:rsid w:val="00440ECD"/>
    <w:rsid w:val="00440FCD"/>
    <w:rsid w:val="00441074"/>
    <w:rsid w:val="004410E2"/>
    <w:rsid w:val="00441293"/>
    <w:rsid w:val="0044197E"/>
    <w:rsid w:val="00441CFB"/>
    <w:rsid w:val="00441F7A"/>
    <w:rsid w:val="00442190"/>
    <w:rsid w:val="0044251A"/>
    <w:rsid w:val="004427A9"/>
    <w:rsid w:val="004427B6"/>
    <w:rsid w:val="0044285E"/>
    <w:rsid w:val="0044286F"/>
    <w:rsid w:val="004429CE"/>
    <w:rsid w:val="004429FE"/>
    <w:rsid w:val="00442AF3"/>
    <w:rsid w:val="00442C25"/>
    <w:rsid w:val="00442CC5"/>
    <w:rsid w:val="00442F15"/>
    <w:rsid w:val="00442F34"/>
    <w:rsid w:val="004431B1"/>
    <w:rsid w:val="00443456"/>
    <w:rsid w:val="00443860"/>
    <w:rsid w:val="00443956"/>
    <w:rsid w:val="00443A11"/>
    <w:rsid w:val="00443AA0"/>
    <w:rsid w:val="00443BB8"/>
    <w:rsid w:val="00443C2C"/>
    <w:rsid w:val="00443DB2"/>
    <w:rsid w:val="004448F0"/>
    <w:rsid w:val="004449CF"/>
    <w:rsid w:val="00444BDF"/>
    <w:rsid w:val="00444C00"/>
    <w:rsid w:val="00444C08"/>
    <w:rsid w:val="00444DF7"/>
    <w:rsid w:val="00444EEA"/>
    <w:rsid w:val="00444F19"/>
    <w:rsid w:val="00444FEF"/>
    <w:rsid w:val="00445175"/>
    <w:rsid w:val="00445288"/>
    <w:rsid w:val="00445306"/>
    <w:rsid w:val="00445371"/>
    <w:rsid w:val="00445496"/>
    <w:rsid w:val="004454E0"/>
    <w:rsid w:val="004455D9"/>
    <w:rsid w:val="00445729"/>
    <w:rsid w:val="00445AAA"/>
    <w:rsid w:val="00445B17"/>
    <w:rsid w:val="00446143"/>
    <w:rsid w:val="004462EE"/>
    <w:rsid w:val="00446508"/>
    <w:rsid w:val="004465A2"/>
    <w:rsid w:val="00446853"/>
    <w:rsid w:val="00446B92"/>
    <w:rsid w:val="00446C83"/>
    <w:rsid w:val="00446D10"/>
    <w:rsid w:val="00446D7A"/>
    <w:rsid w:val="00446D8F"/>
    <w:rsid w:val="00446DF3"/>
    <w:rsid w:val="0044727F"/>
    <w:rsid w:val="004472D6"/>
    <w:rsid w:val="00447590"/>
    <w:rsid w:val="00447689"/>
    <w:rsid w:val="004477CE"/>
    <w:rsid w:val="004479AF"/>
    <w:rsid w:val="004479EA"/>
    <w:rsid w:val="00447C1B"/>
    <w:rsid w:val="00447E10"/>
    <w:rsid w:val="004504E1"/>
    <w:rsid w:val="00450680"/>
    <w:rsid w:val="0045075A"/>
    <w:rsid w:val="0045084C"/>
    <w:rsid w:val="00450889"/>
    <w:rsid w:val="00450A1F"/>
    <w:rsid w:val="00450A9C"/>
    <w:rsid w:val="00450BAD"/>
    <w:rsid w:val="00450E83"/>
    <w:rsid w:val="004514C9"/>
    <w:rsid w:val="004515E4"/>
    <w:rsid w:val="00451622"/>
    <w:rsid w:val="004516A0"/>
    <w:rsid w:val="004516C7"/>
    <w:rsid w:val="004516DD"/>
    <w:rsid w:val="004517AF"/>
    <w:rsid w:val="00451A7D"/>
    <w:rsid w:val="00451BAF"/>
    <w:rsid w:val="00451CCE"/>
    <w:rsid w:val="0045238C"/>
    <w:rsid w:val="004523B0"/>
    <w:rsid w:val="00452419"/>
    <w:rsid w:val="00452998"/>
    <w:rsid w:val="00452AB9"/>
    <w:rsid w:val="00452DB8"/>
    <w:rsid w:val="00452E62"/>
    <w:rsid w:val="00452EF3"/>
    <w:rsid w:val="0045302A"/>
    <w:rsid w:val="0045302C"/>
    <w:rsid w:val="00453105"/>
    <w:rsid w:val="004531EE"/>
    <w:rsid w:val="00453443"/>
    <w:rsid w:val="0045361B"/>
    <w:rsid w:val="004536BA"/>
    <w:rsid w:val="004537D5"/>
    <w:rsid w:val="00453AC0"/>
    <w:rsid w:val="00453E6F"/>
    <w:rsid w:val="00454062"/>
    <w:rsid w:val="0045428B"/>
    <w:rsid w:val="00454A76"/>
    <w:rsid w:val="00454AA7"/>
    <w:rsid w:val="00454C16"/>
    <w:rsid w:val="00454CF7"/>
    <w:rsid w:val="004552E5"/>
    <w:rsid w:val="00455758"/>
    <w:rsid w:val="00455881"/>
    <w:rsid w:val="004559E1"/>
    <w:rsid w:val="00455DDA"/>
    <w:rsid w:val="00455E84"/>
    <w:rsid w:val="004560B3"/>
    <w:rsid w:val="004560C2"/>
    <w:rsid w:val="004561B7"/>
    <w:rsid w:val="004564B7"/>
    <w:rsid w:val="004565D5"/>
    <w:rsid w:val="00456AFD"/>
    <w:rsid w:val="00456DE7"/>
    <w:rsid w:val="00456ED5"/>
    <w:rsid w:val="004571BB"/>
    <w:rsid w:val="004571DB"/>
    <w:rsid w:val="00457366"/>
    <w:rsid w:val="00457391"/>
    <w:rsid w:val="004573FC"/>
    <w:rsid w:val="00457618"/>
    <w:rsid w:val="00457780"/>
    <w:rsid w:val="004578DC"/>
    <w:rsid w:val="00457BB2"/>
    <w:rsid w:val="00457D1C"/>
    <w:rsid w:val="00457DA1"/>
    <w:rsid w:val="00457DB9"/>
    <w:rsid w:val="00457F27"/>
    <w:rsid w:val="00460002"/>
    <w:rsid w:val="0046009A"/>
    <w:rsid w:val="004600A5"/>
    <w:rsid w:val="00460305"/>
    <w:rsid w:val="00460576"/>
    <w:rsid w:val="00460B69"/>
    <w:rsid w:val="00460CC3"/>
    <w:rsid w:val="00460E3A"/>
    <w:rsid w:val="004610DF"/>
    <w:rsid w:val="004611BB"/>
    <w:rsid w:val="00461356"/>
    <w:rsid w:val="004615B0"/>
    <w:rsid w:val="00461604"/>
    <w:rsid w:val="00461C75"/>
    <w:rsid w:val="004621D5"/>
    <w:rsid w:val="00462521"/>
    <w:rsid w:val="00462662"/>
    <w:rsid w:val="0046275B"/>
    <w:rsid w:val="00462984"/>
    <w:rsid w:val="00462BAA"/>
    <w:rsid w:val="00462C53"/>
    <w:rsid w:val="00462F1B"/>
    <w:rsid w:val="00462F42"/>
    <w:rsid w:val="004632F2"/>
    <w:rsid w:val="00463340"/>
    <w:rsid w:val="004636FA"/>
    <w:rsid w:val="004637B9"/>
    <w:rsid w:val="004637EC"/>
    <w:rsid w:val="00463963"/>
    <w:rsid w:val="00463EB2"/>
    <w:rsid w:val="00463F49"/>
    <w:rsid w:val="0046404C"/>
    <w:rsid w:val="0046419B"/>
    <w:rsid w:val="00464A77"/>
    <w:rsid w:val="00464D31"/>
    <w:rsid w:val="00464E0C"/>
    <w:rsid w:val="00464E1F"/>
    <w:rsid w:val="00464ECE"/>
    <w:rsid w:val="0046515C"/>
    <w:rsid w:val="00465316"/>
    <w:rsid w:val="00465343"/>
    <w:rsid w:val="004653E0"/>
    <w:rsid w:val="00465487"/>
    <w:rsid w:val="00465652"/>
    <w:rsid w:val="004658C1"/>
    <w:rsid w:val="00465900"/>
    <w:rsid w:val="004659A8"/>
    <w:rsid w:val="00465A99"/>
    <w:rsid w:val="004660CA"/>
    <w:rsid w:val="004665F9"/>
    <w:rsid w:val="0046671D"/>
    <w:rsid w:val="00466AF8"/>
    <w:rsid w:val="00466DCC"/>
    <w:rsid w:val="00466FBB"/>
    <w:rsid w:val="00467129"/>
    <w:rsid w:val="00467147"/>
    <w:rsid w:val="00467257"/>
    <w:rsid w:val="0046731D"/>
    <w:rsid w:val="00467325"/>
    <w:rsid w:val="004673DF"/>
    <w:rsid w:val="004674B8"/>
    <w:rsid w:val="00467569"/>
    <w:rsid w:val="004675FB"/>
    <w:rsid w:val="00467792"/>
    <w:rsid w:val="00467DDB"/>
    <w:rsid w:val="00467E63"/>
    <w:rsid w:val="00467E72"/>
    <w:rsid w:val="004700CE"/>
    <w:rsid w:val="00470427"/>
    <w:rsid w:val="004704FB"/>
    <w:rsid w:val="00470627"/>
    <w:rsid w:val="004706E7"/>
    <w:rsid w:val="004707EB"/>
    <w:rsid w:val="00470804"/>
    <w:rsid w:val="00470843"/>
    <w:rsid w:val="00470E32"/>
    <w:rsid w:val="00470F14"/>
    <w:rsid w:val="00470FE5"/>
    <w:rsid w:val="00471156"/>
    <w:rsid w:val="00471379"/>
    <w:rsid w:val="0047145B"/>
    <w:rsid w:val="004716E1"/>
    <w:rsid w:val="0047197E"/>
    <w:rsid w:val="00471BF7"/>
    <w:rsid w:val="00471BF9"/>
    <w:rsid w:val="00471D06"/>
    <w:rsid w:val="00472144"/>
    <w:rsid w:val="004722BA"/>
    <w:rsid w:val="004724DD"/>
    <w:rsid w:val="00472575"/>
    <w:rsid w:val="004726ED"/>
    <w:rsid w:val="004728D9"/>
    <w:rsid w:val="00472993"/>
    <w:rsid w:val="00472A58"/>
    <w:rsid w:val="00472AEA"/>
    <w:rsid w:val="00472B67"/>
    <w:rsid w:val="00472D6A"/>
    <w:rsid w:val="00472FA7"/>
    <w:rsid w:val="00473124"/>
    <w:rsid w:val="0047326E"/>
    <w:rsid w:val="00473337"/>
    <w:rsid w:val="00473740"/>
    <w:rsid w:val="00473776"/>
    <w:rsid w:val="004737B1"/>
    <w:rsid w:val="004738D7"/>
    <w:rsid w:val="004738FA"/>
    <w:rsid w:val="004739A0"/>
    <w:rsid w:val="00473B5C"/>
    <w:rsid w:val="00473E1C"/>
    <w:rsid w:val="00473E6E"/>
    <w:rsid w:val="00474154"/>
    <w:rsid w:val="00474341"/>
    <w:rsid w:val="004743B8"/>
    <w:rsid w:val="004745D4"/>
    <w:rsid w:val="004745D9"/>
    <w:rsid w:val="004747F1"/>
    <w:rsid w:val="00474813"/>
    <w:rsid w:val="00474BC7"/>
    <w:rsid w:val="00474C7F"/>
    <w:rsid w:val="00474D0B"/>
    <w:rsid w:val="00475078"/>
    <w:rsid w:val="0047529A"/>
    <w:rsid w:val="004753B3"/>
    <w:rsid w:val="004753E7"/>
    <w:rsid w:val="004756C1"/>
    <w:rsid w:val="004759CE"/>
    <w:rsid w:val="00475C68"/>
    <w:rsid w:val="00475C78"/>
    <w:rsid w:val="00475E70"/>
    <w:rsid w:val="00476505"/>
    <w:rsid w:val="004769CD"/>
    <w:rsid w:val="00476A1E"/>
    <w:rsid w:val="00476B14"/>
    <w:rsid w:val="00476D28"/>
    <w:rsid w:val="00476ED5"/>
    <w:rsid w:val="00476F36"/>
    <w:rsid w:val="00476F67"/>
    <w:rsid w:val="00476F84"/>
    <w:rsid w:val="00476FCD"/>
    <w:rsid w:val="004770B0"/>
    <w:rsid w:val="00477303"/>
    <w:rsid w:val="0047748B"/>
    <w:rsid w:val="0047778B"/>
    <w:rsid w:val="004778DB"/>
    <w:rsid w:val="00477BC4"/>
    <w:rsid w:val="00477CAA"/>
    <w:rsid w:val="00477DFD"/>
    <w:rsid w:val="00477E07"/>
    <w:rsid w:val="00477ECD"/>
    <w:rsid w:val="0048003F"/>
    <w:rsid w:val="00480171"/>
    <w:rsid w:val="004801A9"/>
    <w:rsid w:val="0048020F"/>
    <w:rsid w:val="00480548"/>
    <w:rsid w:val="00480BF2"/>
    <w:rsid w:val="00481428"/>
    <w:rsid w:val="004814D1"/>
    <w:rsid w:val="00481BF3"/>
    <w:rsid w:val="00481D17"/>
    <w:rsid w:val="00481ECD"/>
    <w:rsid w:val="00481ED6"/>
    <w:rsid w:val="00481F89"/>
    <w:rsid w:val="00482064"/>
    <w:rsid w:val="00482066"/>
    <w:rsid w:val="00482163"/>
    <w:rsid w:val="004822C4"/>
    <w:rsid w:val="004823E7"/>
    <w:rsid w:val="004825AB"/>
    <w:rsid w:val="004825C6"/>
    <w:rsid w:val="00482700"/>
    <w:rsid w:val="00482893"/>
    <w:rsid w:val="00482993"/>
    <w:rsid w:val="004829B5"/>
    <w:rsid w:val="004829C0"/>
    <w:rsid w:val="00482B49"/>
    <w:rsid w:val="00482B82"/>
    <w:rsid w:val="00482F54"/>
    <w:rsid w:val="00482F6E"/>
    <w:rsid w:val="00483054"/>
    <w:rsid w:val="004830CB"/>
    <w:rsid w:val="0048339E"/>
    <w:rsid w:val="004833D2"/>
    <w:rsid w:val="00483413"/>
    <w:rsid w:val="004834C8"/>
    <w:rsid w:val="00483638"/>
    <w:rsid w:val="00483673"/>
    <w:rsid w:val="004839B0"/>
    <w:rsid w:val="004839EC"/>
    <w:rsid w:val="00483BEB"/>
    <w:rsid w:val="00483C96"/>
    <w:rsid w:val="00483FD3"/>
    <w:rsid w:val="004841FE"/>
    <w:rsid w:val="00484535"/>
    <w:rsid w:val="00484D5F"/>
    <w:rsid w:val="00485097"/>
    <w:rsid w:val="00485398"/>
    <w:rsid w:val="004855FD"/>
    <w:rsid w:val="004859FB"/>
    <w:rsid w:val="00485AAE"/>
    <w:rsid w:val="00485B05"/>
    <w:rsid w:val="00485CAF"/>
    <w:rsid w:val="00485E34"/>
    <w:rsid w:val="0048603C"/>
    <w:rsid w:val="004863B5"/>
    <w:rsid w:val="004865F9"/>
    <w:rsid w:val="004866E0"/>
    <w:rsid w:val="004869DA"/>
    <w:rsid w:val="00486A5E"/>
    <w:rsid w:val="00487049"/>
    <w:rsid w:val="0048722B"/>
    <w:rsid w:val="004872C1"/>
    <w:rsid w:val="004872E8"/>
    <w:rsid w:val="004872FD"/>
    <w:rsid w:val="004873C1"/>
    <w:rsid w:val="0048754A"/>
    <w:rsid w:val="004876F6"/>
    <w:rsid w:val="00487834"/>
    <w:rsid w:val="00487BC2"/>
    <w:rsid w:val="00487DDC"/>
    <w:rsid w:val="0049054A"/>
    <w:rsid w:val="0049079C"/>
    <w:rsid w:val="0049081A"/>
    <w:rsid w:val="004909A9"/>
    <w:rsid w:val="004909B9"/>
    <w:rsid w:val="00490D68"/>
    <w:rsid w:val="00490EA4"/>
    <w:rsid w:val="0049123D"/>
    <w:rsid w:val="00491F1D"/>
    <w:rsid w:val="00491F35"/>
    <w:rsid w:val="00492040"/>
    <w:rsid w:val="00492514"/>
    <w:rsid w:val="00492598"/>
    <w:rsid w:val="0049271D"/>
    <w:rsid w:val="00492889"/>
    <w:rsid w:val="00492E62"/>
    <w:rsid w:val="0049318C"/>
    <w:rsid w:val="0049351C"/>
    <w:rsid w:val="0049370B"/>
    <w:rsid w:val="00493717"/>
    <w:rsid w:val="00493ABE"/>
    <w:rsid w:val="00493D15"/>
    <w:rsid w:val="00494035"/>
    <w:rsid w:val="00494036"/>
    <w:rsid w:val="0049413D"/>
    <w:rsid w:val="00494145"/>
    <w:rsid w:val="00494178"/>
    <w:rsid w:val="00494683"/>
    <w:rsid w:val="004947BD"/>
    <w:rsid w:val="00494B7B"/>
    <w:rsid w:val="00494BD2"/>
    <w:rsid w:val="0049505E"/>
    <w:rsid w:val="0049530A"/>
    <w:rsid w:val="00495315"/>
    <w:rsid w:val="004959F7"/>
    <w:rsid w:val="00495A81"/>
    <w:rsid w:val="00495C03"/>
    <w:rsid w:val="00495E6B"/>
    <w:rsid w:val="00496212"/>
    <w:rsid w:val="00496728"/>
    <w:rsid w:val="00496805"/>
    <w:rsid w:val="00496B4C"/>
    <w:rsid w:val="00496C1D"/>
    <w:rsid w:val="00496F23"/>
    <w:rsid w:val="0049705A"/>
    <w:rsid w:val="004971B4"/>
    <w:rsid w:val="004973D8"/>
    <w:rsid w:val="00497DEE"/>
    <w:rsid w:val="004A0014"/>
    <w:rsid w:val="004A0150"/>
    <w:rsid w:val="004A01C8"/>
    <w:rsid w:val="004A01FC"/>
    <w:rsid w:val="004A0258"/>
    <w:rsid w:val="004A02CA"/>
    <w:rsid w:val="004A0326"/>
    <w:rsid w:val="004A05BA"/>
    <w:rsid w:val="004A05C0"/>
    <w:rsid w:val="004A066C"/>
    <w:rsid w:val="004A06D1"/>
    <w:rsid w:val="004A0702"/>
    <w:rsid w:val="004A09FF"/>
    <w:rsid w:val="004A0A5A"/>
    <w:rsid w:val="004A0AFE"/>
    <w:rsid w:val="004A130B"/>
    <w:rsid w:val="004A130E"/>
    <w:rsid w:val="004A13E0"/>
    <w:rsid w:val="004A14F6"/>
    <w:rsid w:val="004A1522"/>
    <w:rsid w:val="004A1703"/>
    <w:rsid w:val="004A1F0B"/>
    <w:rsid w:val="004A23F2"/>
    <w:rsid w:val="004A252F"/>
    <w:rsid w:val="004A2573"/>
    <w:rsid w:val="004A298C"/>
    <w:rsid w:val="004A2BF7"/>
    <w:rsid w:val="004A2D31"/>
    <w:rsid w:val="004A2DDD"/>
    <w:rsid w:val="004A30C3"/>
    <w:rsid w:val="004A310A"/>
    <w:rsid w:val="004A32C7"/>
    <w:rsid w:val="004A3623"/>
    <w:rsid w:val="004A3C77"/>
    <w:rsid w:val="004A45DF"/>
    <w:rsid w:val="004A4655"/>
    <w:rsid w:val="004A474A"/>
    <w:rsid w:val="004A47FF"/>
    <w:rsid w:val="004A48EF"/>
    <w:rsid w:val="004A4922"/>
    <w:rsid w:val="004A4953"/>
    <w:rsid w:val="004A4A23"/>
    <w:rsid w:val="004A4A3C"/>
    <w:rsid w:val="004A4AD6"/>
    <w:rsid w:val="004A4B79"/>
    <w:rsid w:val="004A4BA7"/>
    <w:rsid w:val="004A4F52"/>
    <w:rsid w:val="004A5259"/>
    <w:rsid w:val="004A545F"/>
    <w:rsid w:val="004A546D"/>
    <w:rsid w:val="004A54C0"/>
    <w:rsid w:val="004A54F8"/>
    <w:rsid w:val="004A5592"/>
    <w:rsid w:val="004A597D"/>
    <w:rsid w:val="004A5DA1"/>
    <w:rsid w:val="004A5F7B"/>
    <w:rsid w:val="004A650F"/>
    <w:rsid w:val="004A67C3"/>
    <w:rsid w:val="004A6C30"/>
    <w:rsid w:val="004A6E32"/>
    <w:rsid w:val="004A6F56"/>
    <w:rsid w:val="004A72CA"/>
    <w:rsid w:val="004A73A8"/>
    <w:rsid w:val="004A7423"/>
    <w:rsid w:val="004A74DD"/>
    <w:rsid w:val="004A78A5"/>
    <w:rsid w:val="004A78E2"/>
    <w:rsid w:val="004A78F3"/>
    <w:rsid w:val="004A7AB0"/>
    <w:rsid w:val="004A7BA6"/>
    <w:rsid w:val="004A7EC0"/>
    <w:rsid w:val="004A7F3E"/>
    <w:rsid w:val="004B0003"/>
    <w:rsid w:val="004B0013"/>
    <w:rsid w:val="004B07D6"/>
    <w:rsid w:val="004B0841"/>
    <w:rsid w:val="004B0B16"/>
    <w:rsid w:val="004B0B96"/>
    <w:rsid w:val="004B0C79"/>
    <w:rsid w:val="004B0D8A"/>
    <w:rsid w:val="004B1213"/>
    <w:rsid w:val="004B12B4"/>
    <w:rsid w:val="004B178F"/>
    <w:rsid w:val="004B1932"/>
    <w:rsid w:val="004B1AD1"/>
    <w:rsid w:val="004B1B63"/>
    <w:rsid w:val="004B1E09"/>
    <w:rsid w:val="004B1E99"/>
    <w:rsid w:val="004B1FCB"/>
    <w:rsid w:val="004B20F9"/>
    <w:rsid w:val="004B215E"/>
    <w:rsid w:val="004B22F9"/>
    <w:rsid w:val="004B2546"/>
    <w:rsid w:val="004B28EE"/>
    <w:rsid w:val="004B2FCF"/>
    <w:rsid w:val="004B3029"/>
    <w:rsid w:val="004B303A"/>
    <w:rsid w:val="004B31C6"/>
    <w:rsid w:val="004B373D"/>
    <w:rsid w:val="004B376F"/>
    <w:rsid w:val="004B37C2"/>
    <w:rsid w:val="004B3936"/>
    <w:rsid w:val="004B3AE5"/>
    <w:rsid w:val="004B3B18"/>
    <w:rsid w:val="004B3B99"/>
    <w:rsid w:val="004B3F86"/>
    <w:rsid w:val="004B4813"/>
    <w:rsid w:val="004B48FB"/>
    <w:rsid w:val="004B4A6B"/>
    <w:rsid w:val="004B4B8F"/>
    <w:rsid w:val="004B4BB1"/>
    <w:rsid w:val="004B4C1A"/>
    <w:rsid w:val="004B4CCD"/>
    <w:rsid w:val="004B4E30"/>
    <w:rsid w:val="004B4E48"/>
    <w:rsid w:val="004B4EFF"/>
    <w:rsid w:val="004B4F09"/>
    <w:rsid w:val="004B5227"/>
    <w:rsid w:val="004B552B"/>
    <w:rsid w:val="004B5714"/>
    <w:rsid w:val="004B587F"/>
    <w:rsid w:val="004B5BCC"/>
    <w:rsid w:val="004B5FC9"/>
    <w:rsid w:val="004B6040"/>
    <w:rsid w:val="004B63B1"/>
    <w:rsid w:val="004B68B7"/>
    <w:rsid w:val="004B69BD"/>
    <w:rsid w:val="004B69FB"/>
    <w:rsid w:val="004B6A1E"/>
    <w:rsid w:val="004B6A47"/>
    <w:rsid w:val="004B6CD4"/>
    <w:rsid w:val="004B6DA1"/>
    <w:rsid w:val="004B6EF7"/>
    <w:rsid w:val="004B6F85"/>
    <w:rsid w:val="004B72B7"/>
    <w:rsid w:val="004B73B3"/>
    <w:rsid w:val="004B73FB"/>
    <w:rsid w:val="004B753D"/>
    <w:rsid w:val="004B757D"/>
    <w:rsid w:val="004B75BA"/>
    <w:rsid w:val="004B77D9"/>
    <w:rsid w:val="004B798E"/>
    <w:rsid w:val="004B7A00"/>
    <w:rsid w:val="004B7A81"/>
    <w:rsid w:val="004B7B85"/>
    <w:rsid w:val="004B7CCA"/>
    <w:rsid w:val="004B7DAB"/>
    <w:rsid w:val="004B7DE4"/>
    <w:rsid w:val="004B7F27"/>
    <w:rsid w:val="004B7F86"/>
    <w:rsid w:val="004C03B5"/>
    <w:rsid w:val="004C03E6"/>
    <w:rsid w:val="004C06F9"/>
    <w:rsid w:val="004C0A0E"/>
    <w:rsid w:val="004C0A9B"/>
    <w:rsid w:val="004C0BEF"/>
    <w:rsid w:val="004C0CE2"/>
    <w:rsid w:val="004C0FDA"/>
    <w:rsid w:val="004C108C"/>
    <w:rsid w:val="004C1A83"/>
    <w:rsid w:val="004C1AFB"/>
    <w:rsid w:val="004C1CB0"/>
    <w:rsid w:val="004C2286"/>
    <w:rsid w:val="004C2370"/>
    <w:rsid w:val="004C25D5"/>
    <w:rsid w:val="004C2742"/>
    <w:rsid w:val="004C2796"/>
    <w:rsid w:val="004C3054"/>
    <w:rsid w:val="004C3067"/>
    <w:rsid w:val="004C3271"/>
    <w:rsid w:val="004C32AC"/>
    <w:rsid w:val="004C3392"/>
    <w:rsid w:val="004C3506"/>
    <w:rsid w:val="004C35CC"/>
    <w:rsid w:val="004C3743"/>
    <w:rsid w:val="004C39C9"/>
    <w:rsid w:val="004C3A67"/>
    <w:rsid w:val="004C3A79"/>
    <w:rsid w:val="004C3C30"/>
    <w:rsid w:val="004C3C6D"/>
    <w:rsid w:val="004C3EAC"/>
    <w:rsid w:val="004C446F"/>
    <w:rsid w:val="004C4883"/>
    <w:rsid w:val="004C495F"/>
    <w:rsid w:val="004C4D40"/>
    <w:rsid w:val="004C4D4A"/>
    <w:rsid w:val="004C4D7C"/>
    <w:rsid w:val="004C4F01"/>
    <w:rsid w:val="004C4F36"/>
    <w:rsid w:val="004C518B"/>
    <w:rsid w:val="004C5281"/>
    <w:rsid w:val="004C52A8"/>
    <w:rsid w:val="004C53F0"/>
    <w:rsid w:val="004C54AA"/>
    <w:rsid w:val="004C55C5"/>
    <w:rsid w:val="004C56E7"/>
    <w:rsid w:val="004C595B"/>
    <w:rsid w:val="004C6349"/>
    <w:rsid w:val="004C6479"/>
    <w:rsid w:val="004C64C5"/>
    <w:rsid w:val="004C6688"/>
    <w:rsid w:val="004C674F"/>
    <w:rsid w:val="004C68E3"/>
    <w:rsid w:val="004C68F2"/>
    <w:rsid w:val="004C69E9"/>
    <w:rsid w:val="004C6C7B"/>
    <w:rsid w:val="004C6F43"/>
    <w:rsid w:val="004C7133"/>
    <w:rsid w:val="004C7177"/>
    <w:rsid w:val="004C722C"/>
    <w:rsid w:val="004C74CB"/>
    <w:rsid w:val="004C76BF"/>
    <w:rsid w:val="004C77DA"/>
    <w:rsid w:val="004C79A0"/>
    <w:rsid w:val="004C7B5C"/>
    <w:rsid w:val="004C7BBD"/>
    <w:rsid w:val="004C7C18"/>
    <w:rsid w:val="004C7C1E"/>
    <w:rsid w:val="004C7C67"/>
    <w:rsid w:val="004C7EB5"/>
    <w:rsid w:val="004C7ECB"/>
    <w:rsid w:val="004C7FFE"/>
    <w:rsid w:val="004D020F"/>
    <w:rsid w:val="004D0281"/>
    <w:rsid w:val="004D036D"/>
    <w:rsid w:val="004D03D5"/>
    <w:rsid w:val="004D0518"/>
    <w:rsid w:val="004D05E9"/>
    <w:rsid w:val="004D0708"/>
    <w:rsid w:val="004D0935"/>
    <w:rsid w:val="004D09E0"/>
    <w:rsid w:val="004D0A53"/>
    <w:rsid w:val="004D0BD9"/>
    <w:rsid w:val="004D0E24"/>
    <w:rsid w:val="004D0ED8"/>
    <w:rsid w:val="004D180B"/>
    <w:rsid w:val="004D192C"/>
    <w:rsid w:val="004D1A0E"/>
    <w:rsid w:val="004D1D18"/>
    <w:rsid w:val="004D1F47"/>
    <w:rsid w:val="004D2066"/>
    <w:rsid w:val="004D2436"/>
    <w:rsid w:val="004D2543"/>
    <w:rsid w:val="004D2572"/>
    <w:rsid w:val="004D2678"/>
    <w:rsid w:val="004D2BEE"/>
    <w:rsid w:val="004D2D55"/>
    <w:rsid w:val="004D2D78"/>
    <w:rsid w:val="004D30DD"/>
    <w:rsid w:val="004D3246"/>
    <w:rsid w:val="004D34D3"/>
    <w:rsid w:val="004D360A"/>
    <w:rsid w:val="004D3811"/>
    <w:rsid w:val="004D3F39"/>
    <w:rsid w:val="004D411A"/>
    <w:rsid w:val="004D42C5"/>
    <w:rsid w:val="004D42F5"/>
    <w:rsid w:val="004D4471"/>
    <w:rsid w:val="004D4728"/>
    <w:rsid w:val="004D49B2"/>
    <w:rsid w:val="004D4B8C"/>
    <w:rsid w:val="004D4BB3"/>
    <w:rsid w:val="004D54A1"/>
    <w:rsid w:val="004D5615"/>
    <w:rsid w:val="004D56DC"/>
    <w:rsid w:val="004D57A3"/>
    <w:rsid w:val="004D5D90"/>
    <w:rsid w:val="004D5E4E"/>
    <w:rsid w:val="004D5F15"/>
    <w:rsid w:val="004D61FA"/>
    <w:rsid w:val="004D62BC"/>
    <w:rsid w:val="004D634C"/>
    <w:rsid w:val="004D6414"/>
    <w:rsid w:val="004D649E"/>
    <w:rsid w:val="004D69D7"/>
    <w:rsid w:val="004D6E33"/>
    <w:rsid w:val="004D6F13"/>
    <w:rsid w:val="004D7114"/>
    <w:rsid w:val="004D72F5"/>
    <w:rsid w:val="004D7760"/>
    <w:rsid w:val="004D7790"/>
    <w:rsid w:val="004D77B1"/>
    <w:rsid w:val="004D7D94"/>
    <w:rsid w:val="004E034D"/>
    <w:rsid w:val="004E0364"/>
    <w:rsid w:val="004E059C"/>
    <w:rsid w:val="004E06B4"/>
    <w:rsid w:val="004E073D"/>
    <w:rsid w:val="004E0935"/>
    <w:rsid w:val="004E0B7D"/>
    <w:rsid w:val="004E0D38"/>
    <w:rsid w:val="004E0F54"/>
    <w:rsid w:val="004E1377"/>
    <w:rsid w:val="004E149D"/>
    <w:rsid w:val="004E14A9"/>
    <w:rsid w:val="004E1738"/>
    <w:rsid w:val="004E1A0E"/>
    <w:rsid w:val="004E1A81"/>
    <w:rsid w:val="004E1D43"/>
    <w:rsid w:val="004E1DE3"/>
    <w:rsid w:val="004E1ED1"/>
    <w:rsid w:val="004E2041"/>
    <w:rsid w:val="004E236F"/>
    <w:rsid w:val="004E237A"/>
    <w:rsid w:val="004E285E"/>
    <w:rsid w:val="004E28A7"/>
    <w:rsid w:val="004E29C5"/>
    <w:rsid w:val="004E2A10"/>
    <w:rsid w:val="004E2AF1"/>
    <w:rsid w:val="004E2C6F"/>
    <w:rsid w:val="004E2CCE"/>
    <w:rsid w:val="004E2D58"/>
    <w:rsid w:val="004E2F78"/>
    <w:rsid w:val="004E30AD"/>
    <w:rsid w:val="004E3264"/>
    <w:rsid w:val="004E327D"/>
    <w:rsid w:val="004E3535"/>
    <w:rsid w:val="004E366D"/>
    <w:rsid w:val="004E37B7"/>
    <w:rsid w:val="004E38CA"/>
    <w:rsid w:val="004E3925"/>
    <w:rsid w:val="004E3A56"/>
    <w:rsid w:val="004E3E33"/>
    <w:rsid w:val="004E3E76"/>
    <w:rsid w:val="004E4036"/>
    <w:rsid w:val="004E4072"/>
    <w:rsid w:val="004E40E0"/>
    <w:rsid w:val="004E4237"/>
    <w:rsid w:val="004E4388"/>
    <w:rsid w:val="004E44B8"/>
    <w:rsid w:val="004E4659"/>
    <w:rsid w:val="004E46E5"/>
    <w:rsid w:val="004E4817"/>
    <w:rsid w:val="004E48A1"/>
    <w:rsid w:val="004E4A8F"/>
    <w:rsid w:val="004E4D20"/>
    <w:rsid w:val="004E4F2D"/>
    <w:rsid w:val="004E5006"/>
    <w:rsid w:val="004E5059"/>
    <w:rsid w:val="004E50D9"/>
    <w:rsid w:val="004E527A"/>
    <w:rsid w:val="004E57A8"/>
    <w:rsid w:val="004E5B3B"/>
    <w:rsid w:val="004E5B4E"/>
    <w:rsid w:val="004E5BFC"/>
    <w:rsid w:val="004E5C73"/>
    <w:rsid w:val="004E6001"/>
    <w:rsid w:val="004E60F1"/>
    <w:rsid w:val="004E6136"/>
    <w:rsid w:val="004E62F7"/>
    <w:rsid w:val="004E6542"/>
    <w:rsid w:val="004E65CA"/>
    <w:rsid w:val="004E6629"/>
    <w:rsid w:val="004E6661"/>
    <w:rsid w:val="004E6879"/>
    <w:rsid w:val="004E68B4"/>
    <w:rsid w:val="004E6CCD"/>
    <w:rsid w:val="004E6D80"/>
    <w:rsid w:val="004E6DE5"/>
    <w:rsid w:val="004E6F43"/>
    <w:rsid w:val="004E6F9E"/>
    <w:rsid w:val="004E708E"/>
    <w:rsid w:val="004E70E9"/>
    <w:rsid w:val="004E7199"/>
    <w:rsid w:val="004E72A6"/>
    <w:rsid w:val="004E7356"/>
    <w:rsid w:val="004E735B"/>
    <w:rsid w:val="004E7481"/>
    <w:rsid w:val="004E7551"/>
    <w:rsid w:val="004E7877"/>
    <w:rsid w:val="004E7885"/>
    <w:rsid w:val="004E78A0"/>
    <w:rsid w:val="004E78D9"/>
    <w:rsid w:val="004E7A47"/>
    <w:rsid w:val="004E7BF5"/>
    <w:rsid w:val="004E7C7C"/>
    <w:rsid w:val="004E7E9B"/>
    <w:rsid w:val="004E7F2D"/>
    <w:rsid w:val="004F013A"/>
    <w:rsid w:val="004F0153"/>
    <w:rsid w:val="004F040B"/>
    <w:rsid w:val="004F0746"/>
    <w:rsid w:val="004F0980"/>
    <w:rsid w:val="004F0B05"/>
    <w:rsid w:val="004F0CE1"/>
    <w:rsid w:val="004F0CF7"/>
    <w:rsid w:val="004F0E8E"/>
    <w:rsid w:val="004F159A"/>
    <w:rsid w:val="004F16AA"/>
    <w:rsid w:val="004F16D1"/>
    <w:rsid w:val="004F1843"/>
    <w:rsid w:val="004F19A0"/>
    <w:rsid w:val="004F19D0"/>
    <w:rsid w:val="004F1AD2"/>
    <w:rsid w:val="004F1BBF"/>
    <w:rsid w:val="004F1CFC"/>
    <w:rsid w:val="004F1D42"/>
    <w:rsid w:val="004F1E25"/>
    <w:rsid w:val="004F2016"/>
    <w:rsid w:val="004F21A8"/>
    <w:rsid w:val="004F2234"/>
    <w:rsid w:val="004F2509"/>
    <w:rsid w:val="004F2739"/>
    <w:rsid w:val="004F2871"/>
    <w:rsid w:val="004F28B5"/>
    <w:rsid w:val="004F2B8F"/>
    <w:rsid w:val="004F2CBD"/>
    <w:rsid w:val="004F3014"/>
    <w:rsid w:val="004F310E"/>
    <w:rsid w:val="004F3236"/>
    <w:rsid w:val="004F353B"/>
    <w:rsid w:val="004F3544"/>
    <w:rsid w:val="004F36AE"/>
    <w:rsid w:val="004F39BB"/>
    <w:rsid w:val="004F3A0B"/>
    <w:rsid w:val="004F3A97"/>
    <w:rsid w:val="004F40D5"/>
    <w:rsid w:val="004F423F"/>
    <w:rsid w:val="004F44CA"/>
    <w:rsid w:val="004F46C4"/>
    <w:rsid w:val="004F496A"/>
    <w:rsid w:val="004F4AC7"/>
    <w:rsid w:val="004F4AF8"/>
    <w:rsid w:val="004F4E51"/>
    <w:rsid w:val="004F4ED1"/>
    <w:rsid w:val="004F4EFE"/>
    <w:rsid w:val="004F5096"/>
    <w:rsid w:val="004F50BE"/>
    <w:rsid w:val="004F519A"/>
    <w:rsid w:val="004F51E1"/>
    <w:rsid w:val="004F51FF"/>
    <w:rsid w:val="004F52CF"/>
    <w:rsid w:val="004F550F"/>
    <w:rsid w:val="004F5606"/>
    <w:rsid w:val="004F56B8"/>
    <w:rsid w:val="004F57C0"/>
    <w:rsid w:val="004F58C8"/>
    <w:rsid w:val="004F5ACF"/>
    <w:rsid w:val="004F5B5A"/>
    <w:rsid w:val="004F61FD"/>
    <w:rsid w:val="004F6284"/>
    <w:rsid w:val="004F62D9"/>
    <w:rsid w:val="004F64A9"/>
    <w:rsid w:val="004F6815"/>
    <w:rsid w:val="004F695E"/>
    <w:rsid w:val="004F6B25"/>
    <w:rsid w:val="004F6B8B"/>
    <w:rsid w:val="004F6C65"/>
    <w:rsid w:val="004F6CD2"/>
    <w:rsid w:val="004F6E13"/>
    <w:rsid w:val="004F6F73"/>
    <w:rsid w:val="004F72DF"/>
    <w:rsid w:val="004F7391"/>
    <w:rsid w:val="004F74E7"/>
    <w:rsid w:val="004F7533"/>
    <w:rsid w:val="004F756D"/>
    <w:rsid w:val="004F76D9"/>
    <w:rsid w:val="004F7A41"/>
    <w:rsid w:val="004F7BE1"/>
    <w:rsid w:val="004F7FA4"/>
    <w:rsid w:val="00500051"/>
    <w:rsid w:val="00500086"/>
    <w:rsid w:val="00500477"/>
    <w:rsid w:val="00500B9C"/>
    <w:rsid w:val="00501293"/>
    <w:rsid w:val="005014A6"/>
    <w:rsid w:val="005014BC"/>
    <w:rsid w:val="00501725"/>
    <w:rsid w:val="005017FC"/>
    <w:rsid w:val="00501C6D"/>
    <w:rsid w:val="00501D85"/>
    <w:rsid w:val="00501DA8"/>
    <w:rsid w:val="00501EBA"/>
    <w:rsid w:val="00501EBE"/>
    <w:rsid w:val="00502019"/>
    <w:rsid w:val="0050224B"/>
    <w:rsid w:val="00502702"/>
    <w:rsid w:val="005029E7"/>
    <w:rsid w:val="00502B16"/>
    <w:rsid w:val="00502D3E"/>
    <w:rsid w:val="00502D59"/>
    <w:rsid w:val="00502E80"/>
    <w:rsid w:val="00502E9D"/>
    <w:rsid w:val="00502F21"/>
    <w:rsid w:val="00503416"/>
    <w:rsid w:val="005034D2"/>
    <w:rsid w:val="00503554"/>
    <w:rsid w:val="00503790"/>
    <w:rsid w:val="00503A03"/>
    <w:rsid w:val="00503AD5"/>
    <w:rsid w:val="00503E8B"/>
    <w:rsid w:val="00503EC9"/>
    <w:rsid w:val="005044E1"/>
    <w:rsid w:val="0050456E"/>
    <w:rsid w:val="00504854"/>
    <w:rsid w:val="005048AF"/>
    <w:rsid w:val="00504A48"/>
    <w:rsid w:val="00504AF0"/>
    <w:rsid w:val="00504B05"/>
    <w:rsid w:val="00504BF3"/>
    <w:rsid w:val="00504C04"/>
    <w:rsid w:val="00504C42"/>
    <w:rsid w:val="00504C4A"/>
    <w:rsid w:val="00504D21"/>
    <w:rsid w:val="00504F84"/>
    <w:rsid w:val="0050533E"/>
    <w:rsid w:val="00505E51"/>
    <w:rsid w:val="00506172"/>
    <w:rsid w:val="0050631A"/>
    <w:rsid w:val="005064D2"/>
    <w:rsid w:val="005064FF"/>
    <w:rsid w:val="0050664F"/>
    <w:rsid w:val="00506DBC"/>
    <w:rsid w:val="00506E3F"/>
    <w:rsid w:val="00506EC6"/>
    <w:rsid w:val="00506ED3"/>
    <w:rsid w:val="00506F6A"/>
    <w:rsid w:val="005071AC"/>
    <w:rsid w:val="0050763F"/>
    <w:rsid w:val="005077F4"/>
    <w:rsid w:val="0050782B"/>
    <w:rsid w:val="005078D7"/>
    <w:rsid w:val="005079C1"/>
    <w:rsid w:val="00507A04"/>
    <w:rsid w:val="00507A95"/>
    <w:rsid w:val="00507CA3"/>
    <w:rsid w:val="00507E59"/>
    <w:rsid w:val="00507FB5"/>
    <w:rsid w:val="0051007F"/>
    <w:rsid w:val="005100C1"/>
    <w:rsid w:val="0051017A"/>
    <w:rsid w:val="00510230"/>
    <w:rsid w:val="00510260"/>
    <w:rsid w:val="00510727"/>
    <w:rsid w:val="00510B54"/>
    <w:rsid w:val="00510B65"/>
    <w:rsid w:val="00511094"/>
    <w:rsid w:val="0051119D"/>
    <w:rsid w:val="00511207"/>
    <w:rsid w:val="0051125F"/>
    <w:rsid w:val="00511323"/>
    <w:rsid w:val="00511514"/>
    <w:rsid w:val="005116B0"/>
    <w:rsid w:val="0051178A"/>
    <w:rsid w:val="005117AF"/>
    <w:rsid w:val="005118C6"/>
    <w:rsid w:val="005118FF"/>
    <w:rsid w:val="00511AB6"/>
    <w:rsid w:val="00511C5E"/>
    <w:rsid w:val="00511DB8"/>
    <w:rsid w:val="0051254B"/>
    <w:rsid w:val="00512690"/>
    <w:rsid w:val="005128F6"/>
    <w:rsid w:val="00512BA8"/>
    <w:rsid w:val="00512C5C"/>
    <w:rsid w:val="00512D38"/>
    <w:rsid w:val="00512DC3"/>
    <w:rsid w:val="00512F48"/>
    <w:rsid w:val="005131AE"/>
    <w:rsid w:val="00513232"/>
    <w:rsid w:val="0051332A"/>
    <w:rsid w:val="005133F8"/>
    <w:rsid w:val="00513704"/>
    <w:rsid w:val="00513778"/>
    <w:rsid w:val="0051390D"/>
    <w:rsid w:val="00513AC5"/>
    <w:rsid w:val="00513B7A"/>
    <w:rsid w:val="00513B90"/>
    <w:rsid w:val="00513B9F"/>
    <w:rsid w:val="00513BA2"/>
    <w:rsid w:val="00513C23"/>
    <w:rsid w:val="00513D94"/>
    <w:rsid w:val="00514157"/>
    <w:rsid w:val="005141BE"/>
    <w:rsid w:val="00514383"/>
    <w:rsid w:val="00514470"/>
    <w:rsid w:val="00514513"/>
    <w:rsid w:val="0051459F"/>
    <w:rsid w:val="00514660"/>
    <w:rsid w:val="00514691"/>
    <w:rsid w:val="005146D1"/>
    <w:rsid w:val="0051471A"/>
    <w:rsid w:val="00514885"/>
    <w:rsid w:val="00514A9A"/>
    <w:rsid w:val="00514AFC"/>
    <w:rsid w:val="00514C7C"/>
    <w:rsid w:val="00514CF3"/>
    <w:rsid w:val="00515038"/>
    <w:rsid w:val="00515077"/>
    <w:rsid w:val="005150DF"/>
    <w:rsid w:val="00515568"/>
    <w:rsid w:val="00515672"/>
    <w:rsid w:val="005159F9"/>
    <w:rsid w:val="00515AFA"/>
    <w:rsid w:val="00515B28"/>
    <w:rsid w:val="005161D5"/>
    <w:rsid w:val="0051636F"/>
    <w:rsid w:val="00516610"/>
    <w:rsid w:val="0051664B"/>
    <w:rsid w:val="00516746"/>
    <w:rsid w:val="005169B1"/>
    <w:rsid w:val="005169CD"/>
    <w:rsid w:val="00516A68"/>
    <w:rsid w:val="00516D13"/>
    <w:rsid w:val="0051711B"/>
    <w:rsid w:val="00517124"/>
    <w:rsid w:val="005171A5"/>
    <w:rsid w:val="005171BC"/>
    <w:rsid w:val="00517361"/>
    <w:rsid w:val="00517428"/>
    <w:rsid w:val="0051756A"/>
    <w:rsid w:val="005177E2"/>
    <w:rsid w:val="00517815"/>
    <w:rsid w:val="005178D0"/>
    <w:rsid w:val="005179E4"/>
    <w:rsid w:val="00517A8A"/>
    <w:rsid w:val="00517BCC"/>
    <w:rsid w:val="00517E8D"/>
    <w:rsid w:val="00517F7F"/>
    <w:rsid w:val="00517FCB"/>
    <w:rsid w:val="005202AA"/>
    <w:rsid w:val="005202DA"/>
    <w:rsid w:val="005203EB"/>
    <w:rsid w:val="00520549"/>
    <w:rsid w:val="00520757"/>
    <w:rsid w:val="00520767"/>
    <w:rsid w:val="00520910"/>
    <w:rsid w:val="00520A70"/>
    <w:rsid w:val="00520D67"/>
    <w:rsid w:val="00520F11"/>
    <w:rsid w:val="00521113"/>
    <w:rsid w:val="005213C8"/>
    <w:rsid w:val="00521468"/>
    <w:rsid w:val="005215DA"/>
    <w:rsid w:val="00521790"/>
    <w:rsid w:val="00521A3F"/>
    <w:rsid w:val="00521F62"/>
    <w:rsid w:val="0052228A"/>
    <w:rsid w:val="00522509"/>
    <w:rsid w:val="00522817"/>
    <w:rsid w:val="005228CE"/>
    <w:rsid w:val="00522AD4"/>
    <w:rsid w:val="00522D22"/>
    <w:rsid w:val="005230AC"/>
    <w:rsid w:val="005231E5"/>
    <w:rsid w:val="00523370"/>
    <w:rsid w:val="00523630"/>
    <w:rsid w:val="00523975"/>
    <w:rsid w:val="00523A91"/>
    <w:rsid w:val="00523AB4"/>
    <w:rsid w:val="00523AB6"/>
    <w:rsid w:val="00524063"/>
    <w:rsid w:val="0052430A"/>
    <w:rsid w:val="00524331"/>
    <w:rsid w:val="005244F8"/>
    <w:rsid w:val="005248B0"/>
    <w:rsid w:val="00524DC3"/>
    <w:rsid w:val="00525798"/>
    <w:rsid w:val="005258F7"/>
    <w:rsid w:val="00525A8F"/>
    <w:rsid w:val="00525BC4"/>
    <w:rsid w:val="00525CE6"/>
    <w:rsid w:val="00525D4F"/>
    <w:rsid w:val="00525D6C"/>
    <w:rsid w:val="00525D7D"/>
    <w:rsid w:val="00525DAA"/>
    <w:rsid w:val="00525E33"/>
    <w:rsid w:val="00526057"/>
    <w:rsid w:val="0052613D"/>
    <w:rsid w:val="00526630"/>
    <w:rsid w:val="0052670E"/>
    <w:rsid w:val="0052678A"/>
    <w:rsid w:val="0052685C"/>
    <w:rsid w:val="0052697D"/>
    <w:rsid w:val="00526A24"/>
    <w:rsid w:val="00526C54"/>
    <w:rsid w:val="00526C8C"/>
    <w:rsid w:val="00526F83"/>
    <w:rsid w:val="005271EE"/>
    <w:rsid w:val="005274B3"/>
    <w:rsid w:val="0052782C"/>
    <w:rsid w:val="00527891"/>
    <w:rsid w:val="0052799E"/>
    <w:rsid w:val="00527A0A"/>
    <w:rsid w:val="00527D62"/>
    <w:rsid w:val="00527FC3"/>
    <w:rsid w:val="005302FC"/>
    <w:rsid w:val="005304F4"/>
    <w:rsid w:val="0053076F"/>
    <w:rsid w:val="005307B5"/>
    <w:rsid w:val="00530986"/>
    <w:rsid w:val="005309D5"/>
    <w:rsid w:val="00530BEC"/>
    <w:rsid w:val="00530C45"/>
    <w:rsid w:val="00530F26"/>
    <w:rsid w:val="00530F31"/>
    <w:rsid w:val="00531043"/>
    <w:rsid w:val="00531357"/>
    <w:rsid w:val="00531517"/>
    <w:rsid w:val="00531631"/>
    <w:rsid w:val="00531BB7"/>
    <w:rsid w:val="00531D89"/>
    <w:rsid w:val="00531E6B"/>
    <w:rsid w:val="00531ED9"/>
    <w:rsid w:val="00531F54"/>
    <w:rsid w:val="0053203A"/>
    <w:rsid w:val="005320B3"/>
    <w:rsid w:val="00532148"/>
    <w:rsid w:val="005321D0"/>
    <w:rsid w:val="00532237"/>
    <w:rsid w:val="005328D7"/>
    <w:rsid w:val="0053294E"/>
    <w:rsid w:val="00532972"/>
    <w:rsid w:val="00532A27"/>
    <w:rsid w:val="00532A30"/>
    <w:rsid w:val="00532C75"/>
    <w:rsid w:val="00532E13"/>
    <w:rsid w:val="00532E49"/>
    <w:rsid w:val="00532EA3"/>
    <w:rsid w:val="00532FCB"/>
    <w:rsid w:val="00532FED"/>
    <w:rsid w:val="0053341D"/>
    <w:rsid w:val="00533465"/>
    <w:rsid w:val="005336C8"/>
    <w:rsid w:val="00533ABE"/>
    <w:rsid w:val="00533D54"/>
    <w:rsid w:val="00533E8E"/>
    <w:rsid w:val="00533F0F"/>
    <w:rsid w:val="00533F71"/>
    <w:rsid w:val="00534005"/>
    <w:rsid w:val="0053416D"/>
    <w:rsid w:val="00534271"/>
    <w:rsid w:val="0053450A"/>
    <w:rsid w:val="00534751"/>
    <w:rsid w:val="0053498D"/>
    <w:rsid w:val="00534C4C"/>
    <w:rsid w:val="00534D76"/>
    <w:rsid w:val="00534E40"/>
    <w:rsid w:val="00534EDB"/>
    <w:rsid w:val="005351A3"/>
    <w:rsid w:val="00535227"/>
    <w:rsid w:val="0053530D"/>
    <w:rsid w:val="0053530F"/>
    <w:rsid w:val="005354D8"/>
    <w:rsid w:val="00535524"/>
    <w:rsid w:val="0053558C"/>
    <w:rsid w:val="00535860"/>
    <w:rsid w:val="00535C56"/>
    <w:rsid w:val="0053605A"/>
    <w:rsid w:val="005360A3"/>
    <w:rsid w:val="0053655B"/>
    <w:rsid w:val="00536F68"/>
    <w:rsid w:val="00537084"/>
    <w:rsid w:val="005370B5"/>
    <w:rsid w:val="005371D0"/>
    <w:rsid w:val="005376AD"/>
    <w:rsid w:val="00537813"/>
    <w:rsid w:val="0053793B"/>
    <w:rsid w:val="0053797A"/>
    <w:rsid w:val="005379C6"/>
    <w:rsid w:val="00537A9D"/>
    <w:rsid w:val="00537AA8"/>
    <w:rsid w:val="00537D94"/>
    <w:rsid w:val="00537E28"/>
    <w:rsid w:val="00537E68"/>
    <w:rsid w:val="00537FB2"/>
    <w:rsid w:val="0054010E"/>
    <w:rsid w:val="00540660"/>
    <w:rsid w:val="005406A1"/>
    <w:rsid w:val="005407EE"/>
    <w:rsid w:val="005408C8"/>
    <w:rsid w:val="00540CAF"/>
    <w:rsid w:val="0054136F"/>
    <w:rsid w:val="0054148E"/>
    <w:rsid w:val="005417A5"/>
    <w:rsid w:val="00541833"/>
    <w:rsid w:val="00541C15"/>
    <w:rsid w:val="00541DAE"/>
    <w:rsid w:val="00541E83"/>
    <w:rsid w:val="00541EA1"/>
    <w:rsid w:val="005421EA"/>
    <w:rsid w:val="005422C5"/>
    <w:rsid w:val="00542506"/>
    <w:rsid w:val="005426A7"/>
    <w:rsid w:val="00542744"/>
    <w:rsid w:val="00542823"/>
    <w:rsid w:val="00542912"/>
    <w:rsid w:val="00542BC3"/>
    <w:rsid w:val="00543019"/>
    <w:rsid w:val="00543975"/>
    <w:rsid w:val="005439EF"/>
    <w:rsid w:val="00543A0F"/>
    <w:rsid w:val="00543F91"/>
    <w:rsid w:val="0054420E"/>
    <w:rsid w:val="00544270"/>
    <w:rsid w:val="00544703"/>
    <w:rsid w:val="0054472D"/>
    <w:rsid w:val="005447D2"/>
    <w:rsid w:val="00544B2D"/>
    <w:rsid w:val="00544BD9"/>
    <w:rsid w:val="00544C42"/>
    <w:rsid w:val="00544EBB"/>
    <w:rsid w:val="00545055"/>
    <w:rsid w:val="005450F8"/>
    <w:rsid w:val="00545209"/>
    <w:rsid w:val="005453A1"/>
    <w:rsid w:val="00545470"/>
    <w:rsid w:val="00545B12"/>
    <w:rsid w:val="00545B18"/>
    <w:rsid w:val="00545CA8"/>
    <w:rsid w:val="00545D28"/>
    <w:rsid w:val="00546049"/>
    <w:rsid w:val="0054621E"/>
    <w:rsid w:val="00546692"/>
    <w:rsid w:val="00546923"/>
    <w:rsid w:val="00546C22"/>
    <w:rsid w:val="00546D46"/>
    <w:rsid w:val="00546D87"/>
    <w:rsid w:val="0054702A"/>
    <w:rsid w:val="0054737B"/>
    <w:rsid w:val="00547850"/>
    <w:rsid w:val="00547BE5"/>
    <w:rsid w:val="00547C48"/>
    <w:rsid w:val="00547D41"/>
    <w:rsid w:val="00550030"/>
    <w:rsid w:val="005500A2"/>
    <w:rsid w:val="005501A7"/>
    <w:rsid w:val="005501FA"/>
    <w:rsid w:val="0055025C"/>
    <w:rsid w:val="0055056E"/>
    <w:rsid w:val="0055071B"/>
    <w:rsid w:val="00550941"/>
    <w:rsid w:val="00550B0B"/>
    <w:rsid w:val="00550B29"/>
    <w:rsid w:val="00550DD3"/>
    <w:rsid w:val="00550E12"/>
    <w:rsid w:val="00550EA6"/>
    <w:rsid w:val="0055118F"/>
    <w:rsid w:val="0055170B"/>
    <w:rsid w:val="00551936"/>
    <w:rsid w:val="00551970"/>
    <w:rsid w:val="00551A5A"/>
    <w:rsid w:val="00551A5D"/>
    <w:rsid w:val="00551B78"/>
    <w:rsid w:val="00551D33"/>
    <w:rsid w:val="00551D7F"/>
    <w:rsid w:val="00551DC7"/>
    <w:rsid w:val="00551DEA"/>
    <w:rsid w:val="0055272F"/>
    <w:rsid w:val="00552A0A"/>
    <w:rsid w:val="00552B63"/>
    <w:rsid w:val="00552B70"/>
    <w:rsid w:val="00552ED9"/>
    <w:rsid w:val="005536D0"/>
    <w:rsid w:val="005537A6"/>
    <w:rsid w:val="0055381C"/>
    <w:rsid w:val="005539BD"/>
    <w:rsid w:val="00553A01"/>
    <w:rsid w:val="00553D26"/>
    <w:rsid w:val="00553E17"/>
    <w:rsid w:val="00553EA4"/>
    <w:rsid w:val="00553FBE"/>
    <w:rsid w:val="005543A6"/>
    <w:rsid w:val="005543B4"/>
    <w:rsid w:val="005545FE"/>
    <w:rsid w:val="00554631"/>
    <w:rsid w:val="005546D5"/>
    <w:rsid w:val="00554A5A"/>
    <w:rsid w:val="00554A5F"/>
    <w:rsid w:val="00554BAD"/>
    <w:rsid w:val="00554C51"/>
    <w:rsid w:val="0055509A"/>
    <w:rsid w:val="0055510D"/>
    <w:rsid w:val="00555253"/>
    <w:rsid w:val="005558D7"/>
    <w:rsid w:val="00555992"/>
    <w:rsid w:val="005562DF"/>
    <w:rsid w:val="0055642F"/>
    <w:rsid w:val="005566E5"/>
    <w:rsid w:val="00556891"/>
    <w:rsid w:val="0055694D"/>
    <w:rsid w:val="00556C21"/>
    <w:rsid w:val="00556C37"/>
    <w:rsid w:val="00556E88"/>
    <w:rsid w:val="00556E90"/>
    <w:rsid w:val="005570ED"/>
    <w:rsid w:val="005573A4"/>
    <w:rsid w:val="005573C9"/>
    <w:rsid w:val="00557549"/>
    <w:rsid w:val="00557606"/>
    <w:rsid w:val="005576F9"/>
    <w:rsid w:val="00557A22"/>
    <w:rsid w:val="00557C17"/>
    <w:rsid w:val="00557E21"/>
    <w:rsid w:val="00557E88"/>
    <w:rsid w:val="00557F15"/>
    <w:rsid w:val="00557F9D"/>
    <w:rsid w:val="00560122"/>
    <w:rsid w:val="00560452"/>
    <w:rsid w:val="00560490"/>
    <w:rsid w:val="0056076E"/>
    <w:rsid w:val="00560935"/>
    <w:rsid w:val="00560A15"/>
    <w:rsid w:val="00560C2D"/>
    <w:rsid w:val="00560D41"/>
    <w:rsid w:val="00560EE9"/>
    <w:rsid w:val="00560F16"/>
    <w:rsid w:val="00560FCB"/>
    <w:rsid w:val="0056108E"/>
    <w:rsid w:val="0056112D"/>
    <w:rsid w:val="0056140B"/>
    <w:rsid w:val="005616D1"/>
    <w:rsid w:val="0056184E"/>
    <w:rsid w:val="00561A64"/>
    <w:rsid w:val="00561B6F"/>
    <w:rsid w:val="00561BEE"/>
    <w:rsid w:val="00561D1E"/>
    <w:rsid w:val="00562035"/>
    <w:rsid w:val="005624A4"/>
    <w:rsid w:val="0056257A"/>
    <w:rsid w:val="0056261B"/>
    <w:rsid w:val="005626FE"/>
    <w:rsid w:val="00562AE3"/>
    <w:rsid w:val="00562CB4"/>
    <w:rsid w:val="00562CE9"/>
    <w:rsid w:val="0056301D"/>
    <w:rsid w:val="0056382E"/>
    <w:rsid w:val="005639ED"/>
    <w:rsid w:val="00563A1E"/>
    <w:rsid w:val="00563A79"/>
    <w:rsid w:val="00563BC1"/>
    <w:rsid w:val="00563F70"/>
    <w:rsid w:val="0056419B"/>
    <w:rsid w:val="00564448"/>
    <w:rsid w:val="00564617"/>
    <w:rsid w:val="00564A56"/>
    <w:rsid w:val="00564AB3"/>
    <w:rsid w:val="00564D00"/>
    <w:rsid w:val="00565151"/>
    <w:rsid w:val="00565272"/>
    <w:rsid w:val="00565657"/>
    <w:rsid w:val="00565711"/>
    <w:rsid w:val="00565737"/>
    <w:rsid w:val="005657E0"/>
    <w:rsid w:val="00565915"/>
    <w:rsid w:val="005659BA"/>
    <w:rsid w:val="00565F30"/>
    <w:rsid w:val="005660F9"/>
    <w:rsid w:val="0056619B"/>
    <w:rsid w:val="005661C4"/>
    <w:rsid w:val="005662DE"/>
    <w:rsid w:val="005662F2"/>
    <w:rsid w:val="005662F3"/>
    <w:rsid w:val="00566304"/>
    <w:rsid w:val="005663C5"/>
    <w:rsid w:val="005663D9"/>
    <w:rsid w:val="00566B73"/>
    <w:rsid w:val="00566DBF"/>
    <w:rsid w:val="00566DDB"/>
    <w:rsid w:val="00566E94"/>
    <w:rsid w:val="00566F5C"/>
    <w:rsid w:val="00567036"/>
    <w:rsid w:val="005673E0"/>
    <w:rsid w:val="00567520"/>
    <w:rsid w:val="0056769D"/>
    <w:rsid w:val="0056771F"/>
    <w:rsid w:val="0056781E"/>
    <w:rsid w:val="00567892"/>
    <w:rsid w:val="00567AB5"/>
    <w:rsid w:val="00567D4E"/>
    <w:rsid w:val="00567F39"/>
    <w:rsid w:val="005700D3"/>
    <w:rsid w:val="00570150"/>
    <w:rsid w:val="00570368"/>
    <w:rsid w:val="00570369"/>
    <w:rsid w:val="00570645"/>
    <w:rsid w:val="0057075C"/>
    <w:rsid w:val="0057086A"/>
    <w:rsid w:val="005708A1"/>
    <w:rsid w:val="00570932"/>
    <w:rsid w:val="00570AAB"/>
    <w:rsid w:val="00570E82"/>
    <w:rsid w:val="00570E91"/>
    <w:rsid w:val="0057175D"/>
    <w:rsid w:val="005717D0"/>
    <w:rsid w:val="00571A7E"/>
    <w:rsid w:val="00571A9B"/>
    <w:rsid w:val="00571C31"/>
    <w:rsid w:val="00571D67"/>
    <w:rsid w:val="00571EEE"/>
    <w:rsid w:val="00571F61"/>
    <w:rsid w:val="0057228B"/>
    <w:rsid w:val="00572335"/>
    <w:rsid w:val="005723D6"/>
    <w:rsid w:val="005724CB"/>
    <w:rsid w:val="005726AA"/>
    <w:rsid w:val="00572791"/>
    <w:rsid w:val="00572D99"/>
    <w:rsid w:val="00572DDF"/>
    <w:rsid w:val="00572E6E"/>
    <w:rsid w:val="00573248"/>
    <w:rsid w:val="005738BC"/>
    <w:rsid w:val="00574283"/>
    <w:rsid w:val="0057429E"/>
    <w:rsid w:val="005747BD"/>
    <w:rsid w:val="00574813"/>
    <w:rsid w:val="00574958"/>
    <w:rsid w:val="00574B27"/>
    <w:rsid w:val="00574C66"/>
    <w:rsid w:val="00574C95"/>
    <w:rsid w:val="005755DC"/>
    <w:rsid w:val="005756FD"/>
    <w:rsid w:val="00575771"/>
    <w:rsid w:val="0057582F"/>
    <w:rsid w:val="005759E9"/>
    <w:rsid w:val="00575C70"/>
    <w:rsid w:val="00575CA4"/>
    <w:rsid w:val="00575EF1"/>
    <w:rsid w:val="005760AB"/>
    <w:rsid w:val="0057653B"/>
    <w:rsid w:val="005766AE"/>
    <w:rsid w:val="0057676C"/>
    <w:rsid w:val="00576BFB"/>
    <w:rsid w:val="00576F36"/>
    <w:rsid w:val="005770F8"/>
    <w:rsid w:val="00577246"/>
    <w:rsid w:val="00577603"/>
    <w:rsid w:val="0057768A"/>
    <w:rsid w:val="00577788"/>
    <w:rsid w:val="0057797A"/>
    <w:rsid w:val="00577A02"/>
    <w:rsid w:val="00577C63"/>
    <w:rsid w:val="005804C5"/>
    <w:rsid w:val="005804E4"/>
    <w:rsid w:val="00580653"/>
    <w:rsid w:val="00580737"/>
    <w:rsid w:val="00580805"/>
    <w:rsid w:val="0058088B"/>
    <w:rsid w:val="005809F5"/>
    <w:rsid w:val="00580B69"/>
    <w:rsid w:val="00580D4F"/>
    <w:rsid w:val="00580E36"/>
    <w:rsid w:val="00580EA0"/>
    <w:rsid w:val="005813C0"/>
    <w:rsid w:val="00581713"/>
    <w:rsid w:val="00581749"/>
    <w:rsid w:val="005817A4"/>
    <w:rsid w:val="0058187B"/>
    <w:rsid w:val="00581931"/>
    <w:rsid w:val="005819A5"/>
    <w:rsid w:val="00581A79"/>
    <w:rsid w:val="00581C4E"/>
    <w:rsid w:val="00582033"/>
    <w:rsid w:val="00582072"/>
    <w:rsid w:val="00582293"/>
    <w:rsid w:val="005824D7"/>
    <w:rsid w:val="00582629"/>
    <w:rsid w:val="00582ABA"/>
    <w:rsid w:val="00582B10"/>
    <w:rsid w:val="00582C0B"/>
    <w:rsid w:val="00582D06"/>
    <w:rsid w:val="00582D6C"/>
    <w:rsid w:val="00582DFA"/>
    <w:rsid w:val="00583053"/>
    <w:rsid w:val="005830E0"/>
    <w:rsid w:val="005832B4"/>
    <w:rsid w:val="00583315"/>
    <w:rsid w:val="00583430"/>
    <w:rsid w:val="00583624"/>
    <w:rsid w:val="00583725"/>
    <w:rsid w:val="00583751"/>
    <w:rsid w:val="005839E9"/>
    <w:rsid w:val="00583AC0"/>
    <w:rsid w:val="00583AC9"/>
    <w:rsid w:val="00583B35"/>
    <w:rsid w:val="00583BCA"/>
    <w:rsid w:val="00583C0C"/>
    <w:rsid w:val="00583CC7"/>
    <w:rsid w:val="00583D2F"/>
    <w:rsid w:val="00583D77"/>
    <w:rsid w:val="00584579"/>
    <w:rsid w:val="00584786"/>
    <w:rsid w:val="0058482C"/>
    <w:rsid w:val="00584911"/>
    <w:rsid w:val="00584A51"/>
    <w:rsid w:val="00584DF2"/>
    <w:rsid w:val="00585067"/>
    <w:rsid w:val="0058569C"/>
    <w:rsid w:val="005857A9"/>
    <w:rsid w:val="005859E4"/>
    <w:rsid w:val="00585A1E"/>
    <w:rsid w:val="00585BDA"/>
    <w:rsid w:val="00585CD5"/>
    <w:rsid w:val="00585E7D"/>
    <w:rsid w:val="00585F2E"/>
    <w:rsid w:val="005860AC"/>
    <w:rsid w:val="005860F2"/>
    <w:rsid w:val="00586340"/>
    <w:rsid w:val="0058650C"/>
    <w:rsid w:val="005867BE"/>
    <w:rsid w:val="0058688C"/>
    <w:rsid w:val="00586C5C"/>
    <w:rsid w:val="00586F79"/>
    <w:rsid w:val="005871DB"/>
    <w:rsid w:val="005872F5"/>
    <w:rsid w:val="0058754F"/>
    <w:rsid w:val="005875AF"/>
    <w:rsid w:val="005876FA"/>
    <w:rsid w:val="005879CA"/>
    <w:rsid w:val="00587BC0"/>
    <w:rsid w:val="00590233"/>
    <w:rsid w:val="0059029E"/>
    <w:rsid w:val="00590317"/>
    <w:rsid w:val="005903DE"/>
    <w:rsid w:val="0059057C"/>
    <w:rsid w:val="00590877"/>
    <w:rsid w:val="005909F1"/>
    <w:rsid w:val="00590AB8"/>
    <w:rsid w:val="00590E33"/>
    <w:rsid w:val="00591019"/>
    <w:rsid w:val="005910A1"/>
    <w:rsid w:val="0059138F"/>
    <w:rsid w:val="00591989"/>
    <w:rsid w:val="00591A23"/>
    <w:rsid w:val="00591B90"/>
    <w:rsid w:val="00591E75"/>
    <w:rsid w:val="00592080"/>
    <w:rsid w:val="005920DE"/>
    <w:rsid w:val="005924A8"/>
    <w:rsid w:val="00592522"/>
    <w:rsid w:val="005925CE"/>
    <w:rsid w:val="005926D0"/>
    <w:rsid w:val="005926EB"/>
    <w:rsid w:val="005926F5"/>
    <w:rsid w:val="00592794"/>
    <w:rsid w:val="00592937"/>
    <w:rsid w:val="00592A03"/>
    <w:rsid w:val="00592CFB"/>
    <w:rsid w:val="00592EEA"/>
    <w:rsid w:val="005932F8"/>
    <w:rsid w:val="00593400"/>
    <w:rsid w:val="00593711"/>
    <w:rsid w:val="005940C8"/>
    <w:rsid w:val="00594131"/>
    <w:rsid w:val="005941B1"/>
    <w:rsid w:val="00594331"/>
    <w:rsid w:val="005943C5"/>
    <w:rsid w:val="005944A2"/>
    <w:rsid w:val="005944E6"/>
    <w:rsid w:val="005945DD"/>
    <w:rsid w:val="005947B0"/>
    <w:rsid w:val="00594845"/>
    <w:rsid w:val="0059484A"/>
    <w:rsid w:val="005949A1"/>
    <w:rsid w:val="00594A2B"/>
    <w:rsid w:val="00594C8C"/>
    <w:rsid w:val="00594CAC"/>
    <w:rsid w:val="00594D99"/>
    <w:rsid w:val="00594EA4"/>
    <w:rsid w:val="00595077"/>
    <w:rsid w:val="00595414"/>
    <w:rsid w:val="005955B9"/>
    <w:rsid w:val="005956AC"/>
    <w:rsid w:val="00595761"/>
    <w:rsid w:val="0059596C"/>
    <w:rsid w:val="00595A4E"/>
    <w:rsid w:val="00595B79"/>
    <w:rsid w:val="00595D8E"/>
    <w:rsid w:val="00596043"/>
    <w:rsid w:val="0059629C"/>
    <w:rsid w:val="005963E1"/>
    <w:rsid w:val="0059691F"/>
    <w:rsid w:val="00596979"/>
    <w:rsid w:val="00596C1E"/>
    <w:rsid w:val="00596DF7"/>
    <w:rsid w:val="005970A6"/>
    <w:rsid w:val="005972E9"/>
    <w:rsid w:val="00597375"/>
    <w:rsid w:val="00597394"/>
    <w:rsid w:val="005975A1"/>
    <w:rsid w:val="00597713"/>
    <w:rsid w:val="00597737"/>
    <w:rsid w:val="00597D0C"/>
    <w:rsid w:val="00597DC9"/>
    <w:rsid w:val="00597EA6"/>
    <w:rsid w:val="005A011C"/>
    <w:rsid w:val="005A0142"/>
    <w:rsid w:val="005A01A7"/>
    <w:rsid w:val="005A0615"/>
    <w:rsid w:val="005A0810"/>
    <w:rsid w:val="005A0925"/>
    <w:rsid w:val="005A0A72"/>
    <w:rsid w:val="005A0C4E"/>
    <w:rsid w:val="005A0E9C"/>
    <w:rsid w:val="005A0F13"/>
    <w:rsid w:val="005A0F43"/>
    <w:rsid w:val="005A0FF7"/>
    <w:rsid w:val="005A1294"/>
    <w:rsid w:val="005A12F5"/>
    <w:rsid w:val="005A162A"/>
    <w:rsid w:val="005A1978"/>
    <w:rsid w:val="005A1B19"/>
    <w:rsid w:val="005A1E3A"/>
    <w:rsid w:val="005A1E5A"/>
    <w:rsid w:val="005A22B8"/>
    <w:rsid w:val="005A22CD"/>
    <w:rsid w:val="005A2769"/>
    <w:rsid w:val="005A2AE7"/>
    <w:rsid w:val="005A2D8A"/>
    <w:rsid w:val="005A2F1D"/>
    <w:rsid w:val="005A3097"/>
    <w:rsid w:val="005A350B"/>
    <w:rsid w:val="005A397F"/>
    <w:rsid w:val="005A3AF8"/>
    <w:rsid w:val="005A3C6D"/>
    <w:rsid w:val="005A3E64"/>
    <w:rsid w:val="005A40F6"/>
    <w:rsid w:val="005A426B"/>
    <w:rsid w:val="005A4370"/>
    <w:rsid w:val="005A45E6"/>
    <w:rsid w:val="005A45E7"/>
    <w:rsid w:val="005A492E"/>
    <w:rsid w:val="005A49CC"/>
    <w:rsid w:val="005A49F0"/>
    <w:rsid w:val="005A4A68"/>
    <w:rsid w:val="005A4B5C"/>
    <w:rsid w:val="005A4B69"/>
    <w:rsid w:val="005A4C9B"/>
    <w:rsid w:val="005A5450"/>
    <w:rsid w:val="005A5508"/>
    <w:rsid w:val="005A55B0"/>
    <w:rsid w:val="005A5657"/>
    <w:rsid w:val="005A5846"/>
    <w:rsid w:val="005A5960"/>
    <w:rsid w:val="005A59AA"/>
    <w:rsid w:val="005A5FD3"/>
    <w:rsid w:val="005A6092"/>
    <w:rsid w:val="005A60CF"/>
    <w:rsid w:val="005A6109"/>
    <w:rsid w:val="005A6126"/>
    <w:rsid w:val="005A6712"/>
    <w:rsid w:val="005A6743"/>
    <w:rsid w:val="005A690C"/>
    <w:rsid w:val="005A6BF0"/>
    <w:rsid w:val="005A6DCC"/>
    <w:rsid w:val="005A6F19"/>
    <w:rsid w:val="005A7127"/>
    <w:rsid w:val="005A719D"/>
    <w:rsid w:val="005A7423"/>
    <w:rsid w:val="005A74CA"/>
    <w:rsid w:val="005A751D"/>
    <w:rsid w:val="005A753D"/>
    <w:rsid w:val="005A75E2"/>
    <w:rsid w:val="005A7679"/>
    <w:rsid w:val="005A7A9D"/>
    <w:rsid w:val="005A7EA2"/>
    <w:rsid w:val="005B003B"/>
    <w:rsid w:val="005B00FF"/>
    <w:rsid w:val="005B03DB"/>
    <w:rsid w:val="005B0627"/>
    <w:rsid w:val="005B0855"/>
    <w:rsid w:val="005B0D0A"/>
    <w:rsid w:val="005B0F86"/>
    <w:rsid w:val="005B11D5"/>
    <w:rsid w:val="005B142A"/>
    <w:rsid w:val="005B14F9"/>
    <w:rsid w:val="005B160F"/>
    <w:rsid w:val="005B19AB"/>
    <w:rsid w:val="005B1C56"/>
    <w:rsid w:val="005B1D23"/>
    <w:rsid w:val="005B1D89"/>
    <w:rsid w:val="005B2060"/>
    <w:rsid w:val="005B2095"/>
    <w:rsid w:val="005B22BE"/>
    <w:rsid w:val="005B24EF"/>
    <w:rsid w:val="005B28E3"/>
    <w:rsid w:val="005B2CE2"/>
    <w:rsid w:val="005B30D0"/>
    <w:rsid w:val="005B359F"/>
    <w:rsid w:val="005B36FA"/>
    <w:rsid w:val="005B3853"/>
    <w:rsid w:val="005B3B76"/>
    <w:rsid w:val="005B3C40"/>
    <w:rsid w:val="005B3CA2"/>
    <w:rsid w:val="005B3CCA"/>
    <w:rsid w:val="005B40E7"/>
    <w:rsid w:val="005B411D"/>
    <w:rsid w:val="005B413C"/>
    <w:rsid w:val="005B4304"/>
    <w:rsid w:val="005B4443"/>
    <w:rsid w:val="005B44F9"/>
    <w:rsid w:val="005B4512"/>
    <w:rsid w:val="005B45A7"/>
    <w:rsid w:val="005B46B8"/>
    <w:rsid w:val="005B47E6"/>
    <w:rsid w:val="005B4DB2"/>
    <w:rsid w:val="005B51F4"/>
    <w:rsid w:val="005B52D0"/>
    <w:rsid w:val="005B5343"/>
    <w:rsid w:val="005B542D"/>
    <w:rsid w:val="005B5450"/>
    <w:rsid w:val="005B553E"/>
    <w:rsid w:val="005B56BE"/>
    <w:rsid w:val="005B57EE"/>
    <w:rsid w:val="005B5947"/>
    <w:rsid w:val="005B5A72"/>
    <w:rsid w:val="005B5E24"/>
    <w:rsid w:val="005B5E43"/>
    <w:rsid w:val="005B5E6B"/>
    <w:rsid w:val="005B5EC7"/>
    <w:rsid w:val="005B6235"/>
    <w:rsid w:val="005B6415"/>
    <w:rsid w:val="005B65DA"/>
    <w:rsid w:val="005B672C"/>
    <w:rsid w:val="005B67A1"/>
    <w:rsid w:val="005B67B0"/>
    <w:rsid w:val="005B6868"/>
    <w:rsid w:val="005B68E4"/>
    <w:rsid w:val="005B6A29"/>
    <w:rsid w:val="005B6A99"/>
    <w:rsid w:val="005B6B3C"/>
    <w:rsid w:val="005B6D2D"/>
    <w:rsid w:val="005B6D3E"/>
    <w:rsid w:val="005B6EE6"/>
    <w:rsid w:val="005B6F71"/>
    <w:rsid w:val="005B6F8E"/>
    <w:rsid w:val="005B702E"/>
    <w:rsid w:val="005B747F"/>
    <w:rsid w:val="005B762B"/>
    <w:rsid w:val="005B79FF"/>
    <w:rsid w:val="005B7BCF"/>
    <w:rsid w:val="005C0195"/>
    <w:rsid w:val="005C019D"/>
    <w:rsid w:val="005C01EE"/>
    <w:rsid w:val="005C04C7"/>
    <w:rsid w:val="005C076B"/>
    <w:rsid w:val="005C08CC"/>
    <w:rsid w:val="005C0B4D"/>
    <w:rsid w:val="005C0DC5"/>
    <w:rsid w:val="005C0F64"/>
    <w:rsid w:val="005C1351"/>
    <w:rsid w:val="005C13FD"/>
    <w:rsid w:val="005C15D9"/>
    <w:rsid w:val="005C1614"/>
    <w:rsid w:val="005C18D3"/>
    <w:rsid w:val="005C18D4"/>
    <w:rsid w:val="005C1925"/>
    <w:rsid w:val="005C1B80"/>
    <w:rsid w:val="005C1C15"/>
    <w:rsid w:val="005C20C1"/>
    <w:rsid w:val="005C2381"/>
    <w:rsid w:val="005C25F6"/>
    <w:rsid w:val="005C2613"/>
    <w:rsid w:val="005C28F0"/>
    <w:rsid w:val="005C29C2"/>
    <w:rsid w:val="005C2CED"/>
    <w:rsid w:val="005C2ED9"/>
    <w:rsid w:val="005C2F0B"/>
    <w:rsid w:val="005C3000"/>
    <w:rsid w:val="005C310D"/>
    <w:rsid w:val="005C3324"/>
    <w:rsid w:val="005C341D"/>
    <w:rsid w:val="005C36BD"/>
    <w:rsid w:val="005C3763"/>
    <w:rsid w:val="005C37AB"/>
    <w:rsid w:val="005C39FE"/>
    <w:rsid w:val="005C3C17"/>
    <w:rsid w:val="005C3F3B"/>
    <w:rsid w:val="005C4076"/>
    <w:rsid w:val="005C40F8"/>
    <w:rsid w:val="005C4206"/>
    <w:rsid w:val="005C4433"/>
    <w:rsid w:val="005C444C"/>
    <w:rsid w:val="005C459F"/>
    <w:rsid w:val="005C46E8"/>
    <w:rsid w:val="005C4B85"/>
    <w:rsid w:val="005C4C11"/>
    <w:rsid w:val="005C4CD1"/>
    <w:rsid w:val="005C51BC"/>
    <w:rsid w:val="005C535B"/>
    <w:rsid w:val="005C6217"/>
    <w:rsid w:val="005C636F"/>
    <w:rsid w:val="005C6519"/>
    <w:rsid w:val="005C68BD"/>
    <w:rsid w:val="005C6922"/>
    <w:rsid w:val="005C6A04"/>
    <w:rsid w:val="005C6C80"/>
    <w:rsid w:val="005C6CE3"/>
    <w:rsid w:val="005C6D11"/>
    <w:rsid w:val="005C70C0"/>
    <w:rsid w:val="005C7219"/>
    <w:rsid w:val="005C7311"/>
    <w:rsid w:val="005C74D1"/>
    <w:rsid w:val="005C7714"/>
    <w:rsid w:val="005C7829"/>
    <w:rsid w:val="005C7ABD"/>
    <w:rsid w:val="005C7C1F"/>
    <w:rsid w:val="005C7D9A"/>
    <w:rsid w:val="005C7E03"/>
    <w:rsid w:val="005D0023"/>
    <w:rsid w:val="005D0085"/>
    <w:rsid w:val="005D01B4"/>
    <w:rsid w:val="005D01BB"/>
    <w:rsid w:val="005D05C6"/>
    <w:rsid w:val="005D0827"/>
    <w:rsid w:val="005D08B5"/>
    <w:rsid w:val="005D0A90"/>
    <w:rsid w:val="005D0AEE"/>
    <w:rsid w:val="005D0AFA"/>
    <w:rsid w:val="005D0D35"/>
    <w:rsid w:val="005D0E57"/>
    <w:rsid w:val="005D0E65"/>
    <w:rsid w:val="005D10F4"/>
    <w:rsid w:val="005D13F8"/>
    <w:rsid w:val="005D17FF"/>
    <w:rsid w:val="005D1B5B"/>
    <w:rsid w:val="005D1C49"/>
    <w:rsid w:val="005D201B"/>
    <w:rsid w:val="005D2112"/>
    <w:rsid w:val="005D22FD"/>
    <w:rsid w:val="005D22FE"/>
    <w:rsid w:val="005D24D2"/>
    <w:rsid w:val="005D2505"/>
    <w:rsid w:val="005D2672"/>
    <w:rsid w:val="005D26A8"/>
    <w:rsid w:val="005D27B1"/>
    <w:rsid w:val="005D27FD"/>
    <w:rsid w:val="005D2BB5"/>
    <w:rsid w:val="005D2DE1"/>
    <w:rsid w:val="005D2F6C"/>
    <w:rsid w:val="005D33EA"/>
    <w:rsid w:val="005D344A"/>
    <w:rsid w:val="005D35C8"/>
    <w:rsid w:val="005D360E"/>
    <w:rsid w:val="005D36B9"/>
    <w:rsid w:val="005D3A13"/>
    <w:rsid w:val="005D3AC5"/>
    <w:rsid w:val="005D3BAB"/>
    <w:rsid w:val="005D3C0C"/>
    <w:rsid w:val="005D3FF1"/>
    <w:rsid w:val="005D40D8"/>
    <w:rsid w:val="005D425B"/>
    <w:rsid w:val="005D42A1"/>
    <w:rsid w:val="005D42F8"/>
    <w:rsid w:val="005D439D"/>
    <w:rsid w:val="005D43F5"/>
    <w:rsid w:val="005D4780"/>
    <w:rsid w:val="005D4B75"/>
    <w:rsid w:val="005D4B82"/>
    <w:rsid w:val="005D4DCB"/>
    <w:rsid w:val="005D4DD7"/>
    <w:rsid w:val="005D536E"/>
    <w:rsid w:val="005D5376"/>
    <w:rsid w:val="005D56A8"/>
    <w:rsid w:val="005D584D"/>
    <w:rsid w:val="005D5B89"/>
    <w:rsid w:val="005D5C52"/>
    <w:rsid w:val="005D5ED8"/>
    <w:rsid w:val="005D5F48"/>
    <w:rsid w:val="005D6027"/>
    <w:rsid w:val="005D60FB"/>
    <w:rsid w:val="005D65C2"/>
    <w:rsid w:val="005D66F6"/>
    <w:rsid w:val="005D672B"/>
    <w:rsid w:val="005D6806"/>
    <w:rsid w:val="005D68FC"/>
    <w:rsid w:val="005D6A07"/>
    <w:rsid w:val="005D6B05"/>
    <w:rsid w:val="005D6C52"/>
    <w:rsid w:val="005D7204"/>
    <w:rsid w:val="005D779B"/>
    <w:rsid w:val="005D7855"/>
    <w:rsid w:val="005D7894"/>
    <w:rsid w:val="005D78C2"/>
    <w:rsid w:val="005D78D5"/>
    <w:rsid w:val="005D798D"/>
    <w:rsid w:val="005E02C3"/>
    <w:rsid w:val="005E031D"/>
    <w:rsid w:val="005E040F"/>
    <w:rsid w:val="005E09F4"/>
    <w:rsid w:val="005E0ACB"/>
    <w:rsid w:val="005E0C57"/>
    <w:rsid w:val="005E0C8B"/>
    <w:rsid w:val="005E0D89"/>
    <w:rsid w:val="005E0F12"/>
    <w:rsid w:val="005E1165"/>
    <w:rsid w:val="005E135A"/>
    <w:rsid w:val="005E13CD"/>
    <w:rsid w:val="005E146B"/>
    <w:rsid w:val="005E17B9"/>
    <w:rsid w:val="005E1933"/>
    <w:rsid w:val="005E1950"/>
    <w:rsid w:val="005E1B7A"/>
    <w:rsid w:val="005E1B95"/>
    <w:rsid w:val="005E1B96"/>
    <w:rsid w:val="005E1C27"/>
    <w:rsid w:val="005E1DAE"/>
    <w:rsid w:val="005E1F12"/>
    <w:rsid w:val="005E1F82"/>
    <w:rsid w:val="005E1FC0"/>
    <w:rsid w:val="005E217D"/>
    <w:rsid w:val="005E2229"/>
    <w:rsid w:val="005E2370"/>
    <w:rsid w:val="005E2468"/>
    <w:rsid w:val="005E24F6"/>
    <w:rsid w:val="005E26F2"/>
    <w:rsid w:val="005E277C"/>
    <w:rsid w:val="005E2794"/>
    <w:rsid w:val="005E2952"/>
    <w:rsid w:val="005E2A7C"/>
    <w:rsid w:val="005E2AA8"/>
    <w:rsid w:val="005E2DD1"/>
    <w:rsid w:val="005E3039"/>
    <w:rsid w:val="005E32F4"/>
    <w:rsid w:val="005E34BA"/>
    <w:rsid w:val="005E34FD"/>
    <w:rsid w:val="005E3A78"/>
    <w:rsid w:val="005E3A90"/>
    <w:rsid w:val="005E3B41"/>
    <w:rsid w:val="005E3C01"/>
    <w:rsid w:val="005E4210"/>
    <w:rsid w:val="005E4671"/>
    <w:rsid w:val="005E480B"/>
    <w:rsid w:val="005E48A0"/>
    <w:rsid w:val="005E499A"/>
    <w:rsid w:val="005E4B28"/>
    <w:rsid w:val="005E4BD5"/>
    <w:rsid w:val="005E4BF0"/>
    <w:rsid w:val="005E4DDD"/>
    <w:rsid w:val="005E4F46"/>
    <w:rsid w:val="005E507C"/>
    <w:rsid w:val="005E51ED"/>
    <w:rsid w:val="005E51EF"/>
    <w:rsid w:val="005E525F"/>
    <w:rsid w:val="005E52E0"/>
    <w:rsid w:val="005E5379"/>
    <w:rsid w:val="005E53C0"/>
    <w:rsid w:val="005E54B8"/>
    <w:rsid w:val="005E5538"/>
    <w:rsid w:val="005E55F0"/>
    <w:rsid w:val="005E56A4"/>
    <w:rsid w:val="005E584A"/>
    <w:rsid w:val="005E5980"/>
    <w:rsid w:val="005E5A19"/>
    <w:rsid w:val="005E5C3C"/>
    <w:rsid w:val="005E5D0B"/>
    <w:rsid w:val="005E5E06"/>
    <w:rsid w:val="005E5F65"/>
    <w:rsid w:val="005E6398"/>
    <w:rsid w:val="005E6439"/>
    <w:rsid w:val="005E6565"/>
    <w:rsid w:val="005E6636"/>
    <w:rsid w:val="005E68BE"/>
    <w:rsid w:val="005E6962"/>
    <w:rsid w:val="005E6AE3"/>
    <w:rsid w:val="005E6B51"/>
    <w:rsid w:val="005E6C1E"/>
    <w:rsid w:val="005E6DFF"/>
    <w:rsid w:val="005E6E08"/>
    <w:rsid w:val="005E7863"/>
    <w:rsid w:val="005E78BA"/>
    <w:rsid w:val="005E790B"/>
    <w:rsid w:val="005E79ED"/>
    <w:rsid w:val="005E7A21"/>
    <w:rsid w:val="005E7C23"/>
    <w:rsid w:val="005E7E70"/>
    <w:rsid w:val="005E7EDA"/>
    <w:rsid w:val="005E7EFD"/>
    <w:rsid w:val="005E7FF6"/>
    <w:rsid w:val="005F0065"/>
    <w:rsid w:val="005F00BF"/>
    <w:rsid w:val="005F0109"/>
    <w:rsid w:val="005F03C0"/>
    <w:rsid w:val="005F08F1"/>
    <w:rsid w:val="005F099B"/>
    <w:rsid w:val="005F09BB"/>
    <w:rsid w:val="005F0A84"/>
    <w:rsid w:val="005F0B0E"/>
    <w:rsid w:val="005F0FCB"/>
    <w:rsid w:val="005F11E1"/>
    <w:rsid w:val="005F14BA"/>
    <w:rsid w:val="005F166C"/>
    <w:rsid w:val="005F18E7"/>
    <w:rsid w:val="005F1B99"/>
    <w:rsid w:val="005F1C56"/>
    <w:rsid w:val="005F1EAE"/>
    <w:rsid w:val="005F28A8"/>
    <w:rsid w:val="005F2940"/>
    <w:rsid w:val="005F2C87"/>
    <w:rsid w:val="005F2DB6"/>
    <w:rsid w:val="005F2DD4"/>
    <w:rsid w:val="005F3048"/>
    <w:rsid w:val="005F31D0"/>
    <w:rsid w:val="005F31F2"/>
    <w:rsid w:val="005F3269"/>
    <w:rsid w:val="005F3357"/>
    <w:rsid w:val="005F33D4"/>
    <w:rsid w:val="005F3474"/>
    <w:rsid w:val="005F34DA"/>
    <w:rsid w:val="005F3731"/>
    <w:rsid w:val="005F3AFC"/>
    <w:rsid w:val="005F3B3E"/>
    <w:rsid w:val="005F3C35"/>
    <w:rsid w:val="005F3C8F"/>
    <w:rsid w:val="005F3D41"/>
    <w:rsid w:val="005F3E27"/>
    <w:rsid w:val="005F41BC"/>
    <w:rsid w:val="005F4218"/>
    <w:rsid w:val="005F42C4"/>
    <w:rsid w:val="005F433D"/>
    <w:rsid w:val="005F4470"/>
    <w:rsid w:val="005F45C0"/>
    <w:rsid w:val="005F45FC"/>
    <w:rsid w:val="005F462C"/>
    <w:rsid w:val="005F48F3"/>
    <w:rsid w:val="005F49F3"/>
    <w:rsid w:val="005F4F67"/>
    <w:rsid w:val="005F5140"/>
    <w:rsid w:val="005F515C"/>
    <w:rsid w:val="005F56E0"/>
    <w:rsid w:val="005F5793"/>
    <w:rsid w:val="005F581A"/>
    <w:rsid w:val="005F5855"/>
    <w:rsid w:val="005F5DA4"/>
    <w:rsid w:val="005F5E38"/>
    <w:rsid w:val="005F613E"/>
    <w:rsid w:val="005F6255"/>
    <w:rsid w:val="005F63FD"/>
    <w:rsid w:val="005F6505"/>
    <w:rsid w:val="005F6557"/>
    <w:rsid w:val="005F70AF"/>
    <w:rsid w:val="005F7238"/>
    <w:rsid w:val="005F7290"/>
    <w:rsid w:val="005F7347"/>
    <w:rsid w:val="005F7381"/>
    <w:rsid w:val="005F7566"/>
    <w:rsid w:val="005F76AD"/>
    <w:rsid w:val="005F77CB"/>
    <w:rsid w:val="005F79A0"/>
    <w:rsid w:val="005F7ACF"/>
    <w:rsid w:val="005F7B7A"/>
    <w:rsid w:val="005F7D65"/>
    <w:rsid w:val="005F7D90"/>
    <w:rsid w:val="00600092"/>
    <w:rsid w:val="006000ED"/>
    <w:rsid w:val="0060011E"/>
    <w:rsid w:val="00600472"/>
    <w:rsid w:val="006004FF"/>
    <w:rsid w:val="0060060D"/>
    <w:rsid w:val="006006AE"/>
    <w:rsid w:val="0060071F"/>
    <w:rsid w:val="0060086E"/>
    <w:rsid w:val="0060093B"/>
    <w:rsid w:val="00600A01"/>
    <w:rsid w:val="00600A3D"/>
    <w:rsid w:val="00600E95"/>
    <w:rsid w:val="00600E9C"/>
    <w:rsid w:val="00600FD4"/>
    <w:rsid w:val="00601334"/>
    <w:rsid w:val="0060141D"/>
    <w:rsid w:val="006014A9"/>
    <w:rsid w:val="006023B2"/>
    <w:rsid w:val="0060244F"/>
    <w:rsid w:val="006025C2"/>
    <w:rsid w:val="006025FA"/>
    <w:rsid w:val="006027BE"/>
    <w:rsid w:val="006029F2"/>
    <w:rsid w:val="00602AEC"/>
    <w:rsid w:val="00602F3A"/>
    <w:rsid w:val="00602FD5"/>
    <w:rsid w:val="00602FE4"/>
    <w:rsid w:val="006031D2"/>
    <w:rsid w:val="0060336B"/>
    <w:rsid w:val="006033D0"/>
    <w:rsid w:val="006033F7"/>
    <w:rsid w:val="006033FB"/>
    <w:rsid w:val="006035A2"/>
    <w:rsid w:val="00603734"/>
    <w:rsid w:val="00603737"/>
    <w:rsid w:val="006039C4"/>
    <w:rsid w:val="00603A3C"/>
    <w:rsid w:val="00603AED"/>
    <w:rsid w:val="00603F63"/>
    <w:rsid w:val="00603F75"/>
    <w:rsid w:val="00603FF5"/>
    <w:rsid w:val="00604858"/>
    <w:rsid w:val="00604AFB"/>
    <w:rsid w:val="00604E0A"/>
    <w:rsid w:val="00604E35"/>
    <w:rsid w:val="00604EC2"/>
    <w:rsid w:val="00604FE8"/>
    <w:rsid w:val="00605041"/>
    <w:rsid w:val="00605108"/>
    <w:rsid w:val="00605326"/>
    <w:rsid w:val="00605368"/>
    <w:rsid w:val="006053A0"/>
    <w:rsid w:val="00605577"/>
    <w:rsid w:val="00605AD3"/>
    <w:rsid w:val="00605C60"/>
    <w:rsid w:val="00605EE4"/>
    <w:rsid w:val="00605F2A"/>
    <w:rsid w:val="006061A7"/>
    <w:rsid w:val="006062F5"/>
    <w:rsid w:val="00606315"/>
    <w:rsid w:val="0060632F"/>
    <w:rsid w:val="006063E6"/>
    <w:rsid w:val="0060660B"/>
    <w:rsid w:val="006066D1"/>
    <w:rsid w:val="00606A79"/>
    <w:rsid w:val="00606C22"/>
    <w:rsid w:val="00606D4F"/>
    <w:rsid w:val="00606DDF"/>
    <w:rsid w:val="00606E0E"/>
    <w:rsid w:val="00606E22"/>
    <w:rsid w:val="00606F39"/>
    <w:rsid w:val="00607025"/>
    <w:rsid w:val="00607111"/>
    <w:rsid w:val="00607211"/>
    <w:rsid w:val="006072F5"/>
    <w:rsid w:val="006076F6"/>
    <w:rsid w:val="006077B1"/>
    <w:rsid w:val="00607973"/>
    <w:rsid w:val="00607CC6"/>
    <w:rsid w:val="00607D22"/>
    <w:rsid w:val="00607D77"/>
    <w:rsid w:val="00607E01"/>
    <w:rsid w:val="00607FD8"/>
    <w:rsid w:val="00607FFA"/>
    <w:rsid w:val="006100D7"/>
    <w:rsid w:val="00610322"/>
    <w:rsid w:val="0061036C"/>
    <w:rsid w:val="006103AD"/>
    <w:rsid w:val="00610478"/>
    <w:rsid w:val="0061066F"/>
    <w:rsid w:val="0061084B"/>
    <w:rsid w:val="00610AF7"/>
    <w:rsid w:val="00610D0C"/>
    <w:rsid w:val="00611054"/>
    <w:rsid w:val="006110B3"/>
    <w:rsid w:val="0061110C"/>
    <w:rsid w:val="0061150C"/>
    <w:rsid w:val="00611859"/>
    <w:rsid w:val="006119D3"/>
    <w:rsid w:val="00611B11"/>
    <w:rsid w:val="006126BA"/>
    <w:rsid w:val="006126BB"/>
    <w:rsid w:val="006127B6"/>
    <w:rsid w:val="006127C1"/>
    <w:rsid w:val="0061294D"/>
    <w:rsid w:val="00612B92"/>
    <w:rsid w:val="00612D92"/>
    <w:rsid w:val="0061325D"/>
    <w:rsid w:val="006132CF"/>
    <w:rsid w:val="006133C5"/>
    <w:rsid w:val="00613545"/>
    <w:rsid w:val="006136AD"/>
    <w:rsid w:val="00613AAF"/>
    <w:rsid w:val="00613E8C"/>
    <w:rsid w:val="00613F3C"/>
    <w:rsid w:val="006140CC"/>
    <w:rsid w:val="0061416A"/>
    <w:rsid w:val="006141F0"/>
    <w:rsid w:val="00614334"/>
    <w:rsid w:val="006144E2"/>
    <w:rsid w:val="00614607"/>
    <w:rsid w:val="00614744"/>
    <w:rsid w:val="00614AC8"/>
    <w:rsid w:val="00614AD5"/>
    <w:rsid w:val="00614CCB"/>
    <w:rsid w:val="00614F38"/>
    <w:rsid w:val="00614FC5"/>
    <w:rsid w:val="006150E6"/>
    <w:rsid w:val="00615251"/>
    <w:rsid w:val="006152C0"/>
    <w:rsid w:val="00615397"/>
    <w:rsid w:val="006154F1"/>
    <w:rsid w:val="00615736"/>
    <w:rsid w:val="00615867"/>
    <w:rsid w:val="00615990"/>
    <w:rsid w:val="00615A09"/>
    <w:rsid w:val="00615A11"/>
    <w:rsid w:val="00615AB4"/>
    <w:rsid w:val="00615AD6"/>
    <w:rsid w:val="00615D3B"/>
    <w:rsid w:val="00615F41"/>
    <w:rsid w:val="00615F7E"/>
    <w:rsid w:val="0061618B"/>
    <w:rsid w:val="0061623E"/>
    <w:rsid w:val="0061635B"/>
    <w:rsid w:val="00616402"/>
    <w:rsid w:val="006166AE"/>
    <w:rsid w:val="00616794"/>
    <w:rsid w:val="006167B6"/>
    <w:rsid w:val="00616988"/>
    <w:rsid w:val="00616D18"/>
    <w:rsid w:val="00616D32"/>
    <w:rsid w:val="00616DBB"/>
    <w:rsid w:val="0061701A"/>
    <w:rsid w:val="0061713C"/>
    <w:rsid w:val="006172C9"/>
    <w:rsid w:val="006177AE"/>
    <w:rsid w:val="00617847"/>
    <w:rsid w:val="00617DF8"/>
    <w:rsid w:val="00617F05"/>
    <w:rsid w:val="00617FD3"/>
    <w:rsid w:val="0062021E"/>
    <w:rsid w:val="0062052C"/>
    <w:rsid w:val="00620596"/>
    <w:rsid w:val="006207ED"/>
    <w:rsid w:val="006208C2"/>
    <w:rsid w:val="00620A42"/>
    <w:rsid w:val="00620CB4"/>
    <w:rsid w:val="00620DAC"/>
    <w:rsid w:val="0062114E"/>
    <w:rsid w:val="00621265"/>
    <w:rsid w:val="00621327"/>
    <w:rsid w:val="00621656"/>
    <w:rsid w:val="006216EB"/>
    <w:rsid w:val="006218C4"/>
    <w:rsid w:val="006218CF"/>
    <w:rsid w:val="00621D14"/>
    <w:rsid w:val="00621DBA"/>
    <w:rsid w:val="00621DD9"/>
    <w:rsid w:val="00621E91"/>
    <w:rsid w:val="00621EB3"/>
    <w:rsid w:val="00621F52"/>
    <w:rsid w:val="00621FA8"/>
    <w:rsid w:val="00622109"/>
    <w:rsid w:val="0062217C"/>
    <w:rsid w:val="0062223E"/>
    <w:rsid w:val="006223C1"/>
    <w:rsid w:val="006227C0"/>
    <w:rsid w:val="00622A03"/>
    <w:rsid w:val="00622A2F"/>
    <w:rsid w:val="00622AD2"/>
    <w:rsid w:val="00622BF8"/>
    <w:rsid w:val="00622C31"/>
    <w:rsid w:val="00622C3C"/>
    <w:rsid w:val="00622D32"/>
    <w:rsid w:val="00622FFE"/>
    <w:rsid w:val="00623043"/>
    <w:rsid w:val="00623580"/>
    <w:rsid w:val="006236EE"/>
    <w:rsid w:val="006237ED"/>
    <w:rsid w:val="0062385B"/>
    <w:rsid w:val="00623B49"/>
    <w:rsid w:val="00623C0C"/>
    <w:rsid w:val="00623D21"/>
    <w:rsid w:val="00623D43"/>
    <w:rsid w:val="00623FFA"/>
    <w:rsid w:val="00624066"/>
    <w:rsid w:val="006242B3"/>
    <w:rsid w:val="0062464D"/>
    <w:rsid w:val="00624720"/>
    <w:rsid w:val="006249C8"/>
    <w:rsid w:val="00624ECE"/>
    <w:rsid w:val="00624F24"/>
    <w:rsid w:val="00625045"/>
    <w:rsid w:val="0062556C"/>
    <w:rsid w:val="0062557A"/>
    <w:rsid w:val="00625647"/>
    <w:rsid w:val="006257C0"/>
    <w:rsid w:val="0062594B"/>
    <w:rsid w:val="00625AA8"/>
    <w:rsid w:val="00625AA9"/>
    <w:rsid w:val="00625CEE"/>
    <w:rsid w:val="00626250"/>
    <w:rsid w:val="0062639E"/>
    <w:rsid w:val="006264C1"/>
    <w:rsid w:val="00626529"/>
    <w:rsid w:val="00626897"/>
    <w:rsid w:val="00626A78"/>
    <w:rsid w:val="00626B1F"/>
    <w:rsid w:val="00626E8E"/>
    <w:rsid w:val="00626ECB"/>
    <w:rsid w:val="00626FBD"/>
    <w:rsid w:val="00626FF4"/>
    <w:rsid w:val="006270C3"/>
    <w:rsid w:val="00627195"/>
    <w:rsid w:val="00627477"/>
    <w:rsid w:val="006277CF"/>
    <w:rsid w:val="00627E64"/>
    <w:rsid w:val="00627EB9"/>
    <w:rsid w:val="00630085"/>
    <w:rsid w:val="00630255"/>
    <w:rsid w:val="006304D6"/>
    <w:rsid w:val="0063072A"/>
    <w:rsid w:val="006307E2"/>
    <w:rsid w:val="00630A14"/>
    <w:rsid w:val="00630BF6"/>
    <w:rsid w:val="00630E0B"/>
    <w:rsid w:val="00630E99"/>
    <w:rsid w:val="00630EDA"/>
    <w:rsid w:val="00631012"/>
    <w:rsid w:val="0063101C"/>
    <w:rsid w:val="00631089"/>
    <w:rsid w:val="006312EE"/>
    <w:rsid w:val="0063146C"/>
    <w:rsid w:val="006314A3"/>
    <w:rsid w:val="006315CD"/>
    <w:rsid w:val="0063185D"/>
    <w:rsid w:val="00631CFB"/>
    <w:rsid w:val="006320F6"/>
    <w:rsid w:val="006321EE"/>
    <w:rsid w:val="0063226B"/>
    <w:rsid w:val="00632281"/>
    <w:rsid w:val="006324F9"/>
    <w:rsid w:val="00632689"/>
    <w:rsid w:val="006326C6"/>
    <w:rsid w:val="006328B0"/>
    <w:rsid w:val="006329BC"/>
    <w:rsid w:val="00632DA0"/>
    <w:rsid w:val="00632DB4"/>
    <w:rsid w:val="006334E1"/>
    <w:rsid w:val="00633538"/>
    <w:rsid w:val="0063354A"/>
    <w:rsid w:val="00633620"/>
    <w:rsid w:val="006338B8"/>
    <w:rsid w:val="00633DA1"/>
    <w:rsid w:val="00633E60"/>
    <w:rsid w:val="00634108"/>
    <w:rsid w:val="006341CA"/>
    <w:rsid w:val="006341E6"/>
    <w:rsid w:val="0063420D"/>
    <w:rsid w:val="00634234"/>
    <w:rsid w:val="006344A8"/>
    <w:rsid w:val="00634634"/>
    <w:rsid w:val="006346C4"/>
    <w:rsid w:val="006349EA"/>
    <w:rsid w:val="00634BA0"/>
    <w:rsid w:val="00634D51"/>
    <w:rsid w:val="00634D92"/>
    <w:rsid w:val="00634DA6"/>
    <w:rsid w:val="00634E0D"/>
    <w:rsid w:val="00634FB1"/>
    <w:rsid w:val="00635088"/>
    <w:rsid w:val="00635174"/>
    <w:rsid w:val="0063525B"/>
    <w:rsid w:val="00635444"/>
    <w:rsid w:val="0063561D"/>
    <w:rsid w:val="00635674"/>
    <w:rsid w:val="00635732"/>
    <w:rsid w:val="00635778"/>
    <w:rsid w:val="00635A85"/>
    <w:rsid w:val="00635B94"/>
    <w:rsid w:val="00635D4B"/>
    <w:rsid w:val="00635DE9"/>
    <w:rsid w:val="0063608E"/>
    <w:rsid w:val="0063619F"/>
    <w:rsid w:val="006362BB"/>
    <w:rsid w:val="006363F0"/>
    <w:rsid w:val="006365C6"/>
    <w:rsid w:val="00636785"/>
    <w:rsid w:val="00636B65"/>
    <w:rsid w:val="00636B8F"/>
    <w:rsid w:val="00636F08"/>
    <w:rsid w:val="00637236"/>
    <w:rsid w:val="006375EB"/>
    <w:rsid w:val="0063766C"/>
    <w:rsid w:val="00637681"/>
    <w:rsid w:val="00637691"/>
    <w:rsid w:val="0063773F"/>
    <w:rsid w:val="006379F0"/>
    <w:rsid w:val="00637B20"/>
    <w:rsid w:val="00637BD8"/>
    <w:rsid w:val="00637E1C"/>
    <w:rsid w:val="00637EB4"/>
    <w:rsid w:val="00640119"/>
    <w:rsid w:val="006401B1"/>
    <w:rsid w:val="00640203"/>
    <w:rsid w:val="006406B2"/>
    <w:rsid w:val="006406CC"/>
    <w:rsid w:val="006406E7"/>
    <w:rsid w:val="0064079E"/>
    <w:rsid w:val="006407AC"/>
    <w:rsid w:val="006407F8"/>
    <w:rsid w:val="00640852"/>
    <w:rsid w:val="00640A99"/>
    <w:rsid w:val="00640C9C"/>
    <w:rsid w:val="00640E21"/>
    <w:rsid w:val="00640F28"/>
    <w:rsid w:val="00641062"/>
    <w:rsid w:val="00641181"/>
    <w:rsid w:val="006412FF"/>
    <w:rsid w:val="00641400"/>
    <w:rsid w:val="0064165E"/>
    <w:rsid w:val="0064179C"/>
    <w:rsid w:val="00641898"/>
    <w:rsid w:val="00641899"/>
    <w:rsid w:val="00641920"/>
    <w:rsid w:val="00641943"/>
    <w:rsid w:val="00641ACC"/>
    <w:rsid w:val="00641D61"/>
    <w:rsid w:val="00641E60"/>
    <w:rsid w:val="00641F8D"/>
    <w:rsid w:val="00642286"/>
    <w:rsid w:val="00642346"/>
    <w:rsid w:val="00642A1F"/>
    <w:rsid w:val="00642AB9"/>
    <w:rsid w:val="00642B05"/>
    <w:rsid w:val="00642D38"/>
    <w:rsid w:val="00643037"/>
    <w:rsid w:val="00643052"/>
    <w:rsid w:val="006432E3"/>
    <w:rsid w:val="0064336B"/>
    <w:rsid w:val="006433B8"/>
    <w:rsid w:val="006434AB"/>
    <w:rsid w:val="00643E96"/>
    <w:rsid w:val="00643EF3"/>
    <w:rsid w:val="00643FAF"/>
    <w:rsid w:val="006442B7"/>
    <w:rsid w:val="006443D6"/>
    <w:rsid w:val="006447E5"/>
    <w:rsid w:val="0064481E"/>
    <w:rsid w:val="006448F2"/>
    <w:rsid w:val="0064496C"/>
    <w:rsid w:val="00644A49"/>
    <w:rsid w:val="00644B88"/>
    <w:rsid w:val="00644F5E"/>
    <w:rsid w:val="00645020"/>
    <w:rsid w:val="006450DE"/>
    <w:rsid w:val="006451AF"/>
    <w:rsid w:val="006451F6"/>
    <w:rsid w:val="00645246"/>
    <w:rsid w:val="006452E3"/>
    <w:rsid w:val="00645737"/>
    <w:rsid w:val="00645927"/>
    <w:rsid w:val="00645E6C"/>
    <w:rsid w:val="00645E8A"/>
    <w:rsid w:val="0064604B"/>
    <w:rsid w:val="006460E5"/>
    <w:rsid w:val="00646215"/>
    <w:rsid w:val="00646231"/>
    <w:rsid w:val="0064639C"/>
    <w:rsid w:val="0064648A"/>
    <w:rsid w:val="006465F2"/>
    <w:rsid w:val="006468EE"/>
    <w:rsid w:val="0064698B"/>
    <w:rsid w:val="00646EE2"/>
    <w:rsid w:val="00647122"/>
    <w:rsid w:val="006471E2"/>
    <w:rsid w:val="00647467"/>
    <w:rsid w:val="006475B8"/>
    <w:rsid w:val="0064764C"/>
    <w:rsid w:val="00647768"/>
    <w:rsid w:val="00647A38"/>
    <w:rsid w:val="00647B31"/>
    <w:rsid w:val="00647C26"/>
    <w:rsid w:val="00647C8F"/>
    <w:rsid w:val="00647FE7"/>
    <w:rsid w:val="00650483"/>
    <w:rsid w:val="0065052E"/>
    <w:rsid w:val="006506B3"/>
    <w:rsid w:val="006507C1"/>
    <w:rsid w:val="006508BC"/>
    <w:rsid w:val="006508D7"/>
    <w:rsid w:val="00650A97"/>
    <w:rsid w:val="00650A9B"/>
    <w:rsid w:val="00650E0B"/>
    <w:rsid w:val="00650F3E"/>
    <w:rsid w:val="00651012"/>
    <w:rsid w:val="006511E2"/>
    <w:rsid w:val="006515A1"/>
    <w:rsid w:val="00651944"/>
    <w:rsid w:val="0065199F"/>
    <w:rsid w:val="006519CA"/>
    <w:rsid w:val="00651B74"/>
    <w:rsid w:val="00651D72"/>
    <w:rsid w:val="00651E2B"/>
    <w:rsid w:val="0065204C"/>
    <w:rsid w:val="00652307"/>
    <w:rsid w:val="0065243B"/>
    <w:rsid w:val="006524E5"/>
    <w:rsid w:val="006524E6"/>
    <w:rsid w:val="006527DA"/>
    <w:rsid w:val="00652802"/>
    <w:rsid w:val="00652AA7"/>
    <w:rsid w:val="00652CF2"/>
    <w:rsid w:val="00652E5D"/>
    <w:rsid w:val="00652EBE"/>
    <w:rsid w:val="00652F55"/>
    <w:rsid w:val="00652F8D"/>
    <w:rsid w:val="00653164"/>
    <w:rsid w:val="00653329"/>
    <w:rsid w:val="00653369"/>
    <w:rsid w:val="00653581"/>
    <w:rsid w:val="006535D0"/>
    <w:rsid w:val="00653709"/>
    <w:rsid w:val="006539BD"/>
    <w:rsid w:val="00653BDC"/>
    <w:rsid w:val="00653CA7"/>
    <w:rsid w:val="00653D8D"/>
    <w:rsid w:val="00653DAF"/>
    <w:rsid w:val="00653F59"/>
    <w:rsid w:val="00653FD7"/>
    <w:rsid w:val="0065422F"/>
    <w:rsid w:val="00654231"/>
    <w:rsid w:val="006545C8"/>
    <w:rsid w:val="006546FB"/>
    <w:rsid w:val="00654ACD"/>
    <w:rsid w:val="00654CE2"/>
    <w:rsid w:val="00654D46"/>
    <w:rsid w:val="00654DAD"/>
    <w:rsid w:val="006552A7"/>
    <w:rsid w:val="0065552E"/>
    <w:rsid w:val="00655645"/>
    <w:rsid w:val="00655793"/>
    <w:rsid w:val="006558F6"/>
    <w:rsid w:val="00655EAF"/>
    <w:rsid w:val="00655F9B"/>
    <w:rsid w:val="00655FA6"/>
    <w:rsid w:val="00656148"/>
    <w:rsid w:val="0065633E"/>
    <w:rsid w:val="00656AF4"/>
    <w:rsid w:val="00656B9D"/>
    <w:rsid w:val="00656C3B"/>
    <w:rsid w:val="00656D6E"/>
    <w:rsid w:val="00656EE3"/>
    <w:rsid w:val="0065704F"/>
    <w:rsid w:val="00657147"/>
    <w:rsid w:val="00657161"/>
    <w:rsid w:val="006573BA"/>
    <w:rsid w:val="00657419"/>
    <w:rsid w:val="00657666"/>
    <w:rsid w:val="006578FA"/>
    <w:rsid w:val="00657A43"/>
    <w:rsid w:val="00657C1E"/>
    <w:rsid w:val="00657C75"/>
    <w:rsid w:val="00657F0E"/>
    <w:rsid w:val="0066011A"/>
    <w:rsid w:val="00660230"/>
    <w:rsid w:val="00660274"/>
    <w:rsid w:val="00660A33"/>
    <w:rsid w:val="00660FC3"/>
    <w:rsid w:val="00661147"/>
    <w:rsid w:val="00661435"/>
    <w:rsid w:val="00661716"/>
    <w:rsid w:val="006618E1"/>
    <w:rsid w:val="006619EF"/>
    <w:rsid w:val="00661BD1"/>
    <w:rsid w:val="00661CAE"/>
    <w:rsid w:val="00661E00"/>
    <w:rsid w:val="00661E39"/>
    <w:rsid w:val="00662328"/>
    <w:rsid w:val="006624C7"/>
    <w:rsid w:val="00662B70"/>
    <w:rsid w:val="00662CEC"/>
    <w:rsid w:val="00662E2D"/>
    <w:rsid w:val="00662F85"/>
    <w:rsid w:val="00662F88"/>
    <w:rsid w:val="00663283"/>
    <w:rsid w:val="006632D6"/>
    <w:rsid w:val="0066341C"/>
    <w:rsid w:val="00663699"/>
    <w:rsid w:val="00663701"/>
    <w:rsid w:val="00663738"/>
    <w:rsid w:val="00663750"/>
    <w:rsid w:val="006637E3"/>
    <w:rsid w:val="0066388C"/>
    <w:rsid w:val="00663B74"/>
    <w:rsid w:val="00663D0A"/>
    <w:rsid w:val="00663D5C"/>
    <w:rsid w:val="00664165"/>
    <w:rsid w:val="006642DF"/>
    <w:rsid w:val="0066475D"/>
    <w:rsid w:val="00664A08"/>
    <w:rsid w:val="00664ECA"/>
    <w:rsid w:val="006650F3"/>
    <w:rsid w:val="00665329"/>
    <w:rsid w:val="006655D1"/>
    <w:rsid w:val="006656B6"/>
    <w:rsid w:val="006657B9"/>
    <w:rsid w:val="006659B4"/>
    <w:rsid w:val="00665AB5"/>
    <w:rsid w:val="00665AEC"/>
    <w:rsid w:val="00665B28"/>
    <w:rsid w:val="00665B4E"/>
    <w:rsid w:val="00665C24"/>
    <w:rsid w:val="00665C64"/>
    <w:rsid w:val="00665E0B"/>
    <w:rsid w:val="006662CB"/>
    <w:rsid w:val="0066641A"/>
    <w:rsid w:val="006665CD"/>
    <w:rsid w:val="00666676"/>
    <w:rsid w:val="00666732"/>
    <w:rsid w:val="00666BC1"/>
    <w:rsid w:val="00666DF1"/>
    <w:rsid w:val="00667419"/>
    <w:rsid w:val="00667784"/>
    <w:rsid w:val="006677DF"/>
    <w:rsid w:val="006678AF"/>
    <w:rsid w:val="00667ADA"/>
    <w:rsid w:val="00667B0E"/>
    <w:rsid w:val="00667BA3"/>
    <w:rsid w:val="00667BAC"/>
    <w:rsid w:val="00667C49"/>
    <w:rsid w:val="00667F0F"/>
    <w:rsid w:val="00670401"/>
    <w:rsid w:val="00670882"/>
    <w:rsid w:val="00670B58"/>
    <w:rsid w:val="00670CB4"/>
    <w:rsid w:val="00670D77"/>
    <w:rsid w:val="00670E09"/>
    <w:rsid w:val="00671248"/>
    <w:rsid w:val="00671275"/>
    <w:rsid w:val="006712FA"/>
    <w:rsid w:val="00671334"/>
    <w:rsid w:val="00671585"/>
    <w:rsid w:val="006715AF"/>
    <w:rsid w:val="00671706"/>
    <w:rsid w:val="00671CAC"/>
    <w:rsid w:val="00671F77"/>
    <w:rsid w:val="006723CD"/>
    <w:rsid w:val="00672786"/>
    <w:rsid w:val="0067282A"/>
    <w:rsid w:val="00672959"/>
    <w:rsid w:val="00672B2E"/>
    <w:rsid w:val="00672C35"/>
    <w:rsid w:val="00672CFD"/>
    <w:rsid w:val="00672DA0"/>
    <w:rsid w:val="00672DCD"/>
    <w:rsid w:val="00673478"/>
    <w:rsid w:val="00673A68"/>
    <w:rsid w:val="00673EA6"/>
    <w:rsid w:val="00673FC8"/>
    <w:rsid w:val="00674138"/>
    <w:rsid w:val="006741FC"/>
    <w:rsid w:val="006742CC"/>
    <w:rsid w:val="00674325"/>
    <w:rsid w:val="006743E9"/>
    <w:rsid w:val="00674482"/>
    <w:rsid w:val="00674BD8"/>
    <w:rsid w:val="00674CEE"/>
    <w:rsid w:val="00674E61"/>
    <w:rsid w:val="0067515D"/>
    <w:rsid w:val="00675340"/>
    <w:rsid w:val="00675514"/>
    <w:rsid w:val="00675649"/>
    <w:rsid w:val="00675985"/>
    <w:rsid w:val="00675AC6"/>
    <w:rsid w:val="00675D6C"/>
    <w:rsid w:val="00675EF2"/>
    <w:rsid w:val="00675F25"/>
    <w:rsid w:val="00675F6B"/>
    <w:rsid w:val="006764D6"/>
    <w:rsid w:val="006764E0"/>
    <w:rsid w:val="00676532"/>
    <w:rsid w:val="00676594"/>
    <w:rsid w:val="00676683"/>
    <w:rsid w:val="00676F64"/>
    <w:rsid w:val="00676FBC"/>
    <w:rsid w:val="00676FE7"/>
    <w:rsid w:val="0067702F"/>
    <w:rsid w:val="00677125"/>
    <w:rsid w:val="0067731B"/>
    <w:rsid w:val="006774EC"/>
    <w:rsid w:val="006774F1"/>
    <w:rsid w:val="00677713"/>
    <w:rsid w:val="00677884"/>
    <w:rsid w:val="0067789E"/>
    <w:rsid w:val="006778CB"/>
    <w:rsid w:val="00677AE3"/>
    <w:rsid w:val="00677BE6"/>
    <w:rsid w:val="00677CD8"/>
    <w:rsid w:val="00677F51"/>
    <w:rsid w:val="00677FEF"/>
    <w:rsid w:val="006800F2"/>
    <w:rsid w:val="006801C3"/>
    <w:rsid w:val="00680233"/>
    <w:rsid w:val="0068069B"/>
    <w:rsid w:val="0068079C"/>
    <w:rsid w:val="00680C0D"/>
    <w:rsid w:val="00680CF3"/>
    <w:rsid w:val="00680FB9"/>
    <w:rsid w:val="00681093"/>
    <w:rsid w:val="0068109E"/>
    <w:rsid w:val="006810AE"/>
    <w:rsid w:val="006811F8"/>
    <w:rsid w:val="006813AB"/>
    <w:rsid w:val="006813F1"/>
    <w:rsid w:val="0068163B"/>
    <w:rsid w:val="00681789"/>
    <w:rsid w:val="00681E41"/>
    <w:rsid w:val="00681F8C"/>
    <w:rsid w:val="006823F1"/>
    <w:rsid w:val="006825F2"/>
    <w:rsid w:val="00682709"/>
    <w:rsid w:val="0068278A"/>
    <w:rsid w:val="00682838"/>
    <w:rsid w:val="006829B0"/>
    <w:rsid w:val="00682A39"/>
    <w:rsid w:val="00682D15"/>
    <w:rsid w:val="00682DBB"/>
    <w:rsid w:val="00682E0C"/>
    <w:rsid w:val="00682FD6"/>
    <w:rsid w:val="00683010"/>
    <w:rsid w:val="00683594"/>
    <w:rsid w:val="0068371D"/>
    <w:rsid w:val="00683A06"/>
    <w:rsid w:val="00683A78"/>
    <w:rsid w:val="00683BC5"/>
    <w:rsid w:val="00683CA2"/>
    <w:rsid w:val="00683E4A"/>
    <w:rsid w:val="00684087"/>
    <w:rsid w:val="00684294"/>
    <w:rsid w:val="0068459F"/>
    <w:rsid w:val="00684707"/>
    <w:rsid w:val="00684990"/>
    <w:rsid w:val="00684A25"/>
    <w:rsid w:val="00684E20"/>
    <w:rsid w:val="006850D7"/>
    <w:rsid w:val="0068527F"/>
    <w:rsid w:val="00685571"/>
    <w:rsid w:val="006857CD"/>
    <w:rsid w:val="00685D94"/>
    <w:rsid w:val="0068641C"/>
    <w:rsid w:val="00686854"/>
    <w:rsid w:val="0068694F"/>
    <w:rsid w:val="00686A7F"/>
    <w:rsid w:val="00686C64"/>
    <w:rsid w:val="00686D0A"/>
    <w:rsid w:val="00686DB3"/>
    <w:rsid w:val="00687113"/>
    <w:rsid w:val="00687114"/>
    <w:rsid w:val="006871D8"/>
    <w:rsid w:val="0068764E"/>
    <w:rsid w:val="00687656"/>
    <w:rsid w:val="00687797"/>
    <w:rsid w:val="006878D1"/>
    <w:rsid w:val="00687ADD"/>
    <w:rsid w:val="00687F89"/>
    <w:rsid w:val="0069013E"/>
    <w:rsid w:val="006902FF"/>
    <w:rsid w:val="006904CC"/>
    <w:rsid w:val="006905DF"/>
    <w:rsid w:val="00690919"/>
    <w:rsid w:val="00690D60"/>
    <w:rsid w:val="00691357"/>
    <w:rsid w:val="006913B9"/>
    <w:rsid w:val="006915A2"/>
    <w:rsid w:val="00691644"/>
    <w:rsid w:val="0069171A"/>
    <w:rsid w:val="00691871"/>
    <w:rsid w:val="00691889"/>
    <w:rsid w:val="006918DA"/>
    <w:rsid w:val="00691970"/>
    <w:rsid w:val="006919AF"/>
    <w:rsid w:val="00691BFB"/>
    <w:rsid w:val="00691C75"/>
    <w:rsid w:val="00691D46"/>
    <w:rsid w:val="00691E58"/>
    <w:rsid w:val="00691EEE"/>
    <w:rsid w:val="00691FDD"/>
    <w:rsid w:val="00692194"/>
    <w:rsid w:val="00692251"/>
    <w:rsid w:val="00692431"/>
    <w:rsid w:val="00692488"/>
    <w:rsid w:val="006924D4"/>
    <w:rsid w:val="0069276C"/>
    <w:rsid w:val="0069278F"/>
    <w:rsid w:val="00692E47"/>
    <w:rsid w:val="00693048"/>
    <w:rsid w:val="0069307B"/>
    <w:rsid w:val="0069313F"/>
    <w:rsid w:val="006932EF"/>
    <w:rsid w:val="00693823"/>
    <w:rsid w:val="0069395A"/>
    <w:rsid w:val="006939AC"/>
    <w:rsid w:val="00693CF4"/>
    <w:rsid w:val="00693D0B"/>
    <w:rsid w:val="00693E15"/>
    <w:rsid w:val="00693E8C"/>
    <w:rsid w:val="00693F25"/>
    <w:rsid w:val="0069405F"/>
    <w:rsid w:val="00694212"/>
    <w:rsid w:val="006944EF"/>
    <w:rsid w:val="00694663"/>
    <w:rsid w:val="006948C3"/>
    <w:rsid w:val="00694BD5"/>
    <w:rsid w:val="00694CF3"/>
    <w:rsid w:val="00694DBA"/>
    <w:rsid w:val="006950AA"/>
    <w:rsid w:val="006951AA"/>
    <w:rsid w:val="00695C26"/>
    <w:rsid w:val="00695D24"/>
    <w:rsid w:val="00695FA0"/>
    <w:rsid w:val="006961FB"/>
    <w:rsid w:val="00696353"/>
    <w:rsid w:val="00696373"/>
    <w:rsid w:val="00696586"/>
    <w:rsid w:val="006967CF"/>
    <w:rsid w:val="00696837"/>
    <w:rsid w:val="0069697B"/>
    <w:rsid w:val="00696BC8"/>
    <w:rsid w:val="00696C40"/>
    <w:rsid w:val="00696FF4"/>
    <w:rsid w:val="006974EB"/>
    <w:rsid w:val="0069753C"/>
    <w:rsid w:val="00697926"/>
    <w:rsid w:val="006979C0"/>
    <w:rsid w:val="00697A6D"/>
    <w:rsid w:val="00697FB5"/>
    <w:rsid w:val="006A014F"/>
    <w:rsid w:val="006A0B57"/>
    <w:rsid w:val="006A0B9B"/>
    <w:rsid w:val="006A0BF6"/>
    <w:rsid w:val="006A0D69"/>
    <w:rsid w:val="006A0FF0"/>
    <w:rsid w:val="006A108F"/>
    <w:rsid w:val="006A10B9"/>
    <w:rsid w:val="006A1159"/>
    <w:rsid w:val="006A1241"/>
    <w:rsid w:val="006A136A"/>
    <w:rsid w:val="006A1646"/>
    <w:rsid w:val="006A187D"/>
    <w:rsid w:val="006A1974"/>
    <w:rsid w:val="006A1983"/>
    <w:rsid w:val="006A1A6A"/>
    <w:rsid w:val="006A1B4F"/>
    <w:rsid w:val="006A1C03"/>
    <w:rsid w:val="006A1CD2"/>
    <w:rsid w:val="006A1D63"/>
    <w:rsid w:val="006A20DC"/>
    <w:rsid w:val="006A220F"/>
    <w:rsid w:val="006A2211"/>
    <w:rsid w:val="006A225F"/>
    <w:rsid w:val="006A2500"/>
    <w:rsid w:val="006A273F"/>
    <w:rsid w:val="006A287A"/>
    <w:rsid w:val="006A2B19"/>
    <w:rsid w:val="006A2D13"/>
    <w:rsid w:val="006A2F4F"/>
    <w:rsid w:val="006A2F8D"/>
    <w:rsid w:val="006A2FB6"/>
    <w:rsid w:val="006A321F"/>
    <w:rsid w:val="006A322D"/>
    <w:rsid w:val="006A3518"/>
    <w:rsid w:val="006A357E"/>
    <w:rsid w:val="006A3BF4"/>
    <w:rsid w:val="006A3C95"/>
    <w:rsid w:val="006A3CCA"/>
    <w:rsid w:val="006A4007"/>
    <w:rsid w:val="006A4164"/>
    <w:rsid w:val="006A423E"/>
    <w:rsid w:val="006A4303"/>
    <w:rsid w:val="006A4491"/>
    <w:rsid w:val="006A460F"/>
    <w:rsid w:val="006A4621"/>
    <w:rsid w:val="006A4732"/>
    <w:rsid w:val="006A4760"/>
    <w:rsid w:val="006A4795"/>
    <w:rsid w:val="006A4EA7"/>
    <w:rsid w:val="006A4F49"/>
    <w:rsid w:val="006A4FD5"/>
    <w:rsid w:val="006A50E1"/>
    <w:rsid w:val="006A5120"/>
    <w:rsid w:val="006A530F"/>
    <w:rsid w:val="006A5508"/>
    <w:rsid w:val="006A58C1"/>
    <w:rsid w:val="006A5A3E"/>
    <w:rsid w:val="006A5B78"/>
    <w:rsid w:val="006A5D0E"/>
    <w:rsid w:val="006A5D95"/>
    <w:rsid w:val="006A5E11"/>
    <w:rsid w:val="006A5FCC"/>
    <w:rsid w:val="006A6053"/>
    <w:rsid w:val="006A620E"/>
    <w:rsid w:val="006A62BA"/>
    <w:rsid w:val="006A6786"/>
    <w:rsid w:val="006A6793"/>
    <w:rsid w:val="006A68B0"/>
    <w:rsid w:val="006A6B84"/>
    <w:rsid w:val="006A6BD6"/>
    <w:rsid w:val="006A6F5F"/>
    <w:rsid w:val="006A715F"/>
    <w:rsid w:val="006A7304"/>
    <w:rsid w:val="006A747A"/>
    <w:rsid w:val="006A7561"/>
    <w:rsid w:val="006A767F"/>
    <w:rsid w:val="006A76E1"/>
    <w:rsid w:val="006A77AD"/>
    <w:rsid w:val="006A78C3"/>
    <w:rsid w:val="006A79CD"/>
    <w:rsid w:val="006A7CDA"/>
    <w:rsid w:val="006A7DA6"/>
    <w:rsid w:val="006A7F13"/>
    <w:rsid w:val="006B0078"/>
    <w:rsid w:val="006B0226"/>
    <w:rsid w:val="006B02CD"/>
    <w:rsid w:val="006B047C"/>
    <w:rsid w:val="006B06BD"/>
    <w:rsid w:val="006B06D0"/>
    <w:rsid w:val="006B08B8"/>
    <w:rsid w:val="006B0919"/>
    <w:rsid w:val="006B0933"/>
    <w:rsid w:val="006B0AAB"/>
    <w:rsid w:val="006B0B3B"/>
    <w:rsid w:val="006B1013"/>
    <w:rsid w:val="006B102D"/>
    <w:rsid w:val="006B10E6"/>
    <w:rsid w:val="006B14F1"/>
    <w:rsid w:val="006B1570"/>
    <w:rsid w:val="006B1694"/>
    <w:rsid w:val="006B185E"/>
    <w:rsid w:val="006B1BA1"/>
    <w:rsid w:val="006B1C5E"/>
    <w:rsid w:val="006B1D54"/>
    <w:rsid w:val="006B238C"/>
    <w:rsid w:val="006B2446"/>
    <w:rsid w:val="006B2447"/>
    <w:rsid w:val="006B258C"/>
    <w:rsid w:val="006B2696"/>
    <w:rsid w:val="006B2B12"/>
    <w:rsid w:val="006B2B1B"/>
    <w:rsid w:val="006B2D3C"/>
    <w:rsid w:val="006B2E2C"/>
    <w:rsid w:val="006B31D5"/>
    <w:rsid w:val="006B3243"/>
    <w:rsid w:val="006B33DF"/>
    <w:rsid w:val="006B3480"/>
    <w:rsid w:val="006B34D8"/>
    <w:rsid w:val="006B3788"/>
    <w:rsid w:val="006B3823"/>
    <w:rsid w:val="006B39DA"/>
    <w:rsid w:val="006B3AAA"/>
    <w:rsid w:val="006B3AF6"/>
    <w:rsid w:val="006B3D71"/>
    <w:rsid w:val="006B3E80"/>
    <w:rsid w:val="006B42DA"/>
    <w:rsid w:val="006B43FE"/>
    <w:rsid w:val="006B443D"/>
    <w:rsid w:val="006B44A4"/>
    <w:rsid w:val="006B4647"/>
    <w:rsid w:val="006B48AB"/>
    <w:rsid w:val="006B49EE"/>
    <w:rsid w:val="006B4ABA"/>
    <w:rsid w:val="006B4D45"/>
    <w:rsid w:val="006B5001"/>
    <w:rsid w:val="006B5043"/>
    <w:rsid w:val="006B511A"/>
    <w:rsid w:val="006B5163"/>
    <w:rsid w:val="006B5197"/>
    <w:rsid w:val="006B522B"/>
    <w:rsid w:val="006B53D8"/>
    <w:rsid w:val="006B542D"/>
    <w:rsid w:val="006B54A4"/>
    <w:rsid w:val="006B5541"/>
    <w:rsid w:val="006B55D4"/>
    <w:rsid w:val="006B56D1"/>
    <w:rsid w:val="006B6197"/>
    <w:rsid w:val="006B6363"/>
    <w:rsid w:val="006B63B9"/>
    <w:rsid w:val="006B6709"/>
    <w:rsid w:val="006B676B"/>
    <w:rsid w:val="006B67D5"/>
    <w:rsid w:val="006B67FC"/>
    <w:rsid w:val="006B6A96"/>
    <w:rsid w:val="006B6AFC"/>
    <w:rsid w:val="006B6D44"/>
    <w:rsid w:val="006B6E46"/>
    <w:rsid w:val="006B7000"/>
    <w:rsid w:val="006B72CA"/>
    <w:rsid w:val="006B7350"/>
    <w:rsid w:val="006B7596"/>
    <w:rsid w:val="006B7724"/>
    <w:rsid w:val="006B772E"/>
    <w:rsid w:val="006B7935"/>
    <w:rsid w:val="006B7A5F"/>
    <w:rsid w:val="006B7DB6"/>
    <w:rsid w:val="006B7DEF"/>
    <w:rsid w:val="006B7E57"/>
    <w:rsid w:val="006B7F25"/>
    <w:rsid w:val="006C0061"/>
    <w:rsid w:val="006C0426"/>
    <w:rsid w:val="006C077F"/>
    <w:rsid w:val="006C0795"/>
    <w:rsid w:val="006C095A"/>
    <w:rsid w:val="006C09E4"/>
    <w:rsid w:val="006C101C"/>
    <w:rsid w:val="006C11D8"/>
    <w:rsid w:val="006C15AE"/>
    <w:rsid w:val="006C1A22"/>
    <w:rsid w:val="006C1E0A"/>
    <w:rsid w:val="006C1E21"/>
    <w:rsid w:val="006C25EF"/>
    <w:rsid w:val="006C2796"/>
    <w:rsid w:val="006C2B92"/>
    <w:rsid w:val="006C2CB6"/>
    <w:rsid w:val="006C2D43"/>
    <w:rsid w:val="006C2DB7"/>
    <w:rsid w:val="006C2FC5"/>
    <w:rsid w:val="006C3002"/>
    <w:rsid w:val="006C3062"/>
    <w:rsid w:val="006C310C"/>
    <w:rsid w:val="006C349B"/>
    <w:rsid w:val="006C3542"/>
    <w:rsid w:val="006C39AC"/>
    <w:rsid w:val="006C39EA"/>
    <w:rsid w:val="006C3B0A"/>
    <w:rsid w:val="006C3EA4"/>
    <w:rsid w:val="006C3EE5"/>
    <w:rsid w:val="006C41F4"/>
    <w:rsid w:val="006C4471"/>
    <w:rsid w:val="006C45EC"/>
    <w:rsid w:val="006C4661"/>
    <w:rsid w:val="006C475D"/>
    <w:rsid w:val="006C4967"/>
    <w:rsid w:val="006C4A50"/>
    <w:rsid w:val="006C4E17"/>
    <w:rsid w:val="006C5129"/>
    <w:rsid w:val="006C519D"/>
    <w:rsid w:val="006C5886"/>
    <w:rsid w:val="006C5ABA"/>
    <w:rsid w:val="006C5C35"/>
    <w:rsid w:val="006C5F01"/>
    <w:rsid w:val="006C6083"/>
    <w:rsid w:val="006C60BD"/>
    <w:rsid w:val="006C6326"/>
    <w:rsid w:val="006C6482"/>
    <w:rsid w:val="006C651D"/>
    <w:rsid w:val="006C67CD"/>
    <w:rsid w:val="006C6BAC"/>
    <w:rsid w:val="006C6F3B"/>
    <w:rsid w:val="006C7197"/>
    <w:rsid w:val="006C726E"/>
    <w:rsid w:val="006C72B5"/>
    <w:rsid w:val="006C772A"/>
    <w:rsid w:val="006C794B"/>
    <w:rsid w:val="006C7A53"/>
    <w:rsid w:val="006C7A56"/>
    <w:rsid w:val="006C7C3F"/>
    <w:rsid w:val="006D0089"/>
    <w:rsid w:val="006D0337"/>
    <w:rsid w:val="006D0559"/>
    <w:rsid w:val="006D06FB"/>
    <w:rsid w:val="006D0702"/>
    <w:rsid w:val="006D080D"/>
    <w:rsid w:val="006D0A96"/>
    <w:rsid w:val="006D0B9A"/>
    <w:rsid w:val="006D0BAF"/>
    <w:rsid w:val="006D0C66"/>
    <w:rsid w:val="006D0CB6"/>
    <w:rsid w:val="006D1093"/>
    <w:rsid w:val="006D15CD"/>
    <w:rsid w:val="006D2009"/>
    <w:rsid w:val="006D208F"/>
    <w:rsid w:val="006D210B"/>
    <w:rsid w:val="006D2382"/>
    <w:rsid w:val="006D2461"/>
    <w:rsid w:val="006D249B"/>
    <w:rsid w:val="006D253B"/>
    <w:rsid w:val="006D265E"/>
    <w:rsid w:val="006D28A3"/>
    <w:rsid w:val="006D2E7D"/>
    <w:rsid w:val="006D2EE3"/>
    <w:rsid w:val="006D31A3"/>
    <w:rsid w:val="006D3543"/>
    <w:rsid w:val="006D375A"/>
    <w:rsid w:val="006D375C"/>
    <w:rsid w:val="006D3893"/>
    <w:rsid w:val="006D389F"/>
    <w:rsid w:val="006D3BC4"/>
    <w:rsid w:val="006D3D93"/>
    <w:rsid w:val="006D3FD9"/>
    <w:rsid w:val="006D3FDC"/>
    <w:rsid w:val="006D416A"/>
    <w:rsid w:val="006D42D9"/>
    <w:rsid w:val="006D4452"/>
    <w:rsid w:val="006D4B4F"/>
    <w:rsid w:val="006D4CC2"/>
    <w:rsid w:val="006D4D00"/>
    <w:rsid w:val="006D4E2F"/>
    <w:rsid w:val="006D5423"/>
    <w:rsid w:val="006D54D8"/>
    <w:rsid w:val="006D553F"/>
    <w:rsid w:val="006D555D"/>
    <w:rsid w:val="006D559E"/>
    <w:rsid w:val="006D585E"/>
    <w:rsid w:val="006D5C79"/>
    <w:rsid w:val="006D5E29"/>
    <w:rsid w:val="006D5F83"/>
    <w:rsid w:val="006D6020"/>
    <w:rsid w:val="006D6089"/>
    <w:rsid w:val="006D624C"/>
    <w:rsid w:val="006D6602"/>
    <w:rsid w:val="006D66ED"/>
    <w:rsid w:val="006D6B63"/>
    <w:rsid w:val="006D6BC8"/>
    <w:rsid w:val="006D6CD1"/>
    <w:rsid w:val="006D6E81"/>
    <w:rsid w:val="006D6EED"/>
    <w:rsid w:val="006D6F08"/>
    <w:rsid w:val="006D71B8"/>
    <w:rsid w:val="006D729B"/>
    <w:rsid w:val="006D72A7"/>
    <w:rsid w:val="006D7530"/>
    <w:rsid w:val="006D75F0"/>
    <w:rsid w:val="006D7787"/>
    <w:rsid w:val="006D7F6B"/>
    <w:rsid w:val="006E009E"/>
    <w:rsid w:val="006E00D1"/>
    <w:rsid w:val="006E010E"/>
    <w:rsid w:val="006E01CE"/>
    <w:rsid w:val="006E043A"/>
    <w:rsid w:val="006E051F"/>
    <w:rsid w:val="006E0772"/>
    <w:rsid w:val="006E07EC"/>
    <w:rsid w:val="006E0B32"/>
    <w:rsid w:val="006E0B77"/>
    <w:rsid w:val="006E0D15"/>
    <w:rsid w:val="006E0D72"/>
    <w:rsid w:val="006E0DAF"/>
    <w:rsid w:val="006E0EDD"/>
    <w:rsid w:val="006E0F0E"/>
    <w:rsid w:val="006E0FF6"/>
    <w:rsid w:val="006E1085"/>
    <w:rsid w:val="006E12D0"/>
    <w:rsid w:val="006E1336"/>
    <w:rsid w:val="006E149B"/>
    <w:rsid w:val="006E1660"/>
    <w:rsid w:val="006E16C9"/>
    <w:rsid w:val="006E1778"/>
    <w:rsid w:val="006E1918"/>
    <w:rsid w:val="006E19A3"/>
    <w:rsid w:val="006E19CE"/>
    <w:rsid w:val="006E1F7E"/>
    <w:rsid w:val="006E221B"/>
    <w:rsid w:val="006E24E2"/>
    <w:rsid w:val="006E264B"/>
    <w:rsid w:val="006E27E8"/>
    <w:rsid w:val="006E2822"/>
    <w:rsid w:val="006E2BB6"/>
    <w:rsid w:val="006E2D02"/>
    <w:rsid w:val="006E2D90"/>
    <w:rsid w:val="006E2DB2"/>
    <w:rsid w:val="006E301F"/>
    <w:rsid w:val="006E309D"/>
    <w:rsid w:val="006E3190"/>
    <w:rsid w:val="006E3272"/>
    <w:rsid w:val="006E3281"/>
    <w:rsid w:val="006E3398"/>
    <w:rsid w:val="006E339B"/>
    <w:rsid w:val="006E33C1"/>
    <w:rsid w:val="006E3472"/>
    <w:rsid w:val="006E358F"/>
    <w:rsid w:val="006E35E3"/>
    <w:rsid w:val="006E3796"/>
    <w:rsid w:val="006E39C3"/>
    <w:rsid w:val="006E3A25"/>
    <w:rsid w:val="006E3E9A"/>
    <w:rsid w:val="006E3EDF"/>
    <w:rsid w:val="006E3FF6"/>
    <w:rsid w:val="006E4209"/>
    <w:rsid w:val="006E4264"/>
    <w:rsid w:val="006E4609"/>
    <w:rsid w:val="006E4885"/>
    <w:rsid w:val="006E4EB3"/>
    <w:rsid w:val="006E4EF2"/>
    <w:rsid w:val="006E50A3"/>
    <w:rsid w:val="006E52B5"/>
    <w:rsid w:val="006E54CF"/>
    <w:rsid w:val="006E5766"/>
    <w:rsid w:val="006E593A"/>
    <w:rsid w:val="006E5954"/>
    <w:rsid w:val="006E5AF3"/>
    <w:rsid w:val="006E5B30"/>
    <w:rsid w:val="006E5BB4"/>
    <w:rsid w:val="006E5D74"/>
    <w:rsid w:val="006E6073"/>
    <w:rsid w:val="006E61C6"/>
    <w:rsid w:val="006E62D9"/>
    <w:rsid w:val="006E639C"/>
    <w:rsid w:val="006E643A"/>
    <w:rsid w:val="006E6460"/>
    <w:rsid w:val="006E69E7"/>
    <w:rsid w:val="006E6AD7"/>
    <w:rsid w:val="006E6B77"/>
    <w:rsid w:val="006E6B85"/>
    <w:rsid w:val="006E6C25"/>
    <w:rsid w:val="006E6D5C"/>
    <w:rsid w:val="006E73A5"/>
    <w:rsid w:val="006E73EF"/>
    <w:rsid w:val="006E7400"/>
    <w:rsid w:val="006E741E"/>
    <w:rsid w:val="006E751A"/>
    <w:rsid w:val="006E75A1"/>
    <w:rsid w:val="006E780A"/>
    <w:rsid w:val="006E7C1E"/>
    <w:rsid w:val="006E7D03"/>
    <w:rsid w:val="006F0199"/>
    <w:rsid w:val="006F0310"/>
    <w:rsid w:val="006F03D4"/>
    <w:rsid w:val="006F06FC"/>
    <w:rsid w:val="006F0736"/>
    <w:rsid w:val="006F0874"/>
    <w:rsid w:val="006F0921"/>
    <w:rsid w:val="006F092E"/>
    <w:rsid w:val="006F0D2D"/>
    <w:rsid w:val="006F1097"/>
    <w:rsid w:val="006F119F"/>
    <w:rsid w:val="006F1322"/>
    <w:rsid w:val="006F14AF"/>
    <w:rsid w:val="006F1908"/>
    <w:rsid w:val="006F1B6E"/>
    <w:rsid w:val="006F1E46"/>
    <w:rsid w:val="006F2117"/>
    <w:rsid w:val="006F21B0"/>
    <w:rsid w:val="006F22C9"/>
    <w:rsid w:val="006F2340"/>
    <w:rsid w:val="006F24D1"/>
    <w:rsid w:val="006F2834"/>
    <w:rsid w:val="006F2994"/>
    <w:rsid w:val="006F2ACF"/>
    <w:rsid w:val="006F2B1B"/>
    <w:rsid w:val="006F2B65"/>
    <w:rsid w:val="006F2CBF"/>
    <w:rsid w:val="006F2ECA"/>
    <w:rsid w:val="006F3291"/>
    <w:rsid w:val="006F3609"/>
    <w:rsid w:val="006F3737"/>
    <w:rsid w:val="006F37C3"/>
    <w:rsid w:val="006F38A6"/>
    <w:rsid w:val="006F38BA"/>
    <w:rsid w:val="006F38ED"/>
    <w:rsid w:val="006F3B68"/>
    <w:rsid w:val="006F3C5B"/>
    <w:rsid w:val="006F3CD8"/>
    <w:rsid w:val="006F3F21"/>
    <w:rsid w:val="006F41D4"/>
    <w:rsid w:val="006F42DA"/>
    <w:rsid w:val="006F4346"/>
    <w:rsid w:val="006F45B8"/>
    <w:rsid w:val="006F46F4"/>
    <w:rsid w:val="006F4738"/>
    <w:rsid w:val="006F47B2"/>
    <w:rsid w:val="006F483B"/>
    <w:rsid w:val="006F49BE"/>
    <w:rsid w:val="006F4AB1"/>
    <w:rsid w:val="006F4C40"/>
    <w:rsid w:val="006F4C94"/>
    <w:rsid w:val="006F4DF3"/>
    <w:rsid w:val="006F4F97"/>
    <w:rsid w:val="006F52F4"/>
    <w:rsid w:val="006F53AB"/>
    <w:rsid w:val="006F55F6"/>
    <w:rsid w:val="006F5626"/>
    <w:rsid w:val="006F5DD1"/>
    <w:rsid w:val="006F5E58"/>
    <w:rsid w:val="006F5EA5"/>
    <w:rsid w:val="006F5F93"/>
    <w:rsid w:val="006F612A"/>
    <w:rsid w:val="006F6324"/>
    <w:rsid w:val="006F63CB"/>
    <w:rsid w:val="006F666C"/>
    <w:rsid w:val="006F6A42"/>
    <w:rsid w:val="006F6AA4"/>
    <w:rsid w:val="006F6C6E"/>
    <w:rsid w:val="006F6CC1"/>
    <w:rsid w:val="006F710D"/>
    <w:rsid w:val="006F7176"/>
    <w:rsid w:val="006F745B"/>
    <w:rsid w:val="006F7469"/>
    <w:rsid w:val="006F76C4"/>
    <w:rsid w:val="006F781D"/>
    <w:rsid w:val="006F7830"/>
    <w:rsid w:val="006F7AC2"/>
    <w:rsid w:val="006F7D82"/>
    <w:rsid w:val="006F7F60"/>
    <w:rsid w:val="007002B1"/>
    <w:rsid w:val="00700325"/>
    <w:rsid w:val="00700535"/>
    <w:rsid w:val="00700DD6"/>
    <w:rsid w:val="00700E03"/>
    <w:rsid w:val="00700E36"/>
    <w:rsid w:val="00700FBC"/>
    <w:rsid w:val="007011A3"/>
    <w:rsid w:val="0070122C"/>
    <w:rsid w:val="00701364"/>
    <w:rsid w:val="00701A71"/>
    <w:rsid w:val="00701C94"/>
    <w:rsid w:val="00701F15"/>
    <w:rsid w:val="007020D8"/>
    <w:rsid w:val="00702390"/>
    <w:rsid w:val="007023B8"/>
    <w:rsid w:val="007023FE"/>
    <w:rsid w:val="0070245B"/>
    <w:rsid w:val="00702678"/>
    <w:rsid w:val="0070271F"/>
    <w:rsid w:val="007030D2"/>
    <w:rsid w:val="007031FC"/>
    <w:rsid w:val="007032BA"/>
    <w:rsid w:val="00703344"/>
    <w:rsid w:val="007033BD"/>
    <w:rsid w:val="0070348F"/>
    <w:rsid w:val="007035F8"/>
    <w:rsid w:val="00703812"/>
    <w:rsid w:val="00703816"/>
    <w:rsid w:val="00703CBB"/>
    <w:rsid w:val="00703E6A"/>
    <w:rsid w:val="0070410A"/>
    <w:rsid w:val="00704231"/>
    <w:rsid w:val="00704407"/>
    <w:rsid w:val="00704514"/>
    <w:rsid w:val="007045AA"/>
    <w:rsid w:val="0070475F"/>
    <w:rsid w:val="007048A6"/>
    <w:rsid w:val="007049BB"/>
    <w:rsid w:val="00704AE8"/>
    <w:rsid w:val="00704F4D"/>
    <w:rsid w:val="00705446"/>
    <w:rsid w:val="00705501"/>
    <w:rsid w:val="00705733"/>
    <w:rsid w:val="007057C2"/>
    <w:rsid w:val="0070584B"/>
    <w:rsid w:val="007058DD"/>
    <w:rsid w:val="00705947"/>
    <w:rsid w:val="00705B61"/>
    <w:rsid w:val="00705D1D"/>
    <w:rsid w:val="00705E5A"/>
    <w:rsid w:val="00705F29"/>
    <w:rsid w:val="0070643A"/>
    <w:rsid w:val="007065CF"/>
    <w:rsid w:val="00706815"/>
    <w:rsid w:val="00706852"/>
    <w:rsid w:val="007068C2"/>
    <w:rsid w:val="00706DD6"/>
    <w:rsid w:val="00706E1B"/>
    <w:rsid w:val="00706E98"/>
    <w:rsid w:val="00706EEF"/>
    <w:rsid w:val="00706F54"/>
    <w:rsid w:val="00706FCF"/>
    <w:rsid w:val="00707178"/>
    <w:rsid w:val="007071FD"/>
    <w:rsid w:val="00707340"/>
    <w:rsid w:val="007073A6"/>
    <w:rsid w:val="007073CF"/>
    <w:rsid w:val="0070741C"/>
    <w:rsid w:val="00707AC8"/>
    <w:rsid w:val="00707E20"/>
    <w:rsid w:val="00710287"/>
    <w:rsid w:val="00710890"/>
    <w:rsid w:val="00710AE0"/>
    <w:rsid w:val="00710D1B"/>
    <w:rsid w:val="00710D6C"/>
    <w:rsid w:val="00710DFB"/>
    <w:rsid w:val="00710FF0"/>
    <w:rsid w:val="007111F7"/>
    <w:rsid w:val="00711243"/>
    <w:rsid w:val="007113DE"/>
    <w:rsid w:val="007114ED"/>
    <w:rsid w:val="007115AE"/>
    <w:rsid w:val="00711771"/>
    <w:rsid w:val="007117FE"/>
    <w:rsid w:val="00711DD8"/>
    <w:rsid w:val="00711E98"/>
    <w:rsid w:val="00711F56"/>
    <w:rsid w:val="00711F66"/>
    <w:rsid w:val="007121C2"/>
    <w:rsid w:val="007126D1"/>
    <w:rsid w:val="007127F6"/>
    <w:rsid w:val="00712A47"/>
    <w:rsid w:val="00712D42"/>
    <w:rsid w:val="0071317B"/>
    <w:rsid w:val="0071329C"/>
    <w:rsid w:val="0071338B"/>
    <w:rsid w:val="00713434"/>
    <w:rsid w:val="007134CB"/>
    <w:rsid w:val="0071352D"/>
    <w:rsid w:val="00713823"/>
    <w:rsid w:val="00713A2D"/>
    <w:rsid w:val="00713BC6"/>
    <w:rsid w:val="00713C1B"/>
    <w:rsid w:val="00713D21"/>
    <w:rsid w:val="00713DB4"/>
    <w:rsid w:val="00713EBB"/>
    <w:rsid w:val="0071419C"/>
    <w:rsid w:val="00714223"/>
    <w:rsid w:val="00714311"/>
    <w:rsid w:val="00714450"/>
    <w:rsid w:val="007145D4"/>
    <w:rsid w:val="007146CD"/>
    <w:rsid w:val="007146E0"/>
    <w:rsid w:val="00714723"/>
    <w:rsid w:val="0071479E"/>
    <w:rsid w:val="0071480B"/>
    <w:rsid w:val="0071486B"/>
    <w:rsid w:val="00714B83"/>
    <w:rsid w:val="00714D15"/>
    <w:rsid w:val="007151F7"/>
    <w:rsid w:val="0071536D"/>
    <w:rsid w:val="007156D1"/>
    <w:rsid w:val="00715B7C"/>
    <w:rsid w:val="00715D86"/>
    <w:rsid w:val="00715FA5"/>
    <w:rsid w:val="0071612E"/>
    <w:rsid w:val="0071624D"/>
    <w:rsid w:val="00716740"/>
    <w:rsid w:val="00716BB4"/>
    <w:rsid w:val="00716C3C"/>
    <w:rsid w:val="00716C89"/>
    <w:rsid w:val="00716E4A"/>
    <w:rsid w:val="00716EB7"/>
    <w:rsid w:val="00716EDA"/>
    <w:rsid w:val="00716FE7"/>
    <w:rsid w:val="007170E0"/>
    <w:rsid w:val="00717281"/>
    <w:rsid w:val="00717765"/>
    <w:rsid w:val="00717962"/>
    <w:rsid w:val="00717A53"/>
    <w:rsid w:val="00717BAD"/>
    <w:rsid w:val="00720043"/>
    <w:rsid w:val="00720466"/>
    <w:rsid w:val="0072062F"/>
    <w:rsid w:val="0072065B"/>
    <w:rsid w:val="007209BB"/>
    <w:rsid w:val="00720C71"/>
    <w:rsid w:val="00720CC3"/>
    <w:rsid w:val="00720D18"/>
    <w:rsid w:val="00720E1F"/>
    <w:rsid w:val="00720EB3"/>
    <w:rsid w:val="007211AC"/>
    <w:rsid w:val="007211CA"/>
    <w:rsid w:val="007212E9"/>
    <w:rsid w:val="007216EF"/>
    <w:rsid w:val="0072170B"/>
    <w:rsid w:val="00721C22"/>
    <w:rsid w:val="00721E8B"/>
    <w:rsid w:val="00721F35"/>
    <w:rsid w:val="00721F95"/>
    <w:rsid w:val="00722016"/>
    <w:rsid w:val="0072205A"/>
    <w:rsid w:val="00722545"/>
    <w:rsid w:val="0072268B"/>
    <w:rsid w:val="007226DF"/>
    <w:rsid w:val="00722A13"/>
    <w:rsid w:val="00722E84"/>
    <w:rsid w:val="00723210"/>
    <w:rsid w:val="007232A8"/>
    <w:rsid w:val="007237D9"/>
    <w:rsid w:val="00723D24"/>
    <w:rsid w:val="00723D4F"/>
    <w:rsid w:val="00723E39"/>
    <w:rsid w:val="00723EF3"/>
    <w:rsid w:val="00723F96"/>
    <w:rsid w:val="00724002"/>
    <w:rsid w:val="00724012"/>
    <w:rsid w:val="007241B6"/>
    <w:rsid w:val="007241CA"/>
    <w:rsid w:val="007242CF"/>
    <w:rsid w:val="00724329"/>
    <w:rsid w:val="00724354"/>
    <w:rsid w:val="00724412"/>
    <w:rsid w:val="00724512"/>
    <w:rsid w:val="0072470D"/>
    <w:rsid w:val="007247ED"/>
    <w:rsid w:val="00724CC0"/>
    <w:rsid w:val="00724D0A"/>
    <w:rsid w:val="0072505B"/>
    <w:rsid w:val="0072526A"/>
    <w:rsid w:val="007254C2"/>
    <w:rsid w:val="00725A7E"/>
    <w:rsid w:val="00725A81"/>
    <w:rsid w:val="00725C01"/>
    <w:rsid w:val="00725C66"/>
    <w:rsid w:val="00725DCB"/>
    <w:rsid w:val="00726280"/>
    <w:rsid w:val="00726391"/>
    <w:rsid w:val="0072643D"/>
    <w:rsid w:val="0072647A"/>
    <w:rsid w:val="0072647E"/>
    <w:rsid w:val="007264BC"/>
    <w:rsid w:val="007266E0"/>
    <w:rsid w:val="007268C0"/>
    <w:rsid w:val="00726917"/>
    <w:rsid w:val="007271CB"/>
    <w:rsid w:val="007272CE"/>
    <w:rsid w:val="0072791E"/>
    <w:rsid w:val="00727A4E"/>
    <w:rsid w:val="00727F88"/>
    <w:rsid w:val="00727FB2"/>
    <w:rsid w:val="00730039"/>
    <w:rsid w:val="00730041"/>
    <w:rsid w:val="007300E0"/>
    <w:rsid w:val="0073037A"/>
    <w:rsid w:val="0073053E"/>
    <w:rsid w:val="00730753"/>
    <w:rsid w:val="007307E8"/>
    <w:rsid w:val="00730807"/>
    <w:rsid w:val="00730B0C"/>
    <w:rsid w:val="00730C64"/>
    <w:rsid w:val="00730E75"/>
    <w:rsid w:val="00730EBA"/>
    <w:rsid w:val="0073101E"/>
    <w:rsid w:val="007311ED"/>
    <w:rsid w:val="00731323"/>
    <w:rsid w:val="007313D9"/>
    <w:rsid w:val="007314B7"/>
    <w:rsid w:val="007317AD"/>
    <w:rsid w:val="00731D14"/>
    <w:rsid w:val="00731E64"/>
    <w:rsid w:val="00731E94"/>
    <w:rsid w:val="00732214"/>
    <w:rsid w:val="00732332"/>
    <w:rsid w:val="0073260A"/>
    <w:rsid w:val="00732745"/>
    <w:rsid w:val="0073294C"/>
    <w:rsid w:val="00732ACA"/>
    <w:rsid w:val="00732F74"/>
    <w:rsid w:val="00733136"/>
    <w:rsid w:val="007331D5"/>
    <w:rsid w:val="007333BA"/>
    <w:rsid w:val="007334AD"/>
    <w:rsid w:val="00733581"/>
    <w:rsid w:val="00733948"/>
    <w:rsid w:val="00733D57"/>
    <w:rsid w:val="00733D59"/>
    <w:rsid w:val="00733DC6"/>
    <w:rsid w:val="00733E5F"/>
    <w:rsid w:val="00733EC4"/>
    <w:rsid w:val="00734076"/>
    <w:rsid w:val="00734145"/>
    <w:rsid w:val="0073439C"/>
    <w:rsid w:val="007343CF"/>
    <w:rsid w:val="00734430"/>
    <w:rsid w:val="00734739"/>
    <w:rsid w:val="00734B93"/>
    <w:rsid w:val="00734C0C"/>
    <w:rsid w:val="00734CA8"/>
    <w:rsid w:val="00734CD4"/>
    <w:rsid w:val="00734D5A"/>
    <w:rsid w:val="00734EF2"/>
    <w:rsid w:val="0073509A"/>
    <w:rsid w:val="007350DA"/>
    <w:rsid w:val="00735118"/>
    <w:rsid w:val="00735263"/>
    <w:rsid w:val="0073566E"/>
    <w:rsid w:val="00735857"/>
    <w:rsid w:val="00735AD0"/>
    <w:rsid w:val="00735C8B"/>
    <w:rsid w:val="00735D7C"/>
    <w:rsid w:val="00736194"/>
    <w:rsid w:val="00736232"/>
    <w:rsid w:val="00736300"/>
    <w:rsid w:val="00736392"/>
    <w:rsid w:val="007365FD"/>
    <w:rsid w:val="00736CF8"/>
    <w:rsid w:val="00736DFB"/>
    <w:rsid w:val="00736E3A"/>
    <w:rsid w:val="00736F3B"/>
    <w:rsid w:val="00736FAA"/>
    <w:rsid w:val="00737272"/>
    <w:rsid w:val="0073730F"/>
    <w:rsid w:val="00737387"/>
    <w:rsid w:val="00737549"/>
    <w:rsid w:val="007375B7"/>
    <w:rsid w:val="0073779B"/>
    <w:rsid w:val="00737905"/>
    <w:rsid w:val="0073792B"/>
    <w:rsid w:val="00737C14"/>
    <w:rsid w:val="00737E02"/>
    <w:rsid w:val="007400D8"/>
    <w:rsid w:val="00740387"/>
    <w:rsid w:val="00740487"/>
    <w:rsid w:val="00740491"/>
    <w:rsid w:val="00740511"/>
    <w:rsid w:val="0074071D"/>
    <w:rsid w:val="0074071F"/>
    <w:rsid w:val="00740926"/>
    <w:rsid w:val="0074097A"/>
    <w:rsid w:val="00740ABE"/>
    <w:rsid w:val="00740DC6"/>
    <w:rsid w:val="00740F18"/>
    <w:rsid w:val="00740FFC"/>
    <w:rsid w:val="007412C7"/>
    <w:rsid w:val="007413D3"/>
    <w:rsid w:val="0074169D"/>
    <w:rsid w:val="00741738"/>
    <w:rsid w:val="007417DB"/>
    <w:rsid w:val="007419C4"/>
    <w:rsid w:val="00741A0C"/>
    <w:rsid w:val="00741C59"/>
    <w:rsid w:val="00741C80"/>
    <w:rsid w:val="00741D60"/>
    <w:rsid w:val="00741F82"/>
    <w:rsid w:val="00741F8F"/>
    <w:rsid w:val="00742275"/>
    <w:rsid w:val="007423E5"/>
    <w:rsid w:val="007423F7"/>
    <w:rsid w:val="007424E8"/>
    <w:rsid w:val="007425AF"/>
    <w:rsid w:val="007426C5"/>
    <w:rsid w:val="00742CC5"/>
    <w:rsid w:val="00742D15"/>
    <w:rsid w:val="00742DB3"/>
    <w:rsid w:val="00742DBE"/>
    <w:rsid w:val="00742E5C"/>
    <w:rsid w:val="00742FC4"/>
    <w:rsid w:val="00743383"/>
    <w:rsid w:val="00743392"/>
    <w:rsid w:val="007434CC"/>
    <w:rsid w:val="0074356B"/>
    <w:rsid w:val="00743B5F"/>
    <w:rsid w:val="00743D1B"/>
    <w:rsid w:val="00743D5F"/>
    <w:rsid w:val="00743F53"/>
    <w:rsid w:val="00743FE3"/>
    <w:rsid w:val="007444EF"/>
    <w:rsid w:val="0074458E"/>
    <w:rsid w:val="0074475B"/>
    <w:rsid w:val="00744B8E"/>
    <w:rsid w:val="00744BB5"/>
    <w:rsid w:val="00744D16"/>
    <w:rsid w:val="00745189"/>
    <w:rsid w:val="00745221"/>
    <w:rsid w:val="00745350"/>
    <w:rsid w:val="007453DC"/>
    <w:rsid w:val="00745414"/>
    <w:rsid w:val="00745631"/>
    <w:rsid w:val="007457D6"/>
    <w:rsid w:val="007458CC"/>
    <w:rsid w:val="00745956"/>
    <w:rsid w:val="0074597D"/>
    <w:rsid w:val="00745B85"/>
    <w:rsid w:val="00745C8E"/>
    <w:rsid w:val="00745C92"/>
    <w:rsid w:val="00745DC0"/>
    <w:rsid w:val="00745DD6"/>
    <w:rsid w:val="0074612A"/>
    <w:rsid w:val="00746138"/>
    <w:rsid w:val="00746504"/>
    <w:rsid w:val="0074651E"/>
    <w:rsid w:val="0074659D"/>
    <w:rsid w:val="00746763"/>
    <w:rsid w:val="00746764"/>
    <w:rsid w:val="00746957"/>
    <w:rsid w:val="00746B13"/>
    <w:rsid w:val="00746BBB"/>
    <w:rsid w:val="00746DF6"/>
    <w:rsid w:val="00747147"/>
    <w:rsid w:val="007473CE"/>
    <w:rsid w:val="00747442"/>
    <w:rsid w:val="00747480"/>
    <w:rsid w:val="00747766"/>
    <w:rsid w:val="00747838"/>
    <w:rsid w:val="00747871"/>
    <w:rsid w:val="007478C9"/>
    <w:rsid w:val="00747953"/>
    <w:rsid w:val="00747ADC"/>
    <w:rsid w:val="00747C33"/>
    <w:rsid w:val="00747D72"/>
    <w:rsid w:val="00747EF3"/>
    <w:rsid w:val="00747FC0"/>
    <w:rsid w:val="00750227"/>
    <w:rsid w:val="00750316"/>
    <w:rsid w:val="0075039B"/>
    <w:rsid w:val="0075065A"/>
    <w:rsid w:val="0075072F"/>
    <w:rsid w:val="007507E5"/>
    <w:rsid w:val="00750896"/>
    <w:rsid w:val="007508C7"/>
    <w:rsid w:val="00750BFA"/>
    <w:rsid w:val="00750C72"/>
    <w:rsid w:val="00750C95"/>
    <w:rsid w:val="007513B3"/>
    <w:rsid w:val="007513B9"/>
    <w:rsid w:val="0075140A"/>
    <w:rsid w:val="00751596"/>
    <w:rsid w:val="007517F7"/>
    <w:rsid w:val="00751A29"/>
    <w:rsid w:val="00751AC0"/>
    <w:rsid w:val="00751BD6"/>
    <w:rsid w:val="00751BDE"/>
    <w:rsid w:val="00751C1D"/>
    <w:rsid w:val="00751FC1"/>
    <w:rsid w:val="0075201F"/>
    <w:rsid w:val="0075214C"/>
    <w:rsid w:val="00752212"/>
    <w:rsid w:val="007524D0"/>
    <w:rsid w:val="0075252A"/>
    <w:rsid w:val="0075265D"/>
    <w:rsid w:val="0075298A"/>
    <w:rsid w:val="00752A5C"/>
    <w:rsid w:val="00752B62"/>
    <w:rsid w:val="00752C41"/>
    <w:rsid w:val="00753149"/>
    <w:rsid w:val="00753266"/>
    <w:rsid w:val="00753269"/>
    <w:rsid w:val="007532B0"/>
    <w:rsid w:val="007533EF"/>
    <w:rsid w:val="0075340B"/>
    <w:rsid w:val="0075352F"/>
    <w:rsid w:val="0075365B"/>
    <w:rsid w:val="00753692"/>
    <w:rsid w:val="00753696"/>
    <w:rsid w:val="007536F6"/>
    <w:rsid w:val="00753879"/>
    <w:rsid w:val="007538AB"/>
    <w:rsid w:val="00753925"/>
    <w:rsid w:val="00753A03"/>
    <w:rsid w:val="00753A0A"/>
    <w:rsid w:val="00753B69"/>
    <w:rsid w:val="00753E30"/>
    <w:rsid w:val="007540CB"/>
    <w:rsid w:val="0075453A"/>
    <w:rsid w:val="0075482E"/>
    <w:rsid w:val="00754892"/>
    <w:rsid w:val="00754A21"/>
    <w:rsid w:val="00754BFA"/>
    <w:rsid w:val="00754C1B"/>
    <w:rsid w:val="00754E00"/>
    <w:rsid w:val="00754F37"/>
    <w:rsid w:val="00755229"/>
    <w:rsid w:val="0075538D"/>
    <w:rsid w:val="00755512"/>
    <w:rsid w:val="007556DC"/>
    <w:rsid w:val="0075576E"/>
    <w:rsid w:val="00755B02"/>
    <w:rsid w:val="0075605A"/>
    <w:rsid w:val="00756093"/>
    <w:rsid w:val="007561B3"/>
    <w:rsid w:val="00756505"/>
    <w:rsid w:val="007565D1"/>
    <w:rsid w:val="007565E3"/>
    <w:rsid w:val="0075686A"/>
    <w:rsid w:val="00756AAD"/>
    <w:rsid w:val="00756AF5"/>
    <w:rsid w:val="00756B16"/>
    <w:rsid w:val="00756E35"/>
    <w:rsid w:val="00756E98"/>
    <w:rsid w:val="00756F1A"/>
    <w:rsid w:val="00757380"/>
    <w:rsid w:val="00757434"/>
    <w:rsid w:val="00757494"/>
    <w:rsid w:val="00757531"/>
    <w:rsid w:val="007575CB"/>
    <w:rsid w:val="00757635"/>
    <w:rsid w:val="00757722"/>
    <w:rsid w:val="00757A7D"/>
    <w:rsid w:val="00757A8A"/>
    <w:rsid w:val="00760245"/>
    <w:rsid w:val="007603F8"/>
    <w:rsid w:val="00760513"/>
    <w:rsid w:val="007605D8"/>
    <w:rsid w:val="007606AF"/>
    <w:rsid w:val="00760A98"/>
    <w:rsid w:val="00760D56"/>
    <w:rsid w:val="00761039"/>
    <w:rsid w:val="00761056"/>
    <w:rsid w:val="007616B2"/>
    <w:rsid w:val="007616B5"/>
    <w:rsid w:val="007617FA"/>
    <w:rsid w:val="007618E6"/>
    <w:rsid w:val="00761BCC"/>
    <w:rsid w:val="00761C02"/>
    <w:rsid w:val="00761DCB"/>
    <w:rsid w:val="00761E0A"/>
    <w:rsid w:val="00761E2C"/>
    <w:rsid w:val="007622ED"/>
    <w:rsid w:val="00762399"/>
    <w:rsid w:val="007623B3"/>
    <w:rsid w:val="00762554"/>
    <w:rsid w:val="00762768"/>
    <w:rsid w:val="007628BE"/>
    <w:rsid w:val="00762917"/>
    <w:rsid w:val="007629F2"/>
    <w:rsid w:val="00762C55"/>
    <w:rsid w:val="00763008"/>
    <w:rsid w:val="0076322A"/>
    <w:rsid w:val="00763605"/>
    <w:rsid w:val="00763785"/>
    <w:rsid w:val="0076394F"/>
    <w:rsid w:val="00763A9D"/>
    <w:rsid w:val="00763AB7"/>
    <w:rsid w:val="00763B31"/>
    <w:rsid w:val="00763F82"/>
    <w:rsid w:val="00764558"/>
    <w:rsid w:val="007648ED"/>
    <w:rsid w:val="00764962"/>
    <w:rsid w:val="00764EF7"/>
    <w:rsid w:val="00764FE5"/>
    <w:rsid w:val="00765009"/>
    <w:rsid w:val="0076530C"/>
    <w:rsid w:val="00765422"/>
    <w:rsid w:val="007654BA"/>
    <w:rsid w:val="00765846"/>
    <w:rsid w:val="00765A79"/>
    <w:rsid w:val="00765E55"/>
    <w:rsid w:val="00765F32"/>
    <w:rsid w:val="00765F4A"/>
    <w:rsid w:val="00766272"/>
    <w:rsid w:val="00766382"/>
    <w:rsid w:val="007663A2"/>
    <w:rsid w:val="007664B9"/>
    <w:rsid w:val="00766542"/>
    <w:rsid w:val="00766713"/>
    <w:rsid w:val="0076678A"/>
    <w:rsid w:val="00766831"/>
    <w:rsid w:val="007669AB"/>
    <w:rsid w:val="00766AD6"/>
    <w:rsid w:val="00766ADE"/>
    <w:rsid w:val="00766C70"/>
    <w:rsid w:val="00766CBD"/>
    <w:rsid w:val="00766D62"/>
    <w:rsid w:val="00766E7D"/>
    <w:rsid w:val="007670F6"/>
    <w:rsid w:val="00767255"/>
    <w:rsid w:val="00767573"/>
    <w:rsid w:val="007675AD"/>
    <w:rsid w:val="0076765C"/>
    <w:rsid w:val="00767D76"/>
    <w:rsid w:val="0077004A"/>
    <w:rsid w:val="00770069"/>
    <w:rsid w:val="0077012C"/>
    <w:rsid w:val="00770192"/>
    <w:rsid w:val="007701EF"/>
    <w:rsid w:val="00770221"/>
    <w:rsid w:val="00770330"/>
    <w:rsid w:val="00770337"/>
    <w:rsid w:val="007703F3"/>
    <w:rsid w:val="007704F3"/>
    <w:rsid w:val="00770573"/>
    <w:rsid w:val="007707E6"/>
    <w:rsid w:val="007708BD"/>
    <w:rsid w:val="00770A0C"/>
    <w:rsid w:val="00770A71"/>
    <w:rsid w:val="00770B7E"/>
    <w:rsid w:val="00770D45"/>
    <w:rsid w:val="007710EB"/>
    <w:rsid w:val="007712EF"/>
    <w:rsid w:val="0077146C"/>
    <w:rsid w:val="00771546"/>
    <w:rsid w:val="0077174F"/>
    <w:rsid w:val="007717B3"/>
    <w:rsid w:val="00771B1E"/>
    <w:rsid w:val="00772041"/>
    <w:rsid w:val="007722BD"/>
    <w:rsid w:val="00772306"/>
    <w:rsid w:val="00772551"/>
    <w:rsid w:val="00772886"/>
    <w:rsid w:val="007729C5"/>
    <w:rsid w:val="00772A68"/>
    <w:rsid w:val="00772C10"/>
    <w:rsid w:val="00772C12"/>
    <w:rsid w:val="00772DC1"/>
    <w:rsid w:val="00773033"/>
    <w:rsid w:val="007730A6"/>
    <w:rsid w:val="00773325"/>
    <w:rsid w:val="007735F7"/>
    <w:rsid w:val="00773746"/>
    <w:rsid w:val="0077379E"/>
    <w:rsid w:val="00773D14"/>
    <w:rsid w:val="00773D56"/>
    <w:rsid w:val="00774017"/>
    <w:rsid w:val="007742BC"/>
    <w:rsid w:val="00774590"/>
    <w:rsid w:val="00774697"/>
    <w:rsid w:val="00774946"/>
    <w:rsid w:val="00774BE9"/>
    <w:rsid w:val="00774D8D"/>
    <w:rsid w:val="00775049"/>
    <w:rsid w:val="007755F1"/>
    <w:rsid w:val="00775746"/>
    <w:rsid w:val="00775D4F"/>
    <w:rsid w:val="00775E4B"/>
    <w:rsid w:val="00775F13"/>
    <w:rsid w:val="0077604C"/>
    <w:rsid w:val="007761D5"/>
    <w:rsid w:val="007765C0"/>
    <w:rsid w:val="00776658"/>
    <w:rsid w:val="00776836"/>
    <w:rsid w:val="007768B2"/>
    <w:rsid w:val="00776E8C"/>
    <w:rsid w:val="00776F0F"/>
    <w:rsid w:val="00776F8C"/>
    <w:rsid w:val="0077748B"/>
    <w:rsid w:val="00777621"/>
    <w:rsid w:val="0077783F"/>
    <w:rsid w:val="00777D88"/>
    <w:rsid w:val="0078013D"/>
    <w:rsid w:val="0078014E"/>
    <w:rsid w:val="0078026E"/>
    <w:rsid w:val="007807D2"/>
    <w:rsid w:val="00780B2B"/>
    <w:rsid w:val="00780BAE"/>
    <w:rsid w:val="00780BDB"/>
    <w:rsid w:val="0078122B"/>
    <w:rsid w:val="0078140D"/>
    <w:rsid w:val="00781577"/>
    <w:rsid w:val="007815CB"/>
    <w:rsid w:val="00781A57"/>
    <w:rsid w:val="00781C60"/>
    <w:rsid w:val="00781F71"/>
    <w:rsid w:val="007820F5"/>
    <w:rsid w:val="0078230A"/>
    <w:rsid w:val="007824B8"/>
    <w:rsid w:val="0078251A"/>
    <w:rsid w:val="00782623"/>
    <w:rsid w:val="0078281A"/>
    <w:rsid w:val="00782832"/>
    <w:rsid w:val="007828A6"/>
    <w:rsid w:val="007828CA"/>
    <w:rsid w:val="00782901"/>
    <w:rsid w:val="00782B04"/>
    <w:rsid w:val="00782B94"/>
    <w:rsid w:val="00782CF8"/>
    <w:rsid w:val="00782E09"/>
    <w:rsid w:val="0078304D"/>
    <w:rsid w:val="007830DA"/>
    <w:rsid w:val="0078337C"/>
    <w:rsid w:val="00783487"/>
    <w:rsid w:val="007834DE"/>
    <w:rsid w:val="007838E7"/>
    <w:rsid w:val="00783C1D"/>
    <w:rsid w:val="00783C24"/>
    <w:rsid w:val="00783CA3"/>
    <w:rsid w:val="00783CA5"/>
    <w:rsid w:val="00783F69"/>
    <w:rsid w:val="007840CA"/>
    <w:rsid w:val="007842D4"/>
    <w:rsid w:val="007842D8"/>
    <w:rsid w:val="00784331"/>
    <w:rsid w:val="00784463"/>
    <w:rsid w:val="00784589"/>
    <w:rsid w:val="0078494A"/>
    <w:rsid w:val="00784FE5"/>
    <w:rsid w:val="00784FF7"/>
    <w:rsid w:val="00785094"/>
    <w:rsid w:val="007854F4"/>
    <w:rsid w:val="0078561A"/>
    <w:rsid w:val="00785760"/>
    <w:rsid w:val="0078577C"/>
    <w:rsid w:val="0078587D"/>
    <w:rsid w:val="00785925"/>
    <w:rsid w:val="00785AC9"/>
    <w:rsid w:val="00785BC7"/>
    <w:rsid w:val="00785D7E"/>
    <w:rsid w:val="00786113"/>
    <w:rsid w:val="007861EC"/>
    <w:rsid w:val="007863D7"/>
    <w:rsid w:val="00786471"/>
    <w:rsid w:val="0078662C"/>
    <w:rsid w:val="007866E2"/>
    <w:rsid w:val="0078697C"/>
    <w:rsid w:val="00786A08"/>
    <w:rsid w:val="00786BE3"/>
    <w:rsid w:val="00786C2D"/>
    <w:rsid w:val="00786CB0"/>
    <w:rsid w:val="00786F37"/>
    <w:rsid w:val="00786FD3"/>
    <w:rsid w:val="007871B2"/>
    <w:rsid w:val="007871DC"/>
    <w:rsid w:val="00787247"/>
    <w:rsid w:val="00787370"/>
    <w:rsid w:val="007874E2"/>
    <w:rsid w:val="007875A8"/>
    <w:rsid w:val="00787EFB"/>
    <w:rsid w:val="00790286"/>
    <w:rsid w:val="00790356"/>
    <w:rsid w:val="00790453"/>
    <w:rsid w:val="0079054D"/>
    <w:rsid w:val="00790657"/>
    <w:rsid w:val="007906BD"/>
    <w:rsid w:val="007906EB"/>
    <w:rsid w:val="00790907"/>
    <w:rsid w:val="007909B7"/>
    <w:rsid w:val="00790BD0"/>
    <w:rsid w:val="00790D8D"/>
    <w:rsid w:val="007910FB"/>
    <w:rsid w:val="007913A8"/>
    <w:rsid w:val="007913BC"/>
    <w:rsid w:val="0079195C"/>
    <w:rsid w:val="007919B2"/>
    <w:rsid w:val="00791A0A"/>
    <w:rsid w:val="00791A6A"/>
    <w:rsid w:val="00791BD1"/>
    <w:rsid w:val="00792029"/>
    <w:rsid w:val="00792162"/>
    <w:rsid w:val="00792293"/>
    <w:rsid w:val="007922B8"/>
    <w:rsid w:val="007923AC"/>
    <w:rsid w:val="007924A2"/>
    <w:rsid w:val="0079267C"/>
    <w:rsid w:val="00792865"/>
    <w:rsid w:val="0079295A"/>
    <w:rsid w:val="00792A5C"/>
    <w:rsid w:val="00792CF4"/>
    <w:rsid w:val="00792E3B"/>
    <w:rsid w:val="007930ED"/>
    <w:rsid w:val="007930F6"/>
    <w:rsid w:val="00793171"/>
    <w:rsid w:val="007932A8"/>
    <w:rsid w:val="0079343D"/>
    <w:rsid w:val="007935D2"/>
    <w:rsid w:val="007938A0"/>
    <w:rsid w:val="00793A19"/>
    <w:rsid w:val="00793BB6"/>
    <w:rsid w:val="00793C11"/>
    <w:rsid w:val="00793EDB"/>
    <w:rsid w:val="00793F43"/>
    <w:rsid w:val="00794348"/>
    <w:rsid w:val="007943B5"/>
    <w:rsid w:val="007944D2"/>
    <w:rsid w:val="0079468F"/>
    <w:rsid w:val="007946E8"/>
    <w:rsid w:val="00794930"/>
    <w:rsid w:val="00794AD1"/>
    <w:rsid w:val="00794B5C"/>
    <w:rsid w:val="00794C63"/>
    <w:rsid w:val="00794CCD"/>
    <w:rsid w:val="00794DBC"/>
    <w:rsid w:val="0079504C"/>
    <w:rsid w:val="00795189"/>
    <w:rsid w:val="00795567"/>
    <w:rsid w:val="007955CF"/>
    <w:rsid w:val="007956A6"/>
    <w:rsid w:val="007959FF"/>
    <w:rsid w:val="00795AAD"/>
    <w:rsid w:val="00795B53"/>
    <w:rsid w:val="00795F5A"/>
    <w:rsid w:val="0079615B"/>
    <w:rsid w:val="0079636A"/>
    <w:rsid w:val="007964C8"/>
    <w:rsid w:val="007965B3"/>
    <w:rsid w:val="0079671D"/>
    <w:rsid w:val="00796723"/>
    <w:rsid w:val="0079678C"/>
    <w:rsid w:val="00796B6C"/>
    <w:rsid w:val="007971C1"/>
    <w:rsid w:val="0079722D"/>
    <w:rsid w:val="007972FC"/>
    <w:rsid w:val="0079734F"/>
    <w:rsid w:val="00797526"/>
    <w:rsid w:val="00797762"/>
    <w:rsid w:val="00797998"/>
    <w:rsid w:val="007979D9"/>
    <w:rsid w:val="00797A9E"/>
    <w:rsid w:val="00797DDF"/>
    <w:rsid w:val="00797EB6"/>
    <w:rsid w:val="00797F8D"/>
    <w:rsid w:val="007A0001"/>
    <w:rsid w:val="007A006D"/>
    <w:rsid w:val="007A008E"/>
    <w:rsid w:val="007A016D"/>
    <w:rsid w:val="007A01DC"/>
    <w:rsid w:val="007A0255"/>
    <w:rsid w:val="007A02FB"/>
    <w:rsid w:val="007A044B"/>
    <w:rsid w:val="007A0497"/>
    <w:rsid w:val="007A0515"/>
    <w:rsid w:val="007A05DF"/>
    <w:rsid w:val="007A07AC"/>
    <w:rsid w:val="007A098F"/>
    <w:rsid w:val="007A0ACF"/>
    <w:rsid w:val="007A0BD6"/>
    <w:rsid w:val="007A0EC6"/>
    <w:rsid w:val="007A0F82"/>
    <w:rsid w:val="007A124D"/>
    <w:rsid w:val="007A128F"/>
    <w:rsid w:val="007A144C"/>
    <w:rsid w:val="007A14F4"/>
    <w:rsid w:val="007A1674"/>
    <w:rsid w:val="007A1757"/>
    <w:rsid w:val="007A17A2"/>
    <w:rsid w:val="007A19F4"/>
    <w:rsid w:val="007A1A04"/>
    <w:rsid w:val="007A1B57"/>
    <w:rsid w:val="007A1D2F"/>
    <w:rsid w:val="007A1E01"/>
    <w:rsid w:val="007A224E"/>
    <w:rsid w:val="007A28AC"/>
    <w:rsid w:val="007A2DF5"/>
    <w:rsid w:val="007A305D"/>
    <w:rsid w:val="007A30E3"/>
    <w:rsid w:val="007A310B"/>
    <w:rsid w:val="007A3563"/>
    <w:rsid w:val="007A3654"/>
    <w:rsid w:val="007A373A"/>
    <w:rsid w:val="007A37C3"/>
    <w:rsid w:val="007A3808"/>
    <w:rsid w:val="007A38DE"/>
    <w:rsid w:val="007A3935"/>
    <w:rsid w:val="007A3A3A"/>
    <w:rsid w:val="007A3A9A"/>
    <w:rsid w:val="007A3B47"/>
    <w:rsid w:val="007A3C06"/>
    <w:rsid w:val="007A3D6D"/>
    <w:rsid w:val="007A3DF6"/>
    <w:rsid w:val="007A3E5A"/>
    <w:rsid w:val="007A3EAA"/>
    <w:rsid w:val="007A3F99"/>
    <w:rsid w:val="007A4215"/>
    <w:rsid w:val="007A429A"/>
    <w:rsid w:val="007A4657"/>
    <w:rsid w:val="007A46DE"/>
    <w:rsid w:val="007A4801"/>
    <w:rsid w:val="007A4B34"/>
    <w:rsid w:val="007A4B66"/>
    <w:rsid w:val="007A4C8B"/>
    <w:rsid w:val="007A4D16"/>
    <w:rsid w:val="007A4EE1"/>
    <w:rsid w:val="007A51FE"/>
    <w:rsid w:val="007A53DD"/>
    <w:rsid w:val="007A5557"/>
    <w:rsid w:val="007A57B6"/>
    <w:rsid w:val="007A5871"/>
    <w:rsid w:val="007A5ADB"/>
    <w:rsid w:val="007A5B88"/>
    <w:rsid w:val="007A5BFE"/>
    <w:rsid w:val="007A6084"/>
    <w:rsid w:val="007A6162"/>
    <w:rsid w:val="007A6185"/>
    <w:rsid w:val="007A6193"/>
    <w:rsid w:val="007A61F6"/>
    <w:rsid w:val="007A6364"/>
    <w:rsid w:val="007A6456"/>
    <w:rsid w:val="007A66AC"/>
    <w:rsid w:val="007A676C"/>
    <w:rsid w:val="007A67B1"/>
    <w:rsid w:val="007A67CB"/>
    <w:rsid w:val="007A6878"/>
    <w:rsid w:val="007A68BB"/>
    <w:rsid w:val="007A6B48"/>
    <w:rsid w:val="007A6F7B"/>
    <w:rsid w:val="007A701A"/>
    <w:rsid w:val="007A7149"/>
    <w:rsid w:val="007A71F3"/>
    <w:rsid w:val="007A7220"/>
    <w:rsid w:val="007A739E"/>
    <w:rsid w:val="007A740C"/>
    <w:rsid w:val="007A7558"/>
    <w:rsid w:val="007A7561"/>
    <w:rsid w:val="007A75AB"/>
    <w:rsid w:val="007A7961"/>
    <w:rsid w:val="007A7C7A"/>
    <w:rsid w:val="007A7CE9"/>
    <w:rsid w:val="007A7D13"/>
    <w:rsid w:val="007A7EF4"/>
    <w:rsid w:val="007B01F7"/>
    <w:rsid w:val="007B0425"/>
    <w:rsid w:val="007B0594"/>
    <w:rsid w:val="007B060E"/>
    <w:rsid w:val="007B0A4F"/>
    <w:rsid w:val="007B0A5F"/>
    <w:rsid w:val="007B0BE0"/>
    <w:rsid w:val="007B0C00"/>
    <w:rsid w:val="007B0D64"/>
    <w:rsid w:val="007B0D95"/>
    <w:rsid w:val="007B0DEF"/>
    <w:rsid w:val="007B0F4E"/>
    <w:rsid w:val="007B16F7"/>
    <w:rsid w:val="007B17E7"/>
    <w:rsid w:val="007B195D"/>
    <w:rsid w:val="007B195F"/>
    <w:rsid w:val="007B19DF"/>
    <w:rsid w:val="007B1AB4"/>
    <w:rsid w:val="007B1FA3"/>
    <w:rsid w:val="007B2242"/>
    <w:rsid w:val="007B24F9"/>
    <w:rsid w:val="007B2565"/>
    <w:rsid w:val="007B26F9"/>
    <w:rsid w:val="007B296D"/>
    <w:rsid w:val="007B2A86"/>
    <w:rsid w:val="007B2B83"/>
    <w:rsid w:val="007B2D0A"/>
    <w:rsid w:val="007B2E9B"/>
    <w:rsid w:val="007B2F05"/>
    <w:rsid w:val="007B350E"/>
    <w:rsid w:val="007B39FB"/>
    <w:rsid w:val="007B3A65"/>
    <w:rsid w:val="007B3B27"/>
    <w:rsid w:val="007B3BE0"/>
    <w:rsid w:val="007B3C3F"/>
    <w:rsid w:val="007B3DDE"/>
    <w:rsid w:val="007B4065"/>
    <w:rsid w:val="007B456B"/>
    <w:rsid w:val="007B49C7"/>
    <w:rsid w:val="007B4AE7"/>
    <w:rsid w:val="007B4B2F"/>
    <w:rsid w:val="007B511B"/>
    <w:rsid w:val="007B525D"/>
    <w:rsid w:val="007B5595"/>
    <w:rsid w:val="007B59EE"/>
    <w:rsid w:val="007B5A76"/>
    <w:rsid w:val="007B5D9D"/>
    <w:rsid w:val="007B6147"/>
    <w:rsid w:val="007B61F7"/>
    <w:rsid w:val="007B62CB"/>
    <w:rsid w:val="007B657A"/>
    <w:rsid w:val="007B65FC"/>
    <w:rsid w:val="007B67E0"/>
    <w:rsid w:val="007B6AE2"/>
    <w:rsid w:val="007B6AED"/>
    <w:rsid w:val="007B6B90"/>
    <w:rsid w:val="007B6BA5"/>
    <w:rsid w:val="007B6C39"/>
    <w:rsid w:val="007B6CF1"/>
    <w:rsid w:val="007B6DBC"/>
    <w:rsid w:val="007B6ED6"/>
    <w:rsid w:val="007B7071"/>
    <w:rsid w:val="007B74BF"/>
    <w:rsid w:val="007B7540"/>
    <w:rsid w:val="007B78EC"/>
    <w:rsid w:val="007B7A0E"/>
    <w:rsid w:val="007B7C84"/>
    <w:rsid w:val="007B7DEA"/>
    <w:rsid w:val="007B7E63"/>
    <w:rsid w:val="007C0065"/>
    <w:rsid w:val="007C026C"/>
    <w:rsid w:val="007C06F0"/>
    <w:rsid w:val="007C0746"/>
    <w:rsid w:val="007C080C"/>
    <w:rsid w:val="007C082F"/>
    <w:rsid w:val="007C087F"/>
    <w:rsid w:val="007C08E7"/>
    <w:rsid w:val="007C0C70"/>
    <w:rsid w:val="007C0D0B"/>
    <w:rsid w:val="007C0D8E"/>
    <w:rsid w:val="007C10F0"/>
    <w:rsid w:val="007C111F"/>
    <w:rsid w:val="007C1452"/>
    <w:rsid w:val="007C1482"/>
    <w:rsid w:val="007C14D7"/>
    <w:rsid w:val="007C15F6"/>
    <w:rsid w:val="007C16A4"/>
    <w:rsid w:val="007C16D1"/>
    <w:rsid w:val="007C17D2"/>
    <w:rsid w:val="007C1869"/>
    <w:rsid w:val="007C18D4"/>
    <w:rsid w:val="007C1998"/>
    <w:rsid w:val="007C1AC0"/>
    <w:rsid w:val="007C1C29"/>
    <w:rsid w:val="007C1D5A"/>
    <w:rsid w:val="007C1E9C"/>
    <w:rsid w:val="007C1FED"/>
    <w:rsid w:val="007C2035"/>
    <w:rsid w:val="007C2049"/>
    <w:rsid w:val="007C23BA"/>
    <w:rsid w:val="007C264D"/>
    <w:rsid w:val="007C265B"/>
    <w:rsid w:val="007C2780"/>
    <w:rsid w:val="007C28CF"/>
    <w:rsid w:val="007C290C"/>
    <w:rsid w:val="007C291F"/>
    <w:rsid w:val="007C2AFE"/>
    <w:rsid w:val="007C2C3A"/>
    <w:rsid w:val="007C2D23"/>
    <w:rsid w:val="007C2E4E"/>
    <w:rsid w:val="007C31D4"/>
    <w:rsid w:val="007C32AA"/>
    <w:rsid w:val="007C35F0"/>
    <w:rsid w:val="007C38DC"/>
    <w:rsid w:val="007C38ED"/>
    <w:rsid w:val="007C3953"/>
    <w:rsid w:val="007C3C93"/>
    <w:rsid w:val="007C3CDC"/>
    <w:rsid w:val="007C3D49"/>
    <w:rsid w:val="007C3FF8"/>
    <w:rsid w:val="007C4018"/>
    <w:rsid w:val="007C407E"/>
    <w:rsid w:val="007C4179"/>
    <w:rsid w:val="007C41E1"/>
    <w:rsid w:val="007C4228"/>
    <w:rsid w:val="007C4246"/>
    <w:rsid w:val="007C43B7"/>
    <w:rsid w:val="007C44AF"/>
    <w:rsid w:val="007C4516"/>
    <w:rsid w:val="007C47D1"/>
    <w:rsid w:val="007C4CE5"/>
    <w:rsid w:val="007C4D2E"/>
    <w:rsid w:val="007C4F79"/>
    <w:rsid w:val="007C527F"/>
    <w:rsid w:val="007C5322"/>
    <w:rsid w:val="007C5529"/>
    <w:rsid w:val="007C55DE"/>
    <w:rsid w:val="007C5A81"/>
    <w:rsid w:val="007C5AEA"/>
    <w:rsid w:val="007C64A3"/>
    <w:rsid w:val="007C680C"/>
    <w:rsid w:val="007C6970"/>
    <w:rsid w:val="007C6D67"/>
    <w:rsid w:val="007C707C"/>
    <w:rsid w:val="007C70CE"/>
    <w:rsid w:val="007C7144"/>
    <w:rsid w:val="007C7159"/>
    <w:rsid w:val="007C71BB"/>
    <w:rsid w:val="007C71CE"/>
    <w:rsid w:val="007C7423"/>
    <w:rsid w:val="007C7649"/>
    <w:rsid w:val="007C790A"/>
    <w:rsid w:val="007C7AE8"/>
    <w:rsid w:val="007C7BAF"/>
    <w:rsid w:val="007D0106"/>
    <w:rsid w:val="007D1052"/>
    <w:rsid w:val="007D10C4"/>
    <w:rsid w:val="007D1167"/>
    <w:rsid w:val="007D130B"/>
    <w:rsid w:val="007D1423"/>
    <w:rsid w:val="007D159B"/>
    <w:rsid w:val="007D165E"/>
    <w:rsid w:val="007D17A3"/>
    <w:rsid w:val="007D1832"/>
    <w:rsid w:val="007D18B6"/>
    <w:rsid w:val="007D1A44"/>
    <w:rsid w:val="007D1C86"/>
    <w:rsid w:val="007D1F39"/>
    <w:rsid w:val="007D208F"/>
    <w:rsid w:val="007D2104"/>
    <w:rsid w:val="007D219C"/>
    <w:rsid w:val="007D2600"/>
    <w:rsid w:val="007D2832"/>
    <w:rsid w:val="007D28CC"/>
    <w:rsid w:val="007D28FE"/>
    <w:rsid w:val="007D29B9"/>
    <w:rsid w:val="007D2B1E"/>
    <w:rsid w:val="007D2FEC"/>
    <w:rsid w:val="007D320E"/>
    <w:rsid w:val="007D3253"/>
    <w:rsid w:val="007D32E8"/>
    <w:rsid w:val="007D34FC"/>
    <w:rsid w:val="007D371B"/>
    <w:rsid w:val="007D37A1"/>
    <w:rsid w:val="007D3977"/>
    <w:rsid w:val="007D39D4"/>
    <w:rsid w:val="007D3A2C"/>
    <w:rsid w:val="007D3BFC"/>
    <w:rsid w:val="007D3C02"/>
    <w:rsid w:val="007D3C4E"/>
    <w:rsid w:val="007D3E4E"/>
    <w:rsid w:val="007D3EEC"/>
    <w:rsid w:val="007D3F47"/>
    <w:rsid w:val="007D3FF1"/>
    <w:rsid w:val="007D40AE"/>
    <w:rsid w:val="007D4114"/>
    <w:rsid w:val="007D4284"/>
    <w:rsid w:val="007D44A9"/>
    <w:rsid w:val="007D4659"/>
    <w:rsid w:val="007D4675"/>
    <w:rsid w:val="007D4734"/>
    <w:rsid w:val="007D49BE"/>
    <w:rsid w:val="007D4A85"/>
    <w:rsid w:val="007D4CD0"/>
    <w:rsid w:val="007D4D91"/>
    <w:rsid w:val="007D4E25"/>
    <w:rsid w:val="007D4FA8"/>
    <w:rsid w:val="007D5286"/>
    <w:rsid w:val="007D5384"/>
    <w:rsid w:val="007D5489"/>
    <w:rsid w:val="007D55F0"/>
    <w:rsid w:val="007D589E"/>
    <w:rsid w:val="007D6092"/>
    <w:rsid w:val="007D6157"/>
    <w:rsid w:val="007D65D1"/>
    <w:rsid w:val="007D65D2"/>
    <w:rsid w:val="007D6985"/>
    <w:rsid w:val="007D69F4"/>
    <w:rsid w:val="007D6A03"/>
    <w:rsid w:val="007D6C0F"/>
    <w:rsid w:val="007D6CD6"/>
    <w:rsid w:val="007D6E61"/>
    <w:rsid w:val="007D7093"/>
    <w:rsid w:val="007D71A2"/>
    <w:rsid w:val="007D721C"/>
    <w:rsid w:val="007D7253"/>
    <w:rsid w:val="007D73E6"/>
    <w:rsid w:val="007D7707"/>
    <w:rsid w:val="007D779F"/>
    <w:rsid w:val="007D7829"/>
    <w:rsid w:val="007D7867"/>
    <w:rsid w:val="007D79D1"/>
    <w:rsid w:val="007D7D2C"/>
    <w:rsid w:val="007D7D8D"/>
    <w:rsid w:val="007E0077"/>
    <w:rsid w:val="007E06B6"/>
    <w:rsid w:val="007E072F"/>
    <w:rsid w:val="007E07CD"/>
    <w:rsid w:val="007E0A3F"/>
    <w:rsid w:val="007E1104"/>
    <w:rsid w:val="007E1112"/>
    <w:rsid w:val="007E1229"/>
    <w:rsid w:val="007E14E3"/>
    <w:rsid w:val="007E151A"/>
    <w:rsid w:val="007E1884"/>
    <w:rsid w:val="007E1981"/>
    <w:rsid w:val="007E1A6E"/>
    <w:rsid w:val="007E1AA4"/>
    <w:rsid w:val="007E1B7E"/>
    <w:rsid w:val="007E1BAA"/>
    <w:rsid w:val="007E1D22"/>
    <w:rsid w:val="007E2038"/>
    <w:rsid w:val="007E20FA"/>
    <w:rsid w:val="007E23FD"/>
    <w:rsid w:val="007E2529"/>
    <w:rsid w:val="007E2589"/>
    <w:rsid w:val="007E27AA"/>
    <w:rsid w:val="007E2883"/>
    <w:rsid w:val="007E2903"/>
    <w:rsid w:val="007E2A7C"/>
    <w:rsid w:val="007E2FAD"/>
    <w:rsid w:val="007E30F7"/>
    <w:rsid w:val="007E315E"/>
    <w:rsid w:val="007E334F"/>
    <w:rsid w:val="007E3441"/>
    <w:rsid w:val="007E35A6"/>
    <w:rsid w:val="007E363C"/>
    <w:rsid w:val="007E3818"/>
    <w:rsid w:val="007E3A32"/>
    <w:rsid w:val="007E3A5F"/>
    <w:rsid w:val="007E3B7F"/>
    <w:rsid w:val="007E3BA0"/>
    <w:rsid w:val="007E3C32"/>
    <w:rsid w:val="007E3C53"/>
    <w:rsid w:val="007E3CC7"/>
    <w:rsid w:val="007E408D"/>
    <w:rsid w:val="007E40B8"/>
    <w:rsid w:val="007E421E"/>
    <w:rsid w:val="007E42C6"/>
    <w:rsid w:val="007E43A2"/>
    <w:rsid w:val="007E450A"/>
    <w:rsid w:val="007E4546"/>
    <w:rsid w:val="007E45DC"/>
    <w:rsid w:val="007E47C3"/>
    <w:rsid w:val="007E47DC"/>
    <w:rsid w:val="007E4882"/>
    <w:rsid w:val="007E4B6E"/>
    <w:rsid w:val="007E4CDD"/>
    <w:rsid w:val="007E546B"/>
    <w:rsid w:val="007E558D"/>
    <w:rsid w:val="007E5CC4"/>
    <w:rsid w:val="007E6503"/>
    <w:rsid w:val="007E65CD"/>
    <w:rsid w:val="007E6678"/>
    <w:rsid w:val="007E66E8"/>
    <w:rsid w:val="007E6741"/>
    <w:rsid w:val="007E684C"/>
    <w:rsid w:val="007E69C8"/>
    <w:rsid w:val="007E6D52"/>
    <w:rsid w:val="007E710F"/>
    <w:rsid w:val="007E7252"/>
    <w:rsid w:val="007E726D"/>
    <w:rsid w:val="007E7515"/>
    <w:rsid w:val="007E7760"/>
    <w:rsid w:val="007E7AB1"/>
    <w:rsid w:val="007E7DA7"/>
    <w:rsid w:val="007E7DEC"/>
    <w:rsid w:val="007E7F24"/>
    <w:rsid w:val="007E7F9C"/>
    <w:rsid w:val="007F0142"/>
    <w:rsid w:val="007F01C3"/>
    <w:rsid w:val="007F0555"/>
    <w:rsid w:val="007F05BB"/>
    <w:rsid w:val="007F067E"/>
    <w:rsid w:val="007F0772"/>
    <w:rsid w:val="007F0A76"/>
    <w:rsid w:val="007F0BCA"/>
    <w:rsid w:val="007F10C5"/>
    <w:rsid w:val="007F132B"/>
    <w:rsid w:val="007F1380"/>
    <w:rsid w:val="007F164C"/>
    <w:rsid w:val="007F1694"/>
    <w:rsid w:val="007F1CE1"/>
    <w:rsid w:val="007F1DD5"/>
    <w:rsid w:val="007F1F4F"/>
    <w:rsid w:val="007F200D"/>
    <w:rsid w:val="007F20AE"/>
    <w:rsid w:val="007F26DE"/>
    <w:rsid w:val="007F2995"/>
    <w:rsid w:val="007F2A8A"/>
    <w:rsid w:val="007F2B1D"/>
    <w:rsid w:val="007F301C"/>
    <w:rsid w:val="007F31AA"/>
    <w:rsid w:val="007F31C3"/>
    <w:rsid w:val="007F360E"/>
    <w:rsid w:val="007F36F4"/>
    <w:rsid w:val="007F38CA"/>
    <w:rsid w:val="007F3B1D"/>
    <w:rsid w:val="007F3B89"/>
    <w:rsid w:val="007F3CB2"/>
    <w:rsid w:val="007F3D7B"/>
    <w:rsid w:val="007F3E14"/>
    <w:rsid w:val="007F3E20"/>
    <w:rsid w:val="007F404D"/>
    <w:rsid w:val="007F40F6"/>
    <w:rsid w:val="007F430D"/>
    <w:rsid w:val="007F4595"/>
    <w:rsid w:val="007F4766"/>
    <w:rsid w:val="007F4801"/>
    <w:rsid w:val="007F486E"/>
    <w:rsid w:val="007F4A7C"/>
    <w:rsid w:val="007F4C03"/>
    <w:rsid w:val="007F4CE0"/>
    <w:rsid w:val="007F5109"/>
    <w:rsid w:val="007F55FE"/>
    <w:rsid w:val="007F563D"/>
    <w:rsid w:val="007F5641"/>
    <w:rsid w:val="007F56BA"/>
    <w:rsid w:val="007F57AB"/>
    <w:rsid w:val="007F586E"/>
    <w:rsid w:val="007F5A32"/>
    <w:rsid w:val="007F5DEE"/>
    <w:rsid w:val="007F5FFA"/>
    <w:rsid w:val="007F600E"/>
    <w:rsid w:val="007F60F8"/>
    <w:rsid w:val="007F632D"/>
    <w:rsid w:val="007F63D4"/>
    <w:rsid w:val="007F6879"/>
    <w:rsid w:val="007F6C09"/>
    <w:rsid w:val="007F6EDE"/>
    <w:rsid w:val="007F6FBA"/>
    <w:rsid w:val="007F7086"/>
    <w:rsid w:val="007F739A"/>
    <w:rsid w:val="007F74A1"/>
    <w:rsid w:val="007F75AD"/>
    <w:rsid w:val="007F7613"/>
    <w:rsid w:val="007F761D"/>
    <w:rsid w:val="007F76F8"/>
    <w:rsid w:val="007F7741"/>
    <w:rsid w:val="007F7902"/>
    <w:rsid w:val="007F7A6D"/>
    <w:rsid w:val="007F7BDB"/>
    <w:rsid w:val="007F7D2F"/>
    <w:rsid w:val="007F7E3F"/>
    <w:rsid w:val="007F7EF1"/>
    <w:rsid w:val="008001F6"/>
    <w:rsid w:val="008002CD"/>
    <w:rsid w:val="008003D1"/>
    <w:rsid w:val="0080047B"/>
    <w:rsid w:val="008006DF"/>
    <w:rsid w:val="0080093B"/>
    <w:rsid w:val="00800A28"/>
    <w:rsid w:val="00800A57"/>
    <w:rsid w:val="00800AB4"/>
    <w:rsid w:val="00800F93"/>
    <w:rsid w:val="00800F9C"/>
    <w:rsid w:val="0080115F"/>
    <w:rsid w:val="00801274"/>
    <w:rsid w:val="008012C4"/>
    <w:rsid w:val="00801365"/>
    <w:rsid w:val="008017C1"/>
    <w:rsid w:val="00801C3F"/>
    <w:rsid w:val="00801DDE"/>
    <w:rsid w:val="0080225F"/>
    <w:rsid w:val="008022D4"/>
    <w:rsid w:val="008022F0"/>
    <w:rsid w:val="008024BC"/>
    <w:rsid w:val="008024E4"/>
    <w:rsid w:val="008024ED"/>
    <w:rsid w:val="00802541"/>
    <w:rsid w:val="00802646"/>
    <w:rsid w:val="008026C2"/>
    <w:rsid w:val="0080273A"/>
    <w:rsid w:val="00802DDB"/>
    <w:rsid w:val="00802DE6"/>
    <w:rsid w:val="00802F8D"/>
    <w:rsid w:val="008030FC"/>
    <w:rsid w:val="00803143"/>
    <w:rsid w:val="00803190"/>
    <w:rsid w:val="0080332A"/>
    <w:rsid w:val="008033D6"/>
    <w:rsid w:val="00803417"/>
    <w:rsid w:val="0080374C"/>
    <w:rsid w:val="0080375E"/>
    <w:rsid w:val="0080384A"/>
    <w:rsid w:val="00803A93"/>
    <w:rsid w:val="00803E89"/>
    <w:rsid w:val="00803F71"/>
    <w:rsid w:val="00803FAF"/>
    <w:rsid w:val="00804051"/>
    <w:rsid w:val="00804258"/>
    <w:rsid w:val="00804289"/>
    <w:rsid w:val="00804377"/>
    <w:rsid w:val="00804530"/>
    <w:rsid w:val="0080462C"/>
    <w:rsid w:val="00804722"/>
    <w:rsid w:val="00804A03"/>
    <w:rsid w:val="00804C48"/>
    <w:rsid w:val="00804C66"/>
    <w:rsid w:val="00804D4B"/>
    <w:rsid w:val="00804E24"/>
    <w:rsid w:val="00804F92"/>
    <w:rsid w:val="008054D8"/>
    <w:rsid w:val="00805511"/>
    <w:rsid w:val="00805550"/>
    <w:rsid w:val="008056C8"/>
    <w:rsid w:val="00805701"/>
    <w:rsid w:val="00805815"/>
    <w:rsid w:val="008058DC"/>
    <w:rsid w:val="008059C7"/>
    <w:rsid w:val="00805C2D"/>
    <w:rsid w:val="00805D42"/>
    <w:rsid w:val="00806075"/>
    <w:rsid w:val="00806157"/>
    <w:rsid w:val="0080635C"/>
    <w:rsid w:val="0080636C"/>
    <w:rsid w:val="008066C8"/>
    <w:rsid w:val="0080671B"/>
    <w:rsid w:val="0080694B"/>
    <w:rsid w:val="0080698F"/>
    <w:rsid w:val="00806C91"/>
    <w:rsid w:val="00806F0A"/>
    <w:rsid w:val="00807026"/>
    <w:rsid w:val="008070DE"/>
    <w:rsid w:val="00807281"/>
    <w:rsid w:val="00807431"/>
    <w:rsid w:val="00807540"/>
    <w:rsid w:val="00807551"/>
    <w:rsid w:val="00807A64"/>
    <w:rsid w:val="00807AA8"/>
    <w:rsid w:val="00807AF5"/>
    <w:rsid w:val="00807BCF"/>
    <w:rsid w:val="00807E2E"/>
    <w:rsid w:val="00807E3E"/>
    <w:rsid w:val="00807E49"/>
    <w:rsid w:val="00807EAF"/>
    <w:rsid w:val="00807FC7"/>
    <w:rsid w:val="008100C4"/>
    <w:rsid w:val="0081027F"/>
    <w:rsid w:val="008106A3"/>
    <w:rsid w:val="00810D15"/>
    <w:rsid w:val="00810F34"/>
    <w:rsid w:val="008110F4"/>
    <w:rsid w:val="008113C7"/>
    <w:rsid w:val="0081180E"/>
    <w:rsid w:val="008118BD"/>
    <w:rsid w:val="00811915"/>
    <w:rsid w:val="00811A4B"/>
    <w:rsid w:val="00811A60"/>
    <w:rsid w:val="00811B64"/>
    <w:rsid w:val="00811BCE"/>
    <w:rsid w:val="00811E42"/>
    <w:rsid w:val="00812135"/>
    <w:rsid w:val="0081238A"/>
    <w:rsid w:val="008123DA"/>
    <w:rsid w:val="008124A4"/>
    <w:rsid w:val="00812518"/>
    <w:rsid w:val="00812543"/>
    <w:rsid w:val="008126B4"/>
    <w:rsid w:val="008127F0"/>
    <w:rsid w:val="0081287D"/>
    <w:rsid w:val="008128C2"/>
    <w:rsid w:val="00812BFD"/>
    <w:rsid w:val="00812CE0"/>
    <w:rsid w:val="00812FD3"/>
    <w:rsid w:val="0081319E"/>
    <w:rsid w:val="0081367E"/>
    <w:rsid w:val="008136DC"/>
    <w:rsid w:val="00813A4C"/>
    <w:rsid w:val="00813A75"/>
    <w:rsid w:val="00813BFD"/>
    <w:rsid w:val="00813C7F"/>
    <w:rsid w:val="00814248"/>
    <w:rsid w:val="008142F9"/>
    <w:rsid w:val="00814346"/>
    <w:rsid w:val="00814457"/>
    <w:rsid w:val="0081463C"/>
    <w:rsid w:val="008146DA"/>
    <w:rsid w:val="008147C6"/>
    <w:rsid w:val="008147E7"/>
    <w:rsid w:val="00814B3B"/>
    <w:rsid w:val="00814C30"/>
    <w:rsid w:val="00814D91"/>
    <w:rsid w:val="00814DF4"/>
    <w:rsid w:val="00814E5A"/>
    <w:rsid w:val="00814E8D"/>
    <w:rsid w:val="00815131"/>
    <w:rsid w:val="00815288"/>
    <w:rsid w:val="00815853"/>
    <w:rsid w:val="00815883"/>
    <w:rsid w:val="008158DE"/>
    <w:rsid w:val="008159FF"/>
    <w:rsid w:val="00815A6B"/>
    <w:rsid w:val="00815C18"/>
    <w:rsid w:val="00815C4C"/>
    <w:rsid w:val="00815CEC"/>
    <w:rsid w:val="00815D03"/>
    <w:rsid w:val="00815F10"/>
    <w:rsid w:val="0081631D"/>
    <w:rsid w:val="0081635D"/>
    <w:rsid w:val="0081648C"/>
    <w:rsid w:val="0081680E"/>
    <w:rsid w:val="00816869"/>
    <w:rsid w:val="008168BB"/>
    <w:rsid w:val="00816C79"/>
    <w:rsid w:val="00816CCB"/>
    <w:rsid w:val="00816D60"/>
    <w:rsid w:val="00816E99"/>
    <w:rsid w:val="00817159"/>
    <w:rsid w:val="008171E3"/>
    <w:rsid w:val="008171EE"/>
    <w:rsid w:val="008172A4"/>
    <w:rsid w:val="00817392"/>
    <w:rsid w:val="00817485"/>
    <w:rsid w:val="0081749F"/>
    <w:rsid w:val="00817682"/>
    <w:rsid w:val="00817823"/>
    <w:rsid w:val="00817827"/>
    <w:rsid w:val="00817855"/>
    <w:rsid w:val="00817882"/>
    <w:rsid w:val="00817D01"/>
    <w:rsid w:val="00817D57"/>
    <w:rsid w:val="00817FBA"/>
    <w:rsid w:val="0082001D"/>
    <w:rsid w:val="008200BA"/>
    <w:rsid w:val="0082014D"/>
    <w:rsid w:val="00820466"/>
    <w:rsid w:val="00820467"/>
    <w:rsid w:val="00820612"/>
    <w:rsid w:val="00820755"/>
    <w:rsid w:val="00820C9F"/>
    <w:rsid w:val="00821105"/>
    <w:rsid w:val="008211D6"/>
    <w:rsid w:val="00821464"/>
    <w:rsid w:val="008216FB"/>
    <w:rsid w:val="00821799"/>
    <w:rsid w:val="0082179A"/>
    <w:rsid w:val="0082180C"/>
    <w:rsid w:val="00821A8D"/>
    <w:rsid w:val="00821B56"/>
    <w:rsid w:val="00821C21"/>
    <w:rsid w:val="00821CDF"/>
    <w:rsid w:val="00821E93"/>
    <w:rsid w:val="008221C3"/>
    <w:rsid w:val="008225A6"/>
    <w:rsid w:val="0082291C"/>
    <w:rsid w:val="00822A0E"/>
    <w:rsid w:val="00822BA3"/>
    <w:rsid w:val="00822BC0"/>
    <w:rsid w:val="00822C72"/>
    <w:rsid w:val="00822D1B"/>
    <w:rsid w:val="00822DBA"/>
    <w:rsid w:val="00822EE7"/>
    <w:rsid w:val="00822F1A"/>
    <w:rsid w:val="00822FA9"/>
    <w:rsid w:val="00822FF1"/>
    <w:rsid w:val="008230E9"/>
    <w:rsid w:val="008233CC"/>
    <w:rsid w:val="008233FD"/>
    <w:rsid w:val="0082345F"/>
    <w:rsid w:val="00823474"/>
    <w:rsid w:val="00823687"/>
    <w:rsid w:val="0082377E"/>
    <w:rsid w:val="0082383A"/>
    <w:rsid w:val="00823AAC"/>
    <w:rsid w:val="00823AD1"/>
    <w:rsid w:val="00823B81"/>
    <w:rsid w:val="00823BA4"/>
    <w:rsid w:val="00823FEE"/>
    <w:rsid w:val="00824034"/>
    <w:rsid w:val="008240CF"/>
    <w:rsid w:val="00824183"/>
    <w:rsid w:val="0082421F"/>
    <w:rsid w:val="00824574"/>
    <w:rsid w:val="008245A0"/>
    <w:rsid w:val="0082465B"/>
    <w:rsid w:val="0082477B"/>
    <w:rsid w:val="00824E93"/>
    <w:rsid w:val="0082502D"/>
    <w:rsid w:val="0082507B"/>
    <w:rsid w:val="00825196"/>
    <w:rsid w:val="00825251"/>
    <w:rsid w:val="0082551D"/>
    <w:rsid w:val="008255F8"/>
    <w:rsid w:val="0082572A"/>
    <w:rsid w:val="0082573D"/>
    <w:rsid w:val="00825769"/>
    <w:rsid w:val="0082596B"/>
    <w:rsid w:val="00825ACF"/>
    <w:rsid w:val="00825BB3"/>
    <w:rsid w:val="00825BC2"/>
    <w:rsid w:val="00825DF0"/>
    <w:rsid w:val="00825E0B"/>
    <w:rsid w:val="00825E80"/>
    <w:rsid w:val="00826026"/>
    <w:rsid w:val="008263C8"/>
    <w:rsid w:val="008264E0"/>
    <w:rsid w:val="00826598"/>
    <w:rsid w:val="0082664B"/>
    <w:rsid w:val="00826655"/>
    <w:rsid w:val="00826905"/>
    <w:rsid w:val="008269D3"/>
    <w:rsid w:val="00826C14"/>
    <w:rsid w:val="00826D44"/>
    <w:rsid w:val="00826F3A"/>
    <w:rsid w:val="00826F89"/>
    <w:rsid w:val="00827301"/>
    <w:rsid w:val="0082731C"/>
    <w:rsid w:val="0082762B"/>
    <w:rsid w:val="00827745"/>
    <w:rsid w:val="0082775D"/>
    <w:rsid w:val="00827864"/>
    <w:rsid w:val="00827FD6"/>
    <w:rsid w:val="008300B5"/>
    <w:rsid w:val="00830202"/>
    <w:rsid w:val="0083021D"/>
    <w:rsid w:val="008303B2"/>
    <w:rsid w:val="0083057A"/>
    <w:rsid w:val="008306EB"/>
    <w:rsid w:val="00830743"/>
    <w:rsid w:val="00830E07"/>
    <w:rsid w:val="00830ED6"/>
    <w:rsid w:val="0083110C"/>
    <w:rsid w:val="00831287"/>
    <w:rsid w:val="00831595"/>
    <w:rsid w:val="0083167F"/>
    <w:rsid w:val="008317DA"/>
    <w:rsid w:val="00831B0A"/>
    <w:rsid w:val="008321D8"/>
    <w:rsid w:val="0083229D"/>
    <w:rsid w:val="00832350"/>
    <w:rsid w:val="008326E5"/>
    <w:rsid w:val="00832753"/>
    <w:rsid w:val="008327F4"/>
    <w:rsid w:val="008329B7"/>
    <w:rsid w:val="00832A0D"/>
    <w:rsid w:val="00832A66"/>
    <w:rsid w:val="00832ADD"/>
    <w:rsid w:val="00832B73"/>
    <w:rsid w:val="00832C90"/>
    <w:rsid w:val="00832FF6"/>
    <w:rsid w:val="0083310A"/>
    <w:rsid w:val="008331B2"/>
    <w:rsid w:val="008332C4"/>
    <w:rsid w:val="008333ED"/>
    <w:rsid w:val="0083353A"/>
    <w:rsid w:val="00833AB7"/>
    <w:rsid w:val="00833B0D"/>
    <w:rsid w:val="00833D09"/>
    <w:rsid w:val="00833E51"/>
    <w:rsid w:val="00833F06"/>
    <w:rsid w:val="00833FB6"/>
    <w:rsid w:val="0083400C"/>
    <w:rsid w:val="00834064"/>
    <w:rsid w:val="008340BA"/>
    <w:rsid w:val="008341CE"/>
    <w:rsid w:val="00834245"/>
    <w:rsid w:val="00834387"/>
    <w:rsid w:val="00834A66"/>
    <w:rsid w:val="00834D0E"/>
    <w:rsid w:val="00834D96"/>
    <w:rsid w:val="00834E88"/>
    <w:rsid w:val="00834F21"/>
    <w:rsid w:val="0083508F"/>
    <w:rsid w:val="00835171"/>
    <w:rsid w:val="008353FE"/>
    <w:rsid w:val="0083540E"/>
    <w:rsid w:val="0083594E"/>
    <w:rsid w:val="00835AAB"/>
    <w:rsid w:val="00835DEB"/>
    <w:rsid w:val="00835EB5"/>
    <w:rsid w:val="00835EE1"/>
    <w:rsid w:val="008362D5"/>
    <w:rsid w:val="0083638F"/>
    <w:rsid w:val="00836530"/>
    <w:rsid w:val="00836546"/>
    <w:rsid w:val="008368A0"/>
    <w:rsid w:val="008369F9"/>
    <w:rsid w:val="00836A45"/>
    <w:rsid w:val="00836A94"/>
    <w:rsid w:val="0083725D"/>
    <w:rsid w:val="00837356"/>
    <w:rsid w:val="008375B4"/>
    <w:rsid w:val="00837A4A"/>
    <w:rsid w:val="00837BC0"/>
    <w:rsid w:val="00837BEE"/>
    <w:rsid w:val="00837CBE"/>
    <w:rsid w:val="008401C9"/>
    <w:rsid w:val="008403F2"/>
    <w:rsid w:val="00840742"/>
    <w:rsid w:val="00840A51"/>
    <w:rsid w:val="00840C74"/>
    <w:rsid w:val="00840F6B"/>
    <w:rsid w:val="00840F8A"/>
    <w:rsid w:val="00841291"/>
    <w:rsid w:val="008412CA"/>
    <w:rsid w:val="00841308"/>
    <w:rsid w:val="0084133B"/>
    <w:rsid w:val="00841438"/>
    <w:rsid w:val="00841578"/>
    <w:rsid w:val="00841602"/>
    <w:rsid w:val="00841624"/>
    <w:rsid w:val="0084163A"/>
    <w:rsid w:val="008421B1"/>
    <w:rsid w:val="00842441"/>
    <w:rsid w:val="008424A3"/>
    <w:rsid w:val="00842FD8"/>
    <w:rsid w:val="00843180"/>
    <w:rsid w:val="00843243"/>
    <w:rsid w:val="008432F5"/>
    <w:rsid w:val="00843518"/>
    <w:rsid w:val="008435E7"/>
    <w:rsid w:val="00843959"/>
    <w:rsid w:val="00843C40"/>
    <w:rsid w:val="00843E3E"/>
    <w:rsid w:val="00843EEE"/>
    <w:rsid w:val="00843F7B"/>
    <w:rsid w:val="008445E3"/>
    <w:rsid w:val="00844617"/>
    <w:rsid w:val="00844F0F"/>
    <w:rsid w:val="008451F6"/>
    <w:rsid w:val="00845397"/>
    <w:rsid w:val="00845399"/>
    <w:rsid w:val="008454A0"/>
    <w:rsid w:val="00845663"/>
    <w:rsid w:val="00845DDF"/>
    <w:rsid w:val="00846338"/>
    <w:rsid w:val="0084675F"/>
    <w:rsid w:val="00846C8F"/>
    <w:rsid w:val="00846E3A"/>
    <w:rsid w:val="0084758F"/>
    <w:rsid w:val="008475C3"/>
    <w:rsid w:val="00847718"/>
    <w:rsid w:val="008477D0"/>
    <w:rsid w:val="0085013F"/>
    <w:rsid w:val="00850171"/>
    <w:rsid w:val="008501F2"/>
    <w:rsid w:val="00850547"/>
    <w:rsid w:val="008505BD"/>
    <w:rsid w:val="008506C1"/>
    <w:rsid w:val="00850A27"/>
    <w:rsid w:val="00850F13"/>
    <w:rsid w:val="00850F77"/>
    <w:rsid w:val="00850F82"/>
    <w:rsid w:val="008511A3"/>
    <w:rsid w:val="008511C9"/>
    <w:rsid w:val="00851267"/>
    <w:rsid w:val="00851613"/>
    <w:rsid w:val="008516D2"/>
    <w:rsid w:val="00851709"/>
    <w:rsid w:val="00851802"/>
    <w:rsid w:val="0085187E"/>
    <w:rsid w:val="0085196C"/>
    <w:rsid w:val="00851BC0"/>
    <w:rsid w:val="00851C09"/>
    <w:rsid w:val="00851EF2"/>
    <w:rsid w:val="00852509"/>
    <w:rsid w:val="008525C0"/>
    <w:rsid w:val="00852717"/>
    <w:rsid w:val="008529E0"/>
    <w:rsid w:val="00852D88"/>
    <w:rsid w:val="00853667"/>
    <w:rsid w:val="008537AC"/>
    <w:rsid w:val="0085395F"/>
    <w:rsid w:val="00854049"/>
    <w:rsid w:val="00854299"/>
    <w:rsid w:val="00854371"/>
    <w:rsid w:val="00854535"/>
    <w:rsid w:val="00854957"/>
    <w:rsid w:val="00854B41"/>
    <w:rsid w:val="00854BD1"/>
    <w:rsid w:val="00854C98"/>
    <w:rsid w:val="00854EC5"/>
    <w:rsid w:val="00854F45"/>
    <w:rsid w:val="008550DB"/>
    <w:rsid w:val="00855187"/>
    <w:rsid w:val="00855698"/>
    <w:rsid w:val="008556F4"/>
    <w:rsid w:val="00855834"/>
    <w:rsid w:val="00855C12"/>
    <w:rsid w:val="00855E2C"/>
    <w:rsid w:val="00855E71"/>
    <w:rsid w:val="00855F56"/>
    <w:rsid w:val="00855F91"/>
    <w:rsid w:val="0085613F"/>
    <w:rsid w:val="0085663B"/>
    <w:rsid w:val="008566F5"/>
    <w:rsid w:val="008567DE"/>
    <w:rsid w:val="00856972"/>
    <w:rsid w:val="00856B1E"/>
    <w:rsid w:val="00856B21"/>
    <w:rsid w:val="00856C1A"/>
    <w:rsid w:val="008570CD"/>
    <w:rsid w:val="0085735A"/>
    <w:rsid w:val="00857442"/>
    <w:rsid w:val="00857617"/>
    <w:rsid w:val="008577EE"/>
    <w:rsid w:val="00857896"/>
    <w:rsid w:val="008578CB"/>
    <w:rsid w:val="008579F9"/>
    <w:rsid w:val="00857C74"/>
    <w:rsid w:val="0086000F"/>
    <w:rsid w:val="008600B5"/>
    <w:rsid w:val="00860611"/>
    <w:rsid w:val="0086065B"/>
    <w:rsid w:val="00860D85"/>
    <w:rsid w:val="00860DBB"/>
    <w:rsid w:val="00860E24"/>
    <w:rsid w:val="00860E80"/>
    <w:rsid w:val="00861119"/>
    <w:rsid w:val="0086144F"/>
    <w:rsid w:val="00861707"/>
    <w:rsid w:val="00861871"/>
    <w:rsid w:val="00861882"/>
    <w:rsid w:val="00861ABA"/>
    <w:rsid w:val="00861CDB"/>
    <w:rsid w:val="00861D38"/>
    <w:rsid w:val="00861D3E"/>
    <w:rsid w:val="00861F66"/>
    <w:rsid w:val="00862559"/>
    <w:rsid w:val="00862570"/>
    <w:rsid w:val="008625A0"/>
    <w:rsid w:val="008625A3"/>
    <w:rsid w:val="00862678"/>
    <w:rsid w:val="008626C9"/>
    <w:rsid w:val="0086271C"/>
    <w:rsid w:val="0086271D"/>
    <w:rsid w:val="00862B52"/>
    <w:rsid w:val="00862BC7"/>
    <w:rsid w:val="00862DD9"/>
    <w:rsid w:val="00862E91"/>
    <w:rsid w:val="00862E9D"/>
    <w:rsid w:val="00862F21"/>
    <w:rsid w:val="008630B5"/>
    <w:rsid w:val="008630C5"/>
    <w:rsid w:val="00863297"/>
    <w:rsid w:val="00863303"/>
    <w:rsid w:val="0086332A"/>
    <w:rsid w:val="0086332C"/>
    <w:rsid w:val="00863E71"/>
    <w:rsid w:val="0086428B"/>
    <w:rsid w:val="00864954"/>
    <w:rsid w:val="0086499E"/>
    <w:rsid w:val="00864C1F"/>
    <w:rsid w:val="00864CAC"/>
    <w:rsid w:val="00864E6D"/>
    <w:rsid w:val="00864F7A"/>
    <w:rsid w:val="008650EA"/>
    <w:rsid w:val="00865259"/>
    <w:rsid w:val="00865592"/>
    <w:rsid w:val="008655BB"/>
    <w:rsid w:val="0086594C"/>
    <w:rsid w:val="0086597D"/>
    <w:rsid w:val="00865A9F"/>
    <w:rsid w:val="00865C60"/>
    <w:rsid w:val="00865CEA"/>
    <w:rsid w:val="00865FC3"/>
    <w:rsid w:val="00866103"/>
    <w:rsid w:val="0086611F"/>
    <w:rsid w:val="008664BF"/>
    <w:rsid w:val="0086657A"/>
    <w:rsid w:val="00866595"/>
    <w:rsid w:val="008665EB"/>
    <w:rsid w:val="008665F0"/>
    <w:rsid w:val="00866AF1"/>
    <w:rsid w:val="00866C85"/>
    <w:rsid w:val="00866E35"/>
    <w:rsid w:val="00866E41"/>
    <w:rsid w:val="008670A2"/>
    <w:rsid w:val="008671A8"/>
    <w:rsid w:val="008671D0"/>
    <w:rsid w:val="0086723D"/>
    <w:rsid w:val="008676AB"/>
    <w:rsid w:val="00867770"/>
    <w:rsid w:val="0086799F"/>
    <w:rsid w:val="00867A3C"/>
    <w:rsid w:val="00870049"/>
    <w:rsid w:val="008700EA"/>
    <w:rsid w:val="008706ED"/>
    <w:rsid w:val="00870938"/>
    <w:rsid w:val="00870AA8"/>
    <w:rsid w:val="00870F00"/>
    <w:rsid w:val="00870FBD"/>
    <w:rsid w:val="008711C4"/>
    <w:rsid w:val="0087125A"/>
    <w:rsid w:val="008715DA"/>
    <w:rsid w:val="008716BC"/>
    <w:rsid w:val="008716C0"/>
    <w:rsid w:val="0087176C"/>
    <w:rsid w:val="00871933"/>
    <w:rsid w:val="008719F9"/>
    <w:rsid w:val="00871ACA"/>
    <w:rsid w:val="00871AFF"/>
    <w:rsid w:val="0087201E"/>
    <w:rsid w:val="008722DF"/>
    <w:rsid w:val="00872446"/>
    <w:rsid w:val="008727BD"/>
    <w:rsid w:val="008728D8"/>
    <w:rsid w:val="00872A26"/>
    <w:rsid w:val="008732D8"/>
    <w:rsid w:val="00873360"/>
    <w:rsid w:val="00873609"/>
    <w:rsid w:val="008739FE"/>
    <w:rsid w:val="00873A3D"/>
    <w:rsid w:val="00873B23"/>
    <w:rsid w:val="00873E89"/>
    <w:rsid w:val="00874023"/>
    <w:rsid w:val="0087405A"/>
    <w:rsid w:val="0087411F"/>
    <w:rsid w:val="008741D7"/>
    <w:rsid w:val="0087440A"/>
    <w:rsid w:val="0087452E"/>
    <w:rsid w:val="0087464D"/>
    <w:rsid w:val="008748A1"/>
    <w:rsid w:val="008749AD"/>
    <w:rsid w:val="00874E78"/>
    <w:rsid w:val="00874F7D"/>
    <w:rsid w:val="008750A8"/>
    <w:rsid w:val="0087510D"/>
    <w:rsid w:val="0087513E"/>
    <w:rsid w:val="0087555E"/>
    <w:rsid w:val="0087558F"/>
    <w:rsid w:val="008755D6"/>
    <w:rsid w:val="00875647"/>
    <w:rsid w:val="00875908"/>
    <w:rsid w:val="00876063"/>
    <w:rsid w:val="00876BC2"/>
    <w:rsid w:val="00876E43"/>
    <w:rsid w:val="00877340"/>
    <w:rsid w:val="00877595"/>
    <w:rsid w:val="008775CB"/>
    <w:rsid w:val="00877655"/>
    <w:rsid w:val="008777F5"/>
    <w:rsid w:val="00877943"/>
    <w:rsid w:val="00877BC9"/>
    <w:rsid w:val="0088000C"/>
    <w:rsid w:val="00880154"/>
    <w:rsid w:val="0088027D"/>
    <w:rsid w:val="00880358"/>
    <w:rsid w:val="008803AD"/>
    <w:rsid w:val="00880515"/>
    <w:rsid w:val="0088075F"/>
    <w:rsid w:val="00880782"/>
    <w:rsid w:val="008807A7"/>
    <w:rsid w:val="00880A25"/>
    <w:rsid w:val="00880ACA"/>
    <w:rsid w:val="00880B38"/>
    <w:rsid w:val="00880C6E"/>
    <w:rsid w:val="00880D2D"/>
    <w:rsid w:val="00880FCC"/>
    <w:rsid w:val="00881270"/>
    <w:rsid w:val="00881395"/>
    <w:rsid w:val="0088197C"/>
    <w:rsid w:val="00881A35"/>
    <w:rsid w:val="00881B54"/>
    <w:rsid w:val="00881B63"/>
    <w:rsid w:val="00881E23"/>
    <w:rsid w:val="00881EA9"/>
    <w:rsid w:val="00881FC9"/>
    <w:rsid w:val="00881FDD"/>
    <w:rsid w:val="008823CA"/>
    <w:rsid w:val="00882783"/>
    <w:rsid w:val="008827EB"/>
    <w:rsid w:val="008828C4"/>
    <w:rsid w:val="00882A13"/>
    <w:rsid w:val="00882A5B"/>
    <w:rsid w:val="00882C84"/>
    <w:rsid w:val="00882D3D"/>
    <w:rsid w:val="00882E3D"/>
    <w:rsid w:val="00882EC7"/>
    <w:rsid w:val="00882F71"/>
    <w:rsid w:val="00882FAE"/>
    <w:rsid w:val="00882FC4"/>
    <w:rsid w:val="008831BE"/>
    <w:rsid w:val="00883325"/>
    <w:rsid w:val="008835B6"/>
    <w:rsid w:val="00883635"/>
    <w:rsid w:val="008836F8"/>
    <w:rsid w:val="00883717"/>
    <w:rsid w:val="00883770"/>
    <w:rsid w:val="0088383C"/>
    <w:rsid w:val="008838DF"/>
    <w:rsid w:val="00883B4A"/>
    <w:rsid w:val="00883BA1"/>
    <w:rsid w:val="00883BC9"/>
    <w:rsid w:val="008841BF"/>
    <w:rsid w:val="0088420A"/>
    <w:rsid w:val="00884321"/>
    <w:rsid w:val="0088460C"/>
    <w:rsid w:val="008847F3"/>
    <w:rsid w:val="00884BB2"/>
    <w:rsid w:val="00884FAE"/>
    <w:rsid w:val="0088504F"/>
    <w:rsid w:val="00885237"/>
    <w:rsid w:val="0088567B"/>
    <w:rsid w:val="0088599D"/>
    <w:rsid w:val="00885A05"/>
    <w:rsid w:val="00885AE9"/>
    <w:rsid w:val="00885C2D"/>
    <w:rsid w:val="00885C58"/>
    <w:rsid w:val="00885D4B"/>
    <w:rsid w:val="00885DB6"/>
    <w:rsid w:val="00885F22"/>
    <w:rsid w:val="00886101"/>
    <w:rsid w:val="008864A4"/>
    <w:rsid w:val="008866AB"/>
    <w:rsid w:val="008868AE"/>
    <w:rsid w:val="00886907"/>
    <w:rsid w:val="00886925"/>
    <w:rsid w:val="00886A56"/>
    <w:rsid w:val="00886A94"/>
    <w:rsid w:val="00886AF3"/>
    <w:rsid w:val="00887253"/>
    <w:rsid w:val="00887280"/>
    <w:rsid w:val="008878B3"/>
    <w:rsid w:val="008878B5"/>
    <w:rsid w:val="00887A4A"/>
    <w:rsid w:val="00887C52"/>
    <w:rsid w:val="00890158"/>
    <w:rsid w:val="008902B7"/>
    <w:rsid w:val="008902E6"/>
    <w:rsid w:val="008906A1"/>
    <w:rsid w:val="00890C08"/>
    <w:rsid w:val="00890D58"/>
    <w:rsid w:val="00890E20"/>
    <w:rsid w:val="00890F88"/>
    <w:rsid w:val="00891310"/>
    <w:rsid w:val="00891320"/>
    <w:rsid w:val="00891BDA"/>
    <w:rsid w:val="00891E7D"/>
    <w:rsid w:val="00892253"/>
    <w:rsid w:val="00892254"/>
    <w:rsid w:val="00892467"/>
    <w:rsid w:val="0089279E"/>
    <w:rsid w:val="0089290C"/>
    <w:rsid w:val="00892A0F"/>
    <w:rsid w:val="00892A28"/>
    <w:rsid w:val="00892A38"/>
    <w:rsid w:val="00892AD1"/>
    <w:rsid w:val="008931AD"/>
    <w:rsid w:val="0089323C"/>
    <w:rsid w:val="008932F7"/>
    <w:rsid w:val="0089330B"/>
    <w:rsid w:val="0089344E"/>
    <w:rsid w:val="008934CA"/>
    <w:rsid w:val="0089366A"/>
    <w:rsid w:val="00893821"/>
    <w:rsid w:val="00893AD2"/>
    <w:rsid w:val="00893C1B"/>
    <w:rsid w:val="00893D69"/>
    <w:rsid w:val="00893DFB"/>
    <w:rsid w:val="00893F23"/>
    <w:rsid w:val="00894256"/>
    <w:rsid w:val="0089431B"/>
    <w:rsid w:val="00894342"/>
    <w:rsid w:val="00894392"/>
    <w:rsid w:val="00894520"/>
    <w:rsid w:val="00894601"/>
    <w:rsid w:val="00894690"/>
    <w:rsid w:val="008946C4"/>
    <w:rsid w:val="00894A10"/>
    <w:rsid w:val="00894AC4"/>
    <w:rsid w:val="00894C5F"/>
    <w:rsid w:val="00894CCA"/>
    <w:rsid w:val="00894DA1"/>
    <w:rsid w:val="00894F7A"/>
    <w:rsid w:val="00894F94"/>
    <w:rsid w:val="008951BD"/>
    <w:rsid w:val="008951F7"/>
    <w:rsid w:val="00895441"/>
    <w:rsid w:val="0089547A"/>
    <w:rsid w:val="00895544"/>
    <w:rsid w:val="008955D4"/>
    <w:rsid w:val="008959BA"/>
    <w:rsid w:val="00895C89"/>
    <w:rsid w:val="00895DA8"/>
    <w:rsid w:val="00896071"/>
    <w:rsid w:val="008966C5"/>
    <w:rsid w:val="0089672F"/>
    <w:rsid w:val="00896750"/>
    <w:rsid w:val="00896D1B"/>
    <w:rsid w:val="00896F97"/>
    <w:rsid w:val="0089728B"/>
    <w:rsid w:val="0089730A"/>
    <w:rsid w:val="00897C27"/>
    <w:rsid w:val="008A0354"/>
    <w:rsid w:val="008A03EA"/>
    <w:rsid w:val="008A03FE"/>
    <w:rsid w:val="008A04F2"/>
    <w:rsid w:val="008A0561"/>
    <w:rsid w:val="008A0623"/>
    <w:rsid w:val="008A0735"/>
    <w:rsid w:val="008A07D6"/>
    <w:rsid w:val="008A0A6D"/>
    <w:rsid w:val="008A0BBA"/>
    <w:rsid w:val="008A0C62"/>
    <w:rsid w:val="008A0D90"/>
    <w:rsid w:val="008A0F1F"/>
    <w:rsid w:val="008A0F4D"/>
    <w:rsid w:val="008A0F53"/>
    <w:rsid w:val="008A119B"/>
    <w:rsid w:val="008A1209"/>
    <w:rsid w:val="008A13C3"/>
    <w:rsid w:val="008A1749"/>
    <w:rsid w:val="008A1862"/>
    <w:rsid w:val="008A19FE"/>
    <w:rsid w:val="008A1A58"/>
    <w:rsid w:val="008A1D35"/>
    <w:rsid w:val="008A204D"/>
    <w:rsid w:val="008A23AB"/>
    <w:rsid w:val="008A2428"/>
    <w:rsid w:val="008A244A"/>
    <w:rsid w:val="008A245C"/>
    <w:rsid w:val="008A27A7"/>
    <w:rsid w:val="008A289C"/>
    <w:rsid w:val="008A2942"/>
    <w:rsid w:val="008A2963"/>
    <w:rsid w:val="008A2A7B"/>
    <w:rsid w:val="008A2E10"/>
    <w:rsid w:val="008A2E5B"/>
    <w:rsid w:val="008A3359"/>
    <w:rsid w:val="008A362A"/>
    <w:rsid w:val="008A3998"/>
    <w:rsid w:val="008A3B9A"/>
    <w:rsid w:val="008A3D60"/>
    <w:rsid w:val="008A3F1C"/>
    <w:rsid w:val="008A4022"/>
    <w:rsid w:val="008A4026"/>
    <w:rsid w:val="008A4178"/>
    <w:rsid w:val="008A4296"/>
    <w:rsid w:val="008A4374"/>
    <w:rsid w:val="008A45FA"/>
    <w:rsid w:val="008A4617"/>
    <w:rsid w:val="008A46BB"/>
    <w:rsid w:val="008A4773"/>
    <w:rsid w:val="008A47AB"/>
    <w:rsid w:val="008A4960"/>
    <w:rsid w:val="008A49B6"/>
    <w:rsid w:val="008A49E6"/>
    <w:rsid w:val="008A4AE7"/>
    <w:rsid w:val="008A4C9A"/>
    <w:rsid w:val="008A4D61"/>
    <w:rsid w:val="008A504B"/>
    <w:rsid w:val="008A52B9"/>
    <w:rsid w:val="008A5747"/>
    <w:rsid w:val="008A57B0"/>
    <w:rsid w:val="008A5B33"/>
    <w:rsid w:val="008A60A0"/>
    <w:rsid w:val="008A61D3"/>
    <w:rsid w:val="008A6205"/>
    <w:rsid w:val="008A6580"/>
    <w:rsid w:val="008A66A3"/>
    <w:rsid w:val="008A6886"/>
    <w:rsid w:val="008A6AB2"/>
    <w:rsid w:val="008A6E9A"/>
    <w:rsid w:val="008A71DD"/>
    <w:rsid w:val="008A74DB"/>
    <w:rsid w:val="008A74E1"/>
    <w:rsid w:val="008A765C"/>
    <w:rsid w:val="008A773A"/>
    <w:rsid w:val="008A775D"/>
    <w:rsid w:val="008A7B0E"/>
    <w:rsid w:val="008A7D99"/>
    <w:rsid w:val="008A7F36"/>
    <w:rsid w:val="008B0127"/>
    <w:rsid w:val="008B0156"/>
    <w:rsid w:val="008B030B"/>
    <w:rsid w:val="008B03AE"/>
    <w:rsid w:val="008B053E"/>
    <w:rsid w:val="008B0592"/>
    <w:rsid w:val="008B0834"/>
    <w:rsid w:val="008B0B23"/>
    <w:rsid w:val="008B0D52"/>
    <w:rsid w:val="008B0E7C"/>
    <w:rsid w:val="008B1066"/>
    <w:rsid w:val="008B1165"/>
    <w:rsid w:val="008B129E"/>
    <w:rsid w:val="008B15EC"/>
    <w:rsid w:val="008B162A"/>
    <w:rsid w:val="008B1CC0"/>
    <w:rsid w:val="008B1CDF"/>
    <w:rsid w:val="008B1DB9"/>
    <w:rsid w:val="008B1DF3"/>
    <w:rsid w:val="008B2193"/>
    <w:rsid w:val="008B23CB"/>
    <w:rsid w:val="008B256D"/>
    <w:rsid w:val="008B26A2"/>
    <w:rsid w:val="008B28F3"/>
    <w:rsid w:val="008B295E"/>
    <w:rsid w:val="008B2ADA"/>
    <w:rsid w:val="008B2AE1"/>
    <w:rsid w:val="008B2BF7"/>
    <w:rsid w:val="008B2CBC"/>
    <w:rsid w:val="008B2DB8"/>
    <w:rsid w:val="008B3138"/>
    <w:rsid w:val="008B329B"/>
    <w:rsid w:val="008B3623"/>
    <w:rsid w:val="008B37C3"/>
    <w:rsid w:val="008B386C"/>
    <w:rsid w:val="008B3A7C"/>
    <w:rsid w:val="008B3AEA"/>
    <w:rsid w:val="008B3D13"/>
    <w:rsid w:val="008B3E65"/>
    <w:rsid w:val="008B3EF7"/>
    <w:rsid w:val="008B410C"/>
    <w:rsid w:val="008B4115"/>
    <w:rsid w:val="008B4392"/>
    <w:rsid w:val="008B4550"/>
    <w:rsid w:val="008B4588"/>
    <w:rsid w:val="008B4613"/>
    <w:rsid w:val="008B4819"/>
    <w:rsid w:val="008B4C13"/>
    <w:rsid w:val="008B4C71"/>
    <w:rsid w:val="008B4F7E"/>
    <w:rsid w:val="008B518C"/>
    <w:rsid w:val="008B51A0"/>
    <w:rsid w:val="008B5357"/>
    <w:rsid w:val="008B53D4"/>
    <w:rsid w:val="008B559F"/>
    <w:rsid w:val="008B5804"/>
    <w:rsid w:val="008B58BF"/>
    <w:rsid w:val="008B5AE3"/>
    <w:rsid w:val="008B5ED9"/>
    <w:rsid w:val="008B5FA7"/>
    <w:rsid w:val="008B6372"/>
    <w:rsid w:val="008B6635"/>
    <w:rsid w:val="008B68AF"/>
    <w:rsid w:val="008B6967"/>
    <w:rsid w:val="008B6A7A"/>
    <w:rsid w:val="008B6BAA"/>
    <w:rsid w:val="008B6BBE"/>
    <w:rsid w:val="008B6CD6"/>
    <w:rsid w:val="008B6E46"/>
    <w:rsid w:val="008B705A"/>
    <w:rsid w:val="008B714F"/>
    <w:rsid w:val="008B72B1"/>
    <w:rsid w:val="008B7319"/>
    <w:rsid w:val="008B758C"/>
    <w:rsid w:val="008B76D4"/>
    <w:rsid w:val="008B7780"/>
    <w:rsid w:val="008B78E8"/>
    <w:rsid w:val="008B7E9B"/>
    <w:rsid w:val="008C01A5"/>
    <w:rsid w:val="008C02B5"/>
    <w:rsid w:val="008C073A"/>
    <w:rsid w:val="008C080A"/>
    <w:rsid w:val="008C090E"/>
    <w:rsid w:val="008C0962"/>
    <w:rsid w:val="008C0AA5"/>
    <w:rsid w:val="008C0C0C"/>
    <w:rsid w:val="008C0DFE"/>
    <w:rsid w:val="008C1344"/>
    <w:rsid w:val="008C13CE"/>
    <w:rsid w:val="008C156E"/>
    <w:rsid w:val="008C1847"/>
    <w:rsid w:val="008C1908"/>
    <w:rsid w:val="008C1EC8"/>
    <w:rsid w:val="008C20E1"/>
    <w:rsid w:val="008C229F"/>
    <w:rsid w:val="008C2910"/>
    <w:rsid w:val="008C295A"/>
    <w:rsid w:val="008C2AD3"/>
    <w:rsid w:val="008C2C7B"/>
    <w:rsid w:val="008C2E2C"/>
    <w:rsid w:val="008C2EAE"/>
    <w:rsid w:val="008C3015"/>
    <w:rsid w:val="008C3031"/>
    <w:rsid w:val="008C3158"/>
    <w:rsid w:val="008C31FC"/>
    <w:rsid w:val="008C33FF"/>
    <w:rsid w:val="008C340D"/>
    <w:rsid w:val="008C3564"/>
    <w:rsid w:val="008C35CF"/>
    <w:rsid w:val="008C3727"/>
    <w:rsid w:val="008C3ACA"/>
    <w:rsid w:val="008C427F"/>
    <w:rsid w:val="008C43C0"/>
    <w:rsid w:val="008C4A90"/>
    <w:rsid w:val="008C4C88"/>
    <w:rsid w:val="008C4E1F"/>
    <w:rsid w:val="008C4ECE"/>
    <w:rsid w:val="008C5061"/>
    <w:rsid w:val="008C5186"/>
    <w:rsid w:val="008C521F"/>
    <w:rsid w:val="008C52B2"/>
    <w:rsid w:val="008C5337"/>
    <w:rsid w:val="008C571B"/>
    <w:rsid w:val="008C5E7E"/>
    <w:rsid w:val="008C5E9E"/>
    <w:rsid w:val="008C5F5C"/>
    <w:rsid w:val="008C62AB"/>
    <w:rsid w:val="008C6551"/>
    <w:rsid w:val="008C6864"/>
    <w:rsid w:val="008C699C"/>
    <w:rsid w:val="008C6CBA"/>
    <w:rsid w:val="008C6E21"/>
    <w:rsid w:val="008C70F2"/>
    <w:rsid w:val="008C73EF"/>
    <w:rsid w:val="008C7875"/>
    <w:rsid w:val="008C7EEC"/>
    <w:rsid w:val="008C7FA9"/>
    <w:rsid w:val="008D0358"/>
    <w:rsid w:val="008D03AC"/>
    <w:rsid w:val="008D0494"/>
    <w:rsid w:val="008D07BB"/>
    <w:rsid w:val="008D0A17"/>
    <w:rsid w:val="008D0A5B"/>
    <w:rsid w:val="008D0AC9"/>
    <w:rsid w:val="008D0B02"/>
    <w:rsid w:val="008D0D70"/>
    <w:rsid w:val="008D10C4"/>
    <w:rsid w:val="008D1286"/>
    <w:rsid w:val="008D17DA"/>
    <w:rsid w:val="008D1918"/>
    <w:rsid w:val="008D1982"/>
    <w:rsid w:val="008D1CA9"/>
    <w:rsid w:val="008D2049"/>
    <w:rsid w:val="008D20BB"/>
    <w:rsid w:val="008D235B"/>
    <w:rsid w:val="008D26AE"/>
    <w:rsid w:val="008D2812"/>
    <w:rsid w:val="008D2B1A"/>
    <w:rsid w:val="008D2B85"/>
    <w:rsid w:val="008D2BA2"/>
    <w:rsid w:val="008D2CC9"/>
    <w:rsid w:val="008D2E8B"/>
    <w:rsid w:val="008D3301"/>
    <w:rsid w:val="008D3428"/>
    <w:rsid w:val="008D34AC"/>
    <w:rsid w:val="008D351F"/>
    <w:rsid w:val="008D3734"/>
    <w:rsid w:val="008D3DAC"/>
    <w:rsid w:val="008D3DF5"/>
    <w:rsid w:val="008D3E50"/>
    <w:rsid w:val="008D3F54"/>
    <w:rsid w:val="008D40E1"/>
    <w:rsid w:val="008D4262"/>
    <w:rsid w:val="008D43B3"/>
    <w:rsid w:val="008D4502"/>
    <w:rsid w:val="008D45F9"/>
    <w:rsid w:val="008D481A"/>
    <w:rsid w:val="008D485F"/>
    <w:rsid w:val="008D491F"/>
    <w:rsid w:val="008D4B74"/>
    <w:rsid w:val="008D4D23"/>
    <w:rsid w:val="008D4E19"/>
    <w:rsid w:val="008D4E3C"/>
    <w:rsid w:val="008D4F34"/>
    <w:rsid w:val="008D4FDF"/>
    <w:rsid w:val="008D4FE3"/>
    <w:rsid w:val="008D502F"/>
    <w:rsid w:val="008D5435"/>
    <w:rsid w:val="008D5459"/>
    <w:rsid w:val="008D550A"/>
    <w:rsid w:val="008D554D"/>
    <w:rsid w:val="008D556D"/>
    <w:rsid w:val="008D592A"/>
    <w:rsid w:val="008D592B"/>
    <w:rsid w:val="008D59B1"/>
    <w:rsid w:val="008D59B4"/>
    <w:rsid w:val="008D5A07"/>
    <w:rsid w:val="008D5C01"/>
    <w:rsid w:val="008D5CF2"/>
    <w:rsid w:val="008D5F23"/>
    <w:rsid w:val="008D5FD1"/>
    <w:rsid w:val="008D607A"/>
    <w:rsid w:val="008D64B7"/>
    <w:rsid w:val="008D655E"/>
    <w:rsid w:val="008D65BD"/>
    <w:rsid w:val="008D66F4"/>
    <w:rsid w:val="008D683B"/>
    <w:rsid w:val="008D68D2"/>
    <w:rsid w:val="008D6A32"/>
    <w:rsid w:val="008D6CD3"/>
    <w:rsid w:val="008D6D57"/>
    <w:rsid w:val="008D6F94"/>
    <w:rsid w:val="008D7186"/>
    <w:rsid w:val="008D71AE"/>
    <w:rsid w:val="008D74F5"/>
    <w:rsid w:val="008D7671"/>
    <w:rsid w:val="008D78BC"/>
    <w:rsid w:val="008D7ADD"/>
    <w:rsid w:val="008D7B18"/>
    <w:rsid w:val="008D7D25"/>
    <w:rsid w:val="008D7EDA"/>
    <w:rsid w:val="008E00BA"/>
    <w:rsid w:val="008E026C"/>
    <w:rsid w:val="008E0347"/>
    <w:rsid w:val="008E0454"/>
    <w:rsid w:val="008E0497"/>
    <w:rsid w:val="008E04EB"/>
    <w:rsid w:val="008E06A5"/>
    <w:rsid w:val="008E06DF"/>
    <w:rsid w:val="008E07E3"/>
    <w:rsid w:val="008E07F1"/>
    <w:rsid w:val="008E0D07"/>
    <w:rsid w:val="008E0DAC"/>
    <w:rsid w:val="008E0DE9"/>
    <w:rsid w:val="008E11CA"/>
    <w:rsid w:val="008E122A"/>
    <w:rsid w:val="008E1309"/>
    <w:rsid w:val="008E1351"/>
    <w:rsid w:val="008E135E"/>
    <w:rsid w:val="008E1471"/>
    <w:rsid w:val="008E14A3"/>
    <w:rsid w:val="008E14DF"/>
    <w:rsid w:val="008E154A"/>
    <w:rsid w:val="008E17B4"/>
    <w:rsid w:val="008E1C3F"/>
    <w:rsid w:val="008E1D95"/>
    <w:rsid w:val="008E1D96"/>
    <w:rsid w:val="008E1DE4"/>
    <w:rsid w:val="008E1E2B"/>
    <w:rsid w:val="008E1F89"/>
    <w:rsid w:val="008E20AF"/>
    <w:rsid w:val="008E229C"/>
    <w:rsid w:val="008E25BB"/>
    <w:rsid w:val="008E2680"/>
    <w:rsid w:val="008E280A"/>
    <w:rsid w:val="008E2900"/>
    <w:rsid w:val="008E2BB9"/>
    <w:rsid w:val="008E3535"/>
    <w:rsid w:val="008E3625"/>
    <w:rsid w:val="008E36E2"/>
    <w:rsid w:val="008E37BD"/>
    <w:rsid w:val="008E3866"/>
    <w:rsid w:val="008E3BD4"/>
    <w:rsid w:val="008E3E90"/>
    <w:rsid w:val="008E4001"/>
    <w:rsid w:val="008E422D"/>
    <w:rsid w:val="008E4319"/>
    <w:rsid w:val="008E4379"/>
    <w:rsid w:val="008E44C9"/>
    <w:rsid w:val="008E4528"/>
    <w:rsid w:val="008E48C2"/>
    <w:rsid w:val="008E4AEF"/>
    <w:rsid w:val="008E4B4A"/>
    <w:rsid w:val="008E4BAF"/>
    <w:rsid w:val="008E4BE0"/>
    <w:rsid w:val="008E4CF8"/>
    <w:rsid w:val="008E4E40"/>
    <w:rsid w:val="008E4ECB"/>
    <w:rsid w:val="008E4F59"/>
    <w:rsid w:val="008E5047"/>
    <w:rsid w:val="008E51B0"/>
    <w:rsid w:val="008E5308"/>
    <w:rsid w:val="008E53ED"/>
    <w:rsid w:val="008E5509"/>
    <w:rsid w:val="008E55A5"/>
    <w:rsid w:val="008E56FE"/>
    <w:rsid w:val="008E5740"/>
    <w:rsid w:val="008E5978"/>
    <w:rsid w:val="008E5B10"/>
    <w:rsid w:val="008E5B3D"/>
    <w:rsid w:val="008E5B49"/>
    <w:rsid w:val="008E5C36"/>
    <w:rsid w:val="008E5D80"/>
    <w:rsid w:val="008E620C"/>
    <w:rsid w:val="008E641E"/>
    <w:rsid w:val="008E6644"/>
    <w:rsid w:val="008E675A"/>
    <w:rsid w:val="008E6907"/>
    <w:rsid w:val="008E69E3"/>
    <w:rsid w:val="008E6CE4"/>
    <w:rsid w:val="008E6D46"/>
    <w:rsid w:val="008E6E76"/>
    <w:rsid w:val="008E7091"/>
    <w:rsid w:val="008E70F7"/>
    <w:rsid w:val="008E720D"/>
    <w:rsid w:val="008E727D"/>
    <w:rsid w:val="008E76FE"/>
    <w:rsid w:val="008E7770"/>
    <w:rsid w:val="008E7881"/>
    <w:rsid w:val="008E7C23"/>
    <w:rsid w:val="008E7D54"/>
    <w:rsid w:val="008F026E"/>
    <w:rsid w:val="008F05C4"/>
    <w:rsid w:val="008F05F7"/>
    <w:rsid w:val="008F0613"/>
    <w:rsid w:val="008F0643"/>
    <w:rsid w:val="008F0801"/>
    <w:rsid w:val="008F0C0C"/>
    <w:rsid w:val="008F0DBD"/>
    <w:rsid w:val="008F0F49"/>
    <w:rsid w:val="008F0FFA"/>
    <w:rsid w:val="008F13BA"/>
    <w:rsid w:val="008F1423"/>
    <w:rsid w:val="008F166D"/>
    <w:rsid w:val="008F1865"/>
    <w:rsid w:val="008F197E"/>
    <w:rsid w:val="008F1F7B"/>
    <w:rsid w:val="008F1F94"/>
    <w:rsid w:val="008F1FA9"/>
    <w:rsid w:val="008F21DA"/>
    <w:rsid w:val="008F2299"/>
    <w:rsid w:val="008F236F"/>
    <w:rsid w:val="008F2914"/>
    <w:rsid w:val="008F2F4B"/>
    <w:rsid w:val="008F30A3"/>
    <w:rsid w:val="008F3169"/>
    <w:rsid w:val="008F327F"/>
    <w:rsid w:val="008F32A0"/>
    <w:rsid w:val="008F3362"/>
    <w:rsid w:val="008F33C1"/>
    <w:rsid w:val="008F3B92"/>
    <w:rsid w:val="008F42A9"/>
    <w:rsid w:val="008F461D"/>
    <w:rsid w:val="008F488B"/>
    <w:rsid w:val="008F4B59"/>
    <w:rsid w:val="008F4F5B"/>
    <w:rsid w:val="008F511F"/>
    <w:rsid w:val="008F5197"/>
    <w:rsid w:val="008F51DA"/>
    <w:rsid w:val="008F524D"/>
    <w:rsid w:val="008F52E1"/>
    <w:rsid w:val="008F57C5"/>
    <w:rsid w:val="008F5812"/>
    <w:rsid w:val="008F58DA"/>
    <w:rsid w:val="008F5A74"/>
    <w:rsid w:val="008F5B4B"/>
    <w:rsid w:val="008F5C7F"/>
    <w:rsid w:val="008F5CCB"/>
    <w:rsid w:val="008F5D2E"/>
    <w:rsid w:val="008F5F85"/>
    <w:rsid w:val="008F6069"/>
    <w:rsid w:val="008F63B3"/>
    <w:rsid w:val="008F6422"/>
    <w:rsid w:val="008F6516"/>
    <w:rsid w:val="008F683E"/>
    <w:rsid w:val="008F69AB"/>
    <w:rsid w:val="008F69EA"/>
    <w:rsid w:val="008F6B43"/>
    <w:rsid w:val="008F6CAB"/>
    <w:rsid w:val="008F71E6"/>
    <w:rsid w:val="008F72D9"/>
    <w:rsid w:val="008F7409"/>
    <w:rsid w:val="008F76C2"/>
    <w:rsid w:val="008F7700"/>
    <w:rsid w:val="008F770D"/>
    <w:rsid w:val="008F781D"/>
    <w:rsid w:val="008F7AF2"/>
    <w:rsid w:val="009006EA"/>
    <w:rsid w:val="009007B0"/>
    <w:rsid w:val="0090100D"/>
    <w:rsid w:val="009013BF"/>
    <w:rsid w:val="0090148E"/>
    <w:rsid w:val="00901529"/>
    <w:rsid w:val="00901655"/>
    <w:rsid w:val="0090178C"/>
    <w:rsid w:val="009017A3"/>
    <w:rsid w:val="009017D1"/>
    <w:rsid w:val="00901999"/>
    <w:rsid w:val="00901B00"/>
    <w:rsid w:val="00901B89"/>
    <w:rsid w:val="00901C0E"/>
    <w:rsid w:val="00901D79"/>
    <w:rsid w:val="009020BD"/>
    <w:rsid w:val="009022B7"/>
    <w:rsid w:val="009026C7"/>
    <w:rsid w:val="0090271B"/>
    <w:rsid w:val="0090273F"/>
    <w:rsid w:val="009027B7"/>
    <w:rsid w:val="00902815"/>
    <w:rsid w:val="009029FE"/>
    <w:rsid w:val="00902AF0"/>
    <w:rsid w:val="00902D86"/>
    <w:rsid w:val="00902F46"/>
    <w:rsid w:val="0090305E"/>
    <w:rsid w:val="00903065"/>
    <w:rsid w:val="00903077"/>
    <w:rsid w:val="00903098"/>
    <w:rsid w:val="00903134"/>
    <w:rsid w:val="00903290"/>
    <w:rsid w:val="009032A0"/>
    <w:rsid w:val="0090333E"/>
    <w:rsid w:val="0090362C"/>
    <w:rsid w:val="0090369B"/>
    <w:rsid w:val="0090388C"/>
    <w:rsid w:val="00903906"/>
    <w:rsid w:val="009039D1"/>
    <w:rsid w:val="00903C64"/>
    <w:rsid w:val="00903FBA"/>
    <w:rsid w:val="0090429A"/>
    <w:rsid w:val="0090456B"/>
    <w:rsid w:val="0090457E"/>
    <w:rsid w:val="00904647"/>
    <w:rsid w:val="009046AB"/>
    <w:rsid w:val="0090481F"/>
    <w:rsid w:val="00904892"/>
    <w:rsid w:val="009049DA"/>
    <w:rsid w:val="00904AA9"/>
    <w:rsid w:val="00904D71"/>
    <w:rsid w:val="009051EF"/>
    <w:rsid w:val="009052A7"/>
    <w:rsid w:val="00905429"/>
    <w:rsid w:val="00905871"/>
    <w:rsid w:val="00905A98"/>
    <w:rsid w:val="00905FF0"/>
    <w:rsid w:val="0090657C"/>
    <w:rsid w:val="009065C7"/>
    <w:rsid w:val="00906604"/>
    <w:rsid w:val="009066AF"/>
    <w:rsid w:val="009066F7"/>
    <w:rsid w:val="00906708"/>
    <w:rsid w:val="00906878"/>
    <w:rsid w:val="00906B77"/>
    <w:rsid w:val="00906BE1"/>
    <w:rsid w:val="00906EA3"/>
    <w:rsid w:val="00906F51"/>
    <w:rsid w:val="00907147"/>
    <w:rsid w:val="00907316"/>
    <w:rsid w:val="00907460"/>
    <w:rsid w:val="0090755D"/>
    <w:rsid w:val="0090764C"/>
    <w:rsid w:val="00907865"/>
    <w:rsid w:val="009079A9"/>
    <w:rsid w:val="009079D8"/>
    <w:rsid w:val="009079F9"/>
    <w:rsid w:val="00907A4E"/>
    <w:rsid w:val="00907AEC"/>
    <w:rsid w:val="00907BAE"/>
    <w:rsid w:val="00907CAD"/>
    <w:rsid w:val="00907E70"/>
    <w:rsid w:val="00910061"/>
    <w:rsid w:val="0091022F"/>
    <w:rsid w:val="00910234"/>
    <w:rsid w:val="009102A0"/>
    <w:rsid w:val="00910496"/>
    <w:rsid w:val="00910678"/>
    <w:rsid w:val="00910DB2"/>
    <w:rsid w:val="00910F00"/>
    <w:rsid w:val="00910F9D"/>
    <w:rsid w:val="00911119"/>
    <w:rsid w:val="0091113D"/>
    <w:rsid w:val="0091115B"/>
    <w:rsid w:val="009114E1"/>
    <w:rsid w:val="0091169C"/>
    <w:rsid w:val="0091175C"/>
    <w:rsid w:val="0091192D"/>
    <w:rsid w:val="00911A1F"/>
    <w:rsid w:val="00911BBA"/>
    <w:rsid w:val="00911BE7"/>
    <w:rsid w:val="00911C76"/>
    <w:rsid w:val="00911D1F"/>
    <w:rsid w:val="00911E64"/>
    <w:rsid w:val="00912007"/>
    <w:rsid w:val="009120D0"/>
    <w:rsid w:val="00912369"/>
    <w:rsid w:val="0091238F"/>
    <w:rsid w:val="00912487"/>
    <w:rsid w:val="00912B82"/>
    <w:rsid w:val="00912CD9"/>
    <w:rsid w:val="00913071"/>
    <w:rsid w:val="00913144"/>
    <w:rsid w:val="00913431"/>
    <w:rsid w:val="009135F8"/>
    <w:rsid w:val="00913768"/>
    <w:rsid w:val="009137CC"/>
    <w:rsid w:val="0091390F"/>
    <w:rsid w:val="00913A81"/>
    <w:rsid w:val="00913FED"/>
    <w:rsid w:val="00914027"/>
    <w:rsid w:val="009142D4"/>
    <w:rsid w:val="009142E0"/>
    <w:rsid w:val="00914329"/>
    <w:rsid w:val="009143AC"/>
    <w:rsid w:val="0091444C"/>
    <w:rsid w:val="00914696"/>
    <w:rsid w:val="009148D8"/>
    <w:rsid w:val="00914B20"/>
    <w:rsid w:val="00914B4E"/>
    <w:rsid w:val="00914B51"/>
    <w:rsid w:val="00914F5D"/>
    <w:rsid w:val="009151BB"/>
    <w:rsid w:val="0091569C"/>
    <w:rsid w:val="009158E3"/>
    <w:rsid w:val="009159A5"/>
    <w:rsid w:val="00915A26"/>
    <w:rsid w:val="00915AFC"/>
    <w:rsid w:val="00915C8B"/>
    <w:rsid w:val="00915D1A"/>
    <w:rsid w:val="00915D3D"/>
    <w:rsid w:val="00915EAA"/>
    <w:rsid w:val="00915FFF"/>
    <w:rsid w:val="0091614D"/>
    <w:rsid w:val="00916226"/>
    <w:rsid w:val="00916B74"/>
    <w:rsid w:val="00916D2F"/>
    <w:rsid w:val="009172B9"/>
    <w:rsid w:val="00917362"/>
    <w:rsid w:val="00917840"/>
    <w:rsid w:val="009178AB"/>
    <w:rsid w:val="00917968"/>
    <w:rsid w:val="00917C0B"/>
    <w:rsid w:val="00920083"/>
    <w:rsid w:val="009200CB"/>
    <w:rsid w:val="009200EE"/>
    <w:rsid w:val="0092039D"/>
    <w:rsid w:val="0092083D"/>
    <w:rsid w:val="00920A2B"/>
    <w:rsid w:val="00920BBF"/>
    <w:rsid w:val="00920CA4"/>
    <w:rsid w:val="00920D02"/>
    <w:rsid w:val="00920F59"/>
    <w:rsid w:val="00920F8F"/>
    <w:rsid w:val="00920FBE"/>
    <w:rsid w:val="0092159C"/>
    <w:rsid w:val="009215AA"/>
    <w:rsid w:val="00921636"/>
    <w:rsid w:val="009217A3"/>
    <w:rsid w:val="009217F5"/>
    <w:rsid w:val="00921C82"/>
    <w:rsid w:val="00921EAF"/>
    <w:rsid w:val="00921F6D"/>
    <w:rsid w:val="009225E8"/>
    <w:rsid w:val="00922A38"/>
    <w:rsid w:val="00922A5A"/>
    <w:rsid w:val="00922B3A"/>
    <w:rsid w:val="00922BD5"/>
    <w:rsid w:val="00922D98"/>
    <w:rsid w:val="00922F3B"/>
    <w:rsid w:val="00923061"/>
    <w:rsid w:val="0092308F"/>
    <w:rsid w:val="00923582"/>
    <w:rsid w:val="009239A8"/>
    <w:rsid w:val="00923A90"/>
    <w:rsid w:val="00923ECE"/>
    <w:rsid w:val="00924039"/>
    <w:rsid w:val="00924443"/>
    <w:rsid w:val="0092445D"/>
    <w:rsid w:val="00924614"/>
    <w:rsid w:val="0092467F"/>
    <w:rsid w:val="0092482F"/>
    <w:rsid w:val="00924895"/>
    <w:rsid w:val="0092498E"/>
    <w:rsid w:val="00924A16"/>
    <w:rsid w:val="009256C2"/>
    <w:rsid w:val="009256CF"/>
    <w:rsid w:val="009259A4"/>
    <w:rsid w:val="00925A2A"/>
    <w:rsid w:val="00925B38"/>
    <w:rsid w:val="00925F48"/>
    <w:rsid w:val="009262A5"/>
    <w:rsid w:val="0092665E"/>
    <w:rsid w:val="009266CD"/>
    <w:rsid w:val="009267C0"/>
    <w:rsid w:val="0092688B"/>
    <w:rsid w:val="00926929"/>
    <w:rsid w:val="00926A96"/>
    <w:rsid w:val="00926AD6"/>
    <w:rsid w:val="00927378"/>
    <w:rsid w:val="009273B2"/>
    <w:rsid w:val="0093009C"/>
    <w:rsid w:val="0093018F"/>
    <w:rsid w:val="009303C0"/>
    <w:rsid w:val="00930500"/>
    <w:rsid w:val="009308AB"/>
    <w:rsid w:val="009308DE"/>
    <w:rsid w:val="00930C9B"/>
    <w:rsid w:val="009310B4"/>
    <w:rsid w:val="009312E4"/>
    <w:rsid w:val="00931314"/>
    <w:rsid w:val="00931325"/>
    <w:rsid w:val="00931997"/>
    <w:rsid w:val="00931A62"/>
    <w:rsid w:val="00931BD0"/>
    <w:rsid w:val="00931BDB"/>
    <w:rsid w:val="00931C10"/>
    <w:rsid w:val="00931F6E"/>
    <w:rsid w:val="00931F70"/>
    <w:rsid w:val="00932160"/>
    <w:rsid w:val="00932189"/>
    <w:rsid w:val="0093254A"/>
    <w:rsid w:val="00932A3E"/>
    <w:rsid w:val="00932A4E"/>
    <w:rsid w:val="00932A97"/>
    <w:rsid w:val="00932AAD"/>
    <w:rsid w:val="00933050"/>
    <w:rsid w:val="009333BD"/>
    <w:rsid w:val="00933662"/>
    <w:rsid w:val="00933B15"/>
    <w:rsid w:val="00933D15"/>
    <w:rsid w:val="00933DF1"/>
    <w:rsid w:val="00933F80"/>
    <w:rsid w:val="00934169"/>
    <w:rsid w:val="00934363"/>
    <w:rsid w:val="009345DA"/>
    <w:rsid w:val="00934672"/>
    <w:rsid w:val="00934739"/>
    <w:rsid w:val="0093492A"/>
    <w:rsid w:val="00934F2C"/>
    <w:rsid w:val="00935057"/>
    <w:rsid w:val="0093523A"/>
    <w:rsid w:val="009352BF"/>
    <w:rsid w:val="00935404"/>
    <w:rsid w:val="0093549E"/>
    <w:rsid w:val="00935561"/>
    <w:rsid w:val="009355FB"/>
    <w:rsid w:val="00935716"/>
    <w:rsid w:val="0093579E"/>
    <w:rsid w:val="009357DD"/>
    <w:rsid w:val="00935BF4"/>
    <w:rsid w:val="00935C10"/>
    <w:rsid w:val="00935E97"/>
    <w:rsid w:val="00936372"/>
    <w:rsid w:val="009365BE"/>
    <w:rsid w:val="009368A0"/>
    <w:rsid w:val="00936910"/>
    <w:rsid w:val="00936A04"/>
    <w:rsid w:val="00936A88"/>
    <w:rsid w:val="00936BA1"/>
    <w:rsid w:val="00936C38"/>
    <w:rsid w:val="00936FD5"/>
    <w:rsid w:val="00937085"/>
    <w:rsid w:val="009371B3"/>
    <w:rsid w:val="0093752C"/>
    <w:rsid w:val="009375A7"/>
    <w:rsid w:val="00937766"/>
    <w:rsid w:val="00937803"/>
    <w:rsid w:val="00937844"/>
    <w:rsid w:val="00937BB6"/>
    <w:rsid w:val="00937CF2"/>
    <w:rsid w:val="00937D93"/>
    <w:rsid w:val="00937D96"/>
    <w:rsid w:val="00940010"/>
    <w:rsid w:val="00940073"/>
    <w:rsid w:val="00940203"/>
    <w:rsid w:val="009402E3"/>
    <w:rsid w:val="00940364"/>
    <w:rsid w:val="009403B6"/>
    <w:rsid w:val="00940614"/>
    <w:rsid w:val="00940777"/>
    <w:rsid w:val="00940BCE"/>
    <w:rsid w:val="00940F9C"/>
    <w:rsid w:val="0094121C"/>
    <w:rsid w:val="00941312"/>
    <w:rsid w:val="00941418"/>
    <w:rsid w:val="0094148E"/>
    <w:rsid w:val="00941499"/>
    <w:rsid w:val="0094169A"/>
    <w:rsid w:val="00941894"/>
    <w:rsid w:val="00941B92"/>
    <w:rsid w:val="00941C4B"/>
    <w:rsid w:val="00941C92"/>
    <w:rsid w:val="00941FD4"/>
    <w:rsid w:val="00942349"/>
    <w:rsid w:val="009423AB"/>
    <w:rsid w:val="00942CFF"/>
    <w:rsid w:val="00942DA5"/>
    <w:rsid w:val="00942E78"/>
    <w:rsid w:val="00942FA1"/>
    <w:rsid w:val="00942FF2"/>
    <w:rsid w:val="00943285"/>
    <w:rsid w:val="009433E7"/>
    <w:rsid w:val="009435B5"/>
    <w:rsid w:val="00943AD2"/>
    <w:rsid w:val="00943E6D"/>
    <w:rsid w:val="009442E0"/>
    <w:rsid w:val="0094481E"/>
    <w:rsid w:val="00944857"/>
    <w:rsid w:val="009448C6"/>
    <w:rsid w:val="00944C29"/>
    <w:rsid w:val="00944D67"/>
    <w:rsid w:val="009450B4"/>
    <w:rsid w:val="0094512B"/>
    <w:rsid w:val="00945193"/>
    <w:rsid w:val="009458CF"/>
    <w:rsid w:val="0094599B"/>
    <w:rsid w:val="00946442"/>
    <w:rsid w:val="0094657C"/>
    <w:rsid w:val="00946594"/>
    <w:rsid w:val="0094662F"/>
    <w:rsid w:val="0094671A"/>
    <w:rsid w:val="00946805"/>
    <w:rsid w:val="00946997"/>
    <w:rsid w:val="009469E6"/>
    <w:rsid w:val="00946C3A"/>
    <w:rsid w:val="00946D6F"/>
    <w:rsid w:val="00946D89"/>
    <w:rsid w:val="00946EF6"/>
    <w:rsid w:val="00946FAA"/>
    <w:rsid w:val="0094701A"/>
    <w:rsid w:val="009470D0"/>
    <w:rsid w:val="009477B6"/>
    <w:rsid w:val="009477E5"/>
    <w:rsid w:val="00947DEA"/>
    <w:rsid w:val="009500CA"/>
    <w:rsid w:val="00950211"/>
    <w:rsid w:val="00950227"/>
    <w:rsid w:val="009506D6"/>
    <w:rsid w:val="009508DB"/>
    <w:rsid w:val="00950943"/>
    <w:rsid w:val="00950B2C"/>
    <w:rsid w:val="00950B4D"/>
    <w:rsid w:val="00950C9F"/>
    <w:rsid w:val="00950D50"/>
    <w:rsid w:val="00950D9F"/>
    <w:rsid w:val="00950DE7"/>
    <w:rsid w:val="009510AB"/>
    <w:rsid w:val="009512A6"/>
    <w:rsid w:val="0095152B"/>
    <w:rsid w:val="0095172D"/>
    <w:rsid w:val="00951883"/>
    <w:rsid w:val="009518B8"/>
    <w:rsid w:val="00951982"/>
    <w:rsid w:val="00951B13"/>
    <w:rsid w:val="00951D3E"/>
    <w:rsid w:val="00951FEC"/>
    <w:rsid w:val="00952325"/>
    <w:rsid w:val="00952400"/>
    <w:rsid w:val="009525C2"/>
    <w:rsid w:val="009526A5"/>
    <w:rsid w:val="0095294D"/>
    <w:rsid w:val="00952CE0"/>
    <w:rsid w:val="00952D78"/>
    <w:rsid w:val="00952E82"/>
    <w:rsid w:val="00952EA9"/>
    <w:rsid w:val="00953035"/>
    <w:rsid w:val="0095316A"/>
    <w:rsid w:val="009531F1"/>
    <w:rsid w:val="00953593"/>
    <w:rsid w:val="009535B5"/>
    <w:rsid w:val="00953665"/>
    <w:rsid w:val="00953AB3"/>
    <w:rsid w:val="00953B99"/>
    <w:rsid w:val="00953C9F"/>
    <w:rsid w:val="00953FFD"/>
    <w:rsid w:val="00954191"/>
    <w:rsid w:val="00954336"/>
    <w:rsid w:val="009544C0"/>
    <w:rsid w:val="009545C6"/>
    <w:rsid w:val="00954603"/>
    <w:rsid w:val="00954696"/>
    <w:rsid w:val="009546B6"/>
    <w:rsid w:val="00954C41"/>
    <w:rsid w:val="00954ECD"/>
    <w:rsid w:val="009550B0"/>
    <w:rsid w:val="009554DA"/>
    <w:rsid w:val="0095575B"/>
    <w:rsid w:val="009559D1"/>
    <w:rsid w:val="00955B42"/>
    <w:rsid w:val="00955D98"/>
    <w:rsid w:val="00955DDF"/>
    <w:rsid w:val="009560EF"/>
    <w:rsid w:val="009561CF"/>
    <w:rsid w:val="00956404"/>
    <w:rsid w:val="009567BE"/>
    <w:rsid w:val="009567F5"/>
    <w:rsid w:val="009568B8"/>
    <w:rsid w:val="00956BDF"/>
    <w:rsid w:val="00956C16"/>
    <w:rsid w:val="00956DBD"/>
    <w:rsid w:val="00956EC1"/>
    <w:rsid w:val="009571F5"/>
    <w:rsid w:val="009573D2"/>
    <w:rsid w:val="00957B55"/>
    <w:rsid w:val="00957B59"/>
    <w:rsid w:val="00957E39"/>
    <w:rsid w:val="00960040"/>
    <w:rsid w:val="009600F7"/>
    <w:rsid w:val="009602FB"/>
    <w:rsid w:val="00960487"/>
    <w:rsid w:val="00960557"/>
    <w:rsid w:val="00960987"/>
    <w:rsid w:val="00960B4E"/>
    <w:rsid w:val="00960C3D"/>
    <w:rsid w:val="00960D17"/>
    <w:rsid w:val="00960EC8"/>
    <w:rsid w:val="00961386"/>
    <w:rsid w:val="00961A64"/>
    <w:rsid w:val="00961B3D"/>
    <w:rsid w:val="0096253E"/>
    <w:rsid w:val="009626E5"/>
    <w:rsid w:val="009627B2"/>
    <w:rsid w:val="0096282D"/>
    <w:rsid w:val="009628F9"/>
    <w:rsid w:val="0096292F"/>
    <w:rsid w:val="00962C46"/>
    <w:rsid w:val="00962C91"/>
    <w:rsid w:val="00962D66"/>
    <w:rsid w:val="00962E34"/>
    <w:rsid w:val="009632B8"/>
    <w:rsid w:val="00963408"/>
    <w:rsid w:val="009634BB"/>
    <w:rsid w:val="009634EA"/>
    <w:rsid w:val="00963543"/>
    <w:rsid w:val="009635DD"/>
    <w:rsid w:val="0096396A"/>
    <w:rsid w:val="00963AAE"/>
    <w:rsid w:val="00963C8F"/>
    <w:rsid w:val="00963D75"/>
    <w:rsid w:val="009643C0"/>
    <w:rsid w:val="009644F7"/>
    <w:rsid w:val="0096466A"/>
    <w:rsid w:val="0096467C"/>
    <w:rsid w:val="009648D6"/>
    <w:rsid w:val="0096497E"/>
    <w:rsid w:val="009649DE"/>
    <w:rsid w:val="009649E4"/>
    <w:rsid w:val="00964AA2"/>
    <w:rsid w:val="00964B1E"/>
    <w:rsid w:val="00964B95"/>
    <w:rsid w:val="00964C99"/>
    <w:rsid w:val="00965051"/>
    <w:rsid w:val="009651C4"/>
    <w:rsid w:val="00965468"/>
    <w:rsid w:val="009654D7"/>
    <w:rsid w:val="00965564"/>
    <w:rsid w:val="00965668"/>
    <w:rsid w:val="0096579B"/>
    <w:rsid w:val="00965A19"/>
    <w:rsid w:val="00965F78"/>
    <w:rsid w:val="00965FB3"/>
    <w:rsid w:val="0096613F"/>
    <w:rsid w:val="00966161"/>
    <w:rsid w:val="00966487"/>
    <w:rsid w:val="00966571"/>
    <w:rsid w:val="0096660B"/>
    <w:rsid w:val="009667BA"/>
    <w:rsid w:val="00966890"/>
    <w:rsid w:val="00966FA3"/>
    <w:rsid w:val="00966FE4"/>
    <w:rsid w:val="00967052"/>
    <w:rsid w:val="0096707E"/>
    <w:rsid w:val="009670AA"/>
    <w:rsid w:val="0096745D"/>
    <w:rsid w:val="009676EA"/>
    <w:rsid w:val="00967B33"/>
    <w:rsid w:val="00967D8D"/>
    <w:rsid w:val="00967F2D"/>
    <w:rsid w:val="00967FDC"/>
    <w:rsid w:val="009700D6"/>
    <w:rsid w:val="00970147"/>
    <w:rsid w:val="00970B3C"/>
    <w:rsid w:val="00970BE3"/>
    <w:rsid w:val="00970D57"/>
    <w:rsid w:val="00970D70"/>
    <w:rsid w:val="00970F6A"/>
    <w:rsid w:val="00971284"/>
    <w:rsid w:val="00971ED5"/>
    <w:rsid w:val="00971FCD"/>
    <w:rsid w:val="00972013"/>
    <w:rsid w:val="009720A0"/>
    <w:rsid w:val="009720FC"/>
    <w:rsid w:val="009721FD"/>
    <w:rsid w:val="0097223D"/>
    <w:rsid w:val="0097235F"/>
    <w:rsid w:val="009723BF"/>
    <w:rsid w:val="00972473"/>
    <w:rsid w:val="009726DD"/>
    <w:rsid w:val="009728BE"/>
    <w:rsid w:val="00972A6B"/>
    <w:rsid w:val="00972A8A"/>
    <w:rsid w:val="00972FED"/>
    <w:rsid w:val="0097314A"/>
    <w:rsid w:val="0097397F"/>
    <w:rsid w:val="00973CB5"/>
    <w:rsid w:val="00973D0C"/>
    <w:rsid w:val="00973DFB"/>
    <w:rsid w:val="00974025"/>
    <w:rsid w:val="00974055"/>
    <w:rsid w:val="0097406A"/>
    <w:rsid w:val="009744FE"/>
    <w:rsid w:val="009748F1"/>
    <w:rsid w:val="00974B5F"/>
    <w:rsid w:val="00974DAD"/>
    <w:rsid w:val="00975040"/>
    <w:rsid w:val="00975199"/>
    <w:rsid w:val="00975339"/>
    <w:rsid w:val="009753D6"/>
    <w:rsid w:val="00975436"/>
    <w:rsid w:val="00975860"/>
    <w:rsid w:val="00975AD0"/>
    <w:rsid w:val="00975CAC"/>
    <w:rsid w:val="00975DD8"/>
    <w:rsid w:val="00975FFB"/>
    <w:rsid w:val="0097602B"/>
    <w:rsid w:val="0097643A"/>
    <w:rsid w:val="00976481"/>
    <w:rsid w:val="00976588"/>
    <w:rsid w:val="00976885"/>
    <w:rsid w:val="00976A1C"/>
    <w:rsid w:val="00976B30"/>
    <w:rsid w:val="00976DE4"/>
    <w:rsid w:val="00976EEE"/>
    <w:rsid w:val="00977093"/>
    <w:rsid w:val="009770F6"/>
    <w:rsid w:val="00977110"/>
    <w:rsid w:val="00977248"/>
    <w:rsid w:val="0097758A"/>
    <w:rsid w:val="009776BF"/>
    <w:rsid w:val="009777E6"/>
    <w:rsid w:val="009778CF"/>
    <w:rsid w:val="00977B75"/>
    <w:rsid w:val="00977D1C"/>
    <w:rsid w:val="00980067"/>
    <w:rsid w:val="009800C4"/>
    <w:rsid w:val="00980512"/>
    <w:rsid w:val="009806E9"/>
    <w:rsid w:val="00980BE0"/>
    <w:rsid w:val="00980C23"/>
    <w:rsid w:val="00980C77"/>
    <w:rsid w:val="00980D43"/>
    <w:rsid w:val="00980E6A"/>
    <w:rsid w:val="00980EE3"/>
    <w:rsid w:val="00980F6B"/>
    <w:rsid w:val="00981016"/>
    <w:rsid w:val="0098104F"/>
    <w:rsid w:val="00981125"/>
    <w:rsid w:val="009815B9"/>
    <w:rsid w:val="0098172C"/>
    <w:rsid w:val="00981941"/>
    <w:rsid w:val="00981A52"/>
    <w:rsid w:val="00981C2D"/>
    <w:rsid w:val="00981C42"/>
    <w:rsid w:val="00981C89"/>
    <w:rsid w:val="00981C9D"/>
    <w:rsid w:val="00981CAA"/>
    <w:rsid w:val="00982013"/>
    <w:rsid w:val="00982017"/>
    <w:rsid w:val="00982122"/>
    <w:rsid w:val="00982170"/>
    <w:rsid w:val="009822C1"/>
    <w:rsid w:val="00982560"/>
    <w:rsid w:val="00982695"/>
    <w:rsid w:val="009829D7"/>
    <w:rsid w:val="00982A99"/>
    <w:rsid w:val="00982BD1"/>
    <w:rsid w:val="00982CFE"/>
    <w:rsid w:val="00982DF6"/>
    <w:rsid w:val="00982FAD"/>
    <w:rsid w:val="00982FFC"/>
    <w:rsid w:val="009830BA"/>
    <w:rsid w:val="00983170"/>
    <w:rsid w:val="009831CF"/>
    <w:rsid w:val="009832FC"/>
    <w:rsid w:val="00983314"/>
    <w:rsid w:val="00983407"/>
    <w:rsid w:val="0098389C"/>
    <w:rsid w:val="00983BAD"/>
    <w:rsid w:val="00983D25"/>
    <w:rsid w:val="00983D93"/>
    <w:rsid w:val="00983D9E"/>
    <w:rsid w:val="00983E69"/>
    <w:rsid w:val="00984104"/>
    <w:rsid w:val="009843CE"/>
    <w:rsid w:val="00984420"/>
    <w:rsid w:val="009845E8"/>
    <w:rsid w:val="0098466E"/>
    <w:rsid w:val="0098474F"/>
    <w:rsid w:val="00984AB3"/>
    <w:rsid w:val="00984EA3"/>
    <w:rsid w:val="009851E1"/>
    <w:rsid w:val="00985245"/>
    <w:rsid w:val="00985309"/>
    <w:rsid w:val="009855C8"/>
    <w:rsid w:val="00985A94"/>
    <w:rsid w:val="00985AAA"/>
    <w:rsid w:val="00985CB9"/>
    <w:rsid w:val="00985D4A"/>
    <w:rsid w:val="00985E27"/>
    <w:rsid w:val="0098609F"/>
    <w:rsid w:val="009863FB"/>
    <w:rsid w:val="00986568"/>
    <w:rsid w:val="009865B4"/>
    <w:rsid w:val="0098669D"/>
    <w:rsid w:val="00986C77"/>
    <w:rsid w:val="00986D34"/>
    <w:rsid w:val="00986E30"/>
    <w:rsid w:val="00986F2C"/>
    <w:rsid w:val="009870DE"/>
    <w:rsid w:val="0098738E"/>
    <w:rsid w:val="00987416"/>
    <w:rsid w:val="009875A9"/>
    <w:rsid w:val="0098771A"/>
    <w:rsid w:val="00987754"/>
    <w:rsid w:val="00987899"/>
    <w:rsid w:val="009879CE"/>
    <w:rsid w:val="009879D2"/>
    <w:rsid w:val="00987CF1"/>
    <w:rsid w:val="00987DE9"/>
    <w:rsid w:val="009902A6"/>
    <w:rsid w:val="009903C4"/>
    <w:rsid w:val="0099044C"/>
    <w:rsid w:val="0099067C"/>
    <w:rsid w:val="00990794"/>
    <w:rsid w:val="009907EA"/>
    <w:rsid w:val="0099099C"/>
    <w:rsid w:val="00990ADA"/>
    <w:rsid w:val="00990CCC"/>
    <w:rsid w:val="00990D75"/>
    <w:rsid w:val="00990DD7"/>
    <w:rsid w:val="00990E53"/>
    <w:rsid w:val="00990E71"/>
    <w:rsid w:val="00990F36"/>
    <w:rsid w:val="00991162"/>
    <w:rsid w:val="00991163"/>
    <w:rsid w:val="009912A0"/>
    <w:rsid w:val="0099165B"/>
    <w:rsid w:val="00991893"/>
    <w:rsid w:val="00991962"/>
    <w:rsid w:val="00991B51"/>
    <w:rsid w:val="00991B8B"/>
    <w:rsid w:val="00991BEE"/>
    <w:rsid w:val="00991C3B"/>
    <w:rsid w:val="00992BD8"/>
    <w:rsid w:val="00992C14"/>
    <w:rsid w:val="00992C7C"/>
    <w:rsid w:val="00992D5A"/>
    <w:rsid w:val="00992DF4"/>
    <w:rsid w:val="00993530"/>
    <w:rsid w:val="00993EAA"/>
    <w:rsid w:val="009943FB"/>
    <w:rsid w:val="00994515"/>
    <w:rsid w:val="00994743"/>
    <w:rsid w:val="00994746"/>
    <w:rsid w:val="009949DB"/>
    <w:rsid w:val="00994CF5"/>
    <w:rsid w:val="00994E11"/>
    <w:rsid w:val="00994F7D"/>
    <w:rsid w:val="00994F88"/>
    <w:rsid w:val="00994FB0"/>
    <w:rsid w:val="009951D2"/>
    <w:rsid w:val="009952E2"/>
    <w:rsid w:val="00995468"/>
    <w:rsid w:val="009957F5"/>
    <w:rsid w:val="0099586B"/>
    <w:rsid w:val="00995E34"/>
    <w:rsid w:val="00995F30"/>
    <w:rsid w:val="009961B9"/>
    <w:rsid w:val="009965F6"/>
    <w:rsid w:val="00996682"/>
    <w:rsid w:val="00996808"/>
    <w:rsid w:val="009968E9"/>
    <w:rsid w:val="00996F05"/>
    <w:rsid w:val="00997130"/>
    <w:rsid w:val="00997206"/>
    <w:rsid w:val="0099731F"/>
    <w:rsid w:val="00997390"/>
    <w:rsid w:val="0099749B"/>
    <w:rsid w:val="009975B1"/>
    <w:rsid w:val="00997704"/>
    <w:rsid w:val="00997FE9"/>
    <w:rsid w:val="009A0000"/>
    <w:rsid w:val="009A0156"/>
    <w:rsid w:val="009A0403"/>
    <w:rsid w:val="009A0448"/>
    <w:rsid w:val="009A0686"/>
    <w:rsid w:val="009A07B2"/>
    <w:rsid w:val="009A082A"/>
    <w:rsid w:val="009A0FF2"/>
    <w:rsid w:val="009A13C6"/>
    <w:rsid w:val="009A14AB"/>
    <w:rsid w:val="009A1765"/>
    <w:rsid w:val="009A1797"/>
    <w:rsid w:val="009A19EC"/>
    <w:rsid w:val="009A1B0F"/>
    <w:rsid w:val="009A1B51"/>
    <w:rsid w:val="009A1B61"/>
    <w:rsid w:val="009A1E23"/>
    <w:rsid w:val="009A1F66"/>
    <w:rsid w:val="009A205C"/>
    <w:rsid w:val="009A206E"/>
    <w:rsid w:val="009A21F6"/>
    <w:rsid w:val="009A220E"/>
    <w:rsid w:val="009A2474"/>
    <w:rsid w:val="009A24B2"/>
    <w:rsid w:val="009A24D4"/>
    <w:rsid w:val="009A24FC"/>
    <w:rsid w:val="009A2744"/>
    <w:rsid w:val="009A2A37"/>
    <w:rsid w:val="009A2ABF"/>
    <w:rsid w:val="009A2BC6"/>
    <w:rsid w:val="009A2D94"/>
    <w:rsid w:val="009A2FC7"/>
    <w:rsid w:val="009A3277"/>
    <w:rsid w:val="009A3606"/>
    <w:rsid w:val="009A36CB"/>
    <w:rsid w:val="009A398F"/>
    <w:rsid w:val="009A3C9B"/>
    <w:rsid w:val="009A3F1A"/>
    <w:rsid w:val="009A3F1D"/>
    <w:rsid w:val="009A40CB"/>
    <w:rsid w:val="009A4206"/>
    <w:rsid w:val="009A4489"/>
    <w:rsid w:val="009A4684"/>
    <w:rsid w:val="009A46AA"/>
    <w:rsid w:val="009A475B"/>
    <w:rsid w:val="009A4B03"/>
    <w:rsid w:val="009A4BD6"/>
    <w:rsid w:val="009A4CC4"/>
    <w:rsid w:val="009A5013"/>
    <w:rsid w:val="009A50A5"/>
    <w:rsid w:val="009A52B9"/>
    <w:rsid w:val="009A5332"/>
    <w:rsid w:val="009A5406"/>
    <w:rsid w:val="009A5470"/>
    <w:rsid w:val="009A5495"/>
    <w:rsid w:val="009A54E9"/>
    <w:rsid w:val="009A57A9"/>
    <w:rsid w:val="009A5ECA"/>
    <w:rsid w:val="009A5F9F"/>
    <w:rsid w:val="009A627F"/>
    <w:rsid w:val="009A633C"/>
    <w:rsid w:val="009A6385"/>
    <w:rsid w:val="009A650E"/>
    <w:rsid w:val="009A6642"/>
    <w:rsid w:val="009A699B"/>
    <w:rsid w:val="009A6AFB"/>
    <w:rsid w:val="009A6B3D"/>
    <w:rsid w:val="009A6DB0"/>
    <w:rsid w:val="009A6E3C"/>
    <w:rsid w:val="009A6FD2"/>
    <w:rsid w:val="009A6FF8"/>
    <w:rsid w:val="009A70F2"/>
    <w:rsid w:val="009A716D"/>
    <w:rsid w:val="009A7739"/>
    <w:rsid w:val="009A778F"/>
    <w:rsid w:val="009A7910"/>
    <w:rsid w:val="009A7A80"/>
    <w:rsid w:val="009A7A92"/>
    <w:rsid w:val="009A7CA8"/>
    <w:rsid w:val="009A7CBE"/>
    <w:rsid w:val="009A7CC2"/>
    <w:rsid w:val="009A7EBD"/>
    <w:rsid w:val="009B02EC"/>
    <w:rsid w:val="009B0472"/>
    <w:rsid w:val="009B05FF"/>
    <w:rsid w:val="009B091F"/>
    <w:rsid w:val="009B0B85"/>
    <w:rsid w:val="009B0CE3"/>
    <w:rsid w:val="009B0D48"/>
    <w:rsid w:val="009B0E7B"/>
    <w:rsid w:val="009B1075"/>
    <w:rsid w:val="009B11E5"/>
    <w:rsid w:val="009B13B2"/>
    <w:rsid w:val="009B1478"/>
    <w:rsid w:val="009B1480"/>
    <w:rsid w:val="009B1612"/>
    <w:rsid w:val="009B19E6"/>
    <w:rsid w:val="009B1C90"/>
    <w:rsid w:val="009B1FE9"/>
    <w:rsid w:val="009B2086"/>
    <w:rsid w:val="009B223F"/>
    <w:rsid w:val="009B23C7"/>
    <w:rsid w:val="009B2508"/>
    <w:rsid w:val="009B2610"/>
    <w:rsid w:val="009B2614"/>
    <w:rsid w:val="009B2717"/>
    <w:rsid w:val="009B2741"/>
    <w:rsid w:val="009B27EC"/>
    <w:rsid w:val="009B2AC2"/>
    <w:rsid w:val="009B2B6F"/>
    <w:rsid w:val="009B2CFA"/>
    <w:rsid w:val="009B2EA0"/>
    <w:rsid w:val="009B2EEB"/>
    <w:rsid w:val="009B34AA"/>
    <w:rsid w:val="009B3656"/>
    <w:rsid w:val="009B36AE"/>
    <w:rsid w:val="009B3744"/>
    <w:rsid w:val="009B3890"/>
    <w:rsid w:val="009B3934"/>
    <w:rsid w:val="009B3DA8"/>
    <w:rsid w:val="009B4064"/>
    <w:rsid w:val="009B4186"/>
    <w:rsid w:val="009B43E5"/>
    <w:rsid w:val="009B4463"/>
    <w:rsid w:val="009B45CF"/>
    <w:rsid w:val="009B460B"/>
    <w:rsid w:val="009B4644"/>
    <w:rsid w:val="009B4847"/>
    <w:rsid w:val="009B48BF"/>
    <w:rsid w:val="009B4A99"/>
    <w:rsid w:val="009B4C66"/>
    <w:rsid w:val="009B4DCD"/>
    <w:rsid w:val="009B4E69"/>
    <w:rsid w:val="009B4EDE"/>
    <w:rsid w:val="009B4EE0"/>
    <w:rsid w:val="009B4F0C"/>
    <w:rsid w:val="009B4F16"/>
    <w:rsid w:val="009B4FD9"/>
    <w:rsid w:val="009B4FEE"/>
    <w:rsid w:val="009B52D3"/>
    <w:rsid w:val="009B547F"/>
    <w:rsid w:val="009B5951"/>
    <w:rsid w:val="009B5A14"/>
    <w:rsid w:val="009B616C"/>
    <w:rsid w:val="009B61DE"/>
    <w:rsid w:val="009B62F6"/>
    <w:rsid w:val="009B66C8"/>
    <w:rsid w:val="009B66ED"/>
    <w:rsid w:val="009B6765"/>
    <w:rsid w:val="009B67E2"/>
    <w:rsid w:val="009B67E4"/>
    <w:rsid w:val="009B68BA"/>
    <w:rsid w:val="009B68F1"/>
    <w:rsid w:val="009B6971"/>
    <w:rsid w:val="009B6AE2"/>
    <w:rsid w:val="009B6C10"/>
    <w:rsid w:val="009B6C5F"/>
    <w:rsid w:val="009B6D78"/>
    <w:rsid w:val="009B7065"/>
    <w:rsid w:val="009B78D5"/>
    <w:rsid w:val="009B7924"/>
    <w:rsid w:val="009B7B24"/>
    <w:rsid w:val="009B7BDB"/>
    <w:rsid w:val="009B7CA4"/>
    <w:rsid w:val="009B7E04"/>
    <w:rsid w:val="009B7EA3"/>
    <w:rsid w:val="009B7EDE"/>
    <w:rsid w:val="009C001A"/>
    <w:rsid w:val="009C0118"/>
    <w:rsid w:val="009C0173"/>
    <w:rsid w:val="009C01AE"/>
    <w:rsid w:val="009C0228"/>
    <w:rsid w:val="009C08D1"/>
    <w:rsid w:val="009C09D1"/>
    <w:rsid w:val="009C0A0E"/>
    <w:rsid w:val="009C0E0F"/>
    <w:rsid w:val="009C0EA3"/>
    <w:rsid w:val="009C0F63"/>
    <w:rsid w:val="009C0F91"/>
    <w:rsid w:val="009C0FF0"/>
    <w:rsid w:val="009C117A"/>
    <w:rsid w:val="009C1366"/>
    <w:rsid w:val="009C14CC"/>
    <w:rsid w:val="009C17B6"/>
    <w:rsid w:val="009C1979"/>
    <w:rsid w:val="009C19B0"/>
    <w:rsid w:val="009C1B4F"/>
    <w:rsid w:val="009C1CCC"/>
    <w:rsid w:val="009C1D74"/>
    <w:rsid w:val="009C1DA7"/>
    <w:rsid w:val="009C1E9C"/>
    <w:rsid w:val="009C1EEC"/>
    <w:rsid w:val="009C1FD0"/>
    <w:rsid w:val="009C21FC"/>
    <w:rsid w:val="009C2333"/>
    <w:rsid w:val="009C2365"/>
    <w:rsid w:val="009C2370"/>
    <w:rsid w:val="009C241A"/>
    <w:rsid w:val="009C2477"/>
    <w:rsid w:val="009C2723"/>
    <w:rsid w:val="009C2B08"/>
    <w:rsid w:val="009C2BC1"/>
    <w:rsid w:val="009C2C14"/>
    <w:rsid w:val="009C2C64"/>
    <w:rsid w:val="009C2F47"/>
    <w:rsid w:val="009C2FE9"/>
    <w:rsid w:val="009C3086"/>
    <w:rsid w:val="009C31A6"/>
    <w:rsid w:val="009C31AC"/>
    <w:rsid w:val="009C3241"/>
    <w:rsid w:val="009C3276"/>
    <w:rsid w:val="009C32FD"/>
    <w:rsid w:val="009C3305"/>
    <w:rsid w:val="009C33DC"/>
    <w:rsid w:val="009C3445"/>
    <w:rsid w:val="009C3505"/>
    <w:rsid w:val="009C350F"/>
    <w:rsid w:val="009C35E7"/>
    <w:rsid w:val="009C36E8"/>
    <w:rsid w:val="009C3897"/>
    <w:rsid w:val="009C3A39"/>
    <w:rsid w:val="009C3C88"/>
    <w:rsid w:val="009C3C9E"/>
    <w:rsid w:val="009C3D34"/>
    <w:rsid w:val="009C3E64"/>
    <w:rsid w:val="009C3F69"/>
    <w:rsid w:val="009C3FE8"/>
    <w:rsid w:val="009C428C"/>
    <w:rsid w:val="009C459C"/>
    <w:rsid w:val="009C465E"/>
    <w:rsid w:val="009C473D"/>
    <w:rsid w:val="009C489F"/>
    <w:rsid w:val="009C4A0D"/>
    <w:rsid w:val="009C4B64"/>
    <w:rsid w:val="009C4C4C"/>
    <w:rsid w:val="009C4D60"/>
    <w:rsid w:val="009C4E6D"/>
    <w:rsid w:val="009C515F"/>
    <w:rsid w:val="009C51B8"/>
    <w:rsid w:val="009C5238"/>
    <w:rsid w:val="009C5378"/>
    <w:rsid w:val="009C5453"/>
    <w:rsid w:val="009C5AA6"/>
    <w:rsid w:val="009C5B27"/>
    <w:rsid w:val="009C5C7D"/>
    <w:rsid w:val="009C5C97"/>
    <w:rsid w:val="009C5E38"/>
    <w:rsid w:val="009C5F0B"/>
    <w:rsid w:val="009C60B0"/>
    <w:rsid w:val="009C61CF"/>
    <w:rsid w:val="009C62D2"/>
    <w:rsid w:val="009C63E9"/>
    <w:rsid w:val="009C6860"/>
    <w:rsid w:val="009C6C3B"/>
    <w:rsid w:val="009C6C61"/>
    <w:rsid w:val="009C6D07"/>
    <w:rsid w:val="009C6DA7"/>
    <w:rsid w:val="009C70A7"/>
    <w:rsid w:val="009C7190"/>
    <w:rsid w:val="009C71B5"/>
    <w:rsid w:val="009C74BD"/>
    <w:rsid w:val="009C793D"/>
    <w:rsid w:val="009C7A72"/>
    <w:rsid w:val="009C7B65"/>
    <w:rsid w:val="009C7BC5"/>
    <w:rsid w:val="009C7D28"/>
    <w:rsid w:val="009C7EDF"/>
    <w:rsid w:val="009D02DF"/>
    <w:rsid w:val="009D04FB"/>
    <w:rsid w:val="009D0623"/>
    <w:rsid w:val="009D07BB"/>
    <w:rsid w:val="009D0993"/>
    <w:rsid w:val="009D0A1E"/>
    <w:rsid w:val="009D0B27"/>
    <w:rsid w:val="009D0C21"/>
    <w:rsid w:val="009D0CFC"/>
    <w:rsid w:val="009D116E"/>
    <w:rsid w:val="009D11EE"/>
    <w:rsid w:val="009D11F5"/>
    <w:rsid w:val="009D1277"/>
    <w:rsid w:val="009D131E"/>
    <w:rsid w:val="009D1530"/>
    <w:rsid w:val="009D1595"/>
    <w:rsid w:val="009D19E9"/>
    <w:rsid w:val="009D19FD"/>
    <w:rsid w:val="009D1BDE"/>
    <w:rsid w:val="009D1EE7"/>
    <w:rsid w:val="009D1EE8"/>
    <w:rsid w:val="009D1EFF"/>
    <w:rsid w:val="009D1FC3"/>
    <w:rsid w:val="009D21D6"/>
    <w:rsid w:val="009D21DE"/>
    <w:rsid w:val="009D222A"/>
    <w:rsid w:val="009D22DF"/>
    <w:rsid w:val="009D25A2"/>
    <w:rsid w:val="009D264B"/>
    <w:rsid w:val="009D284A"/>
    <w:rsid w:val="009D286D"/>
    <w:rsid w:val="009D2CAA"/>
    <w:rsid w:val="009D2D26"/>
    <w:rsid w:val="009D2E0B"/>
    <w:rsid w:val="009D2E72"/>
    <w:rsid w:val="009D2E82"/>
    <w:rsid w:val="009D30AB"/>
    <w:rsid w:val="009D30CE"/>
    <w:rsid w:val="009D31BA"/>
    <w:rsid w:val="009D33B7"/>
    <w:rsid w:val="009D3D27"/>
    <w:rsid w:val="009D3DAA"/>
    <w:rsid w:val="009D3F2F"/>
    <w:rsid w:val="009D3F76"/>
    <w:rsid w:val="009D40EB"/>
    <w:rsid w:val="009D4123"/>
    <w:rsid w:val="009D41C1"/>
    <w:rsid w:val="009D41DB"/>
    <w:rsid w:val="009D4378"/>
    <w:rsid w:val="009D470B"/>
    <w:rsid w:val="009D488F"/>
    <w:rsid w:val="009D4BD3"/>
    <w:rsid w:val="009D4D58"/>
    <w:rsid w:val="009D4D6C"/>
    <w:rsid w:val="009D4D76"/>
    <w:rsid w:val="009D503D"/>
    <w:rsid w:val="009D518B"/>
    <w:rsid w:val="009D5334"/>
    <w:rsid w:val="009D5747"/>
    <w:rsid w:val="009D5A34"/>
    <w:rsid w:val="009D5D8E"/>
    <w:rsid w:val="009D5F30"/>
    <w:rsid w:val="009D6069"/>
    <w:rsid w:val="009D6251"/>
    <w:rsid w:val="009D64C2"/>
    <w:rsid w:val="009D668E"/>
    <w:rsid w:val="009D682F"/>
    <w:rsid w:val="009D6CCF"/>
    <w:rsid w:val="009D6D6D"/>
    <w:rsid w:val="009D6E54"/>
    <w:rsid w:val="009D7020"/>
    <w:rsid w:val="009D71EB"/>
    <w:rsid w:val="009D71FF"/>
    <w:rsid w:val="009D724B"/>
    <w:rsid w:val="009D7527"/>
    <w:rsid w:val="009D758E"/>
    <w:rsid w:val="009D75E9"/>
    <w:rsid w:val="009D7AED"/>
    <w:rsid w:val="009D7B9D"/>
    <w:rsid w:val="009D7C16"/>
    <w:rsid w:val="009D7D18"/>
    <w:rsid w:val="009D7E85"/>
    <w:rsid w:val="009D7F1A"/>
    <w:rsid w:val="009D7FF2"/>
    <w:rsid w:val="009E0213"/>
    <w:rsid w:val="009E039E"/>
    <w:rsid w:val="009E0408"/>
    <w:rsid w:val="009E04C1"/>
    <w:rsid w:val="009E072A"/>
    <w:rsid w:val="009E0841"/>
    <w:rsid w:val="009E0D4C"/>
    <w:rsid w:val="009E1079"/>
    <w:rsid w:val="009E1270"/>
    <w:rsid w:val="009E1301"/>
    <w:rsid w:val="009E134D"/>
    <w:rsid w:val="009E1389"/>
    <w:rsid w:val="009E13E2"/>
    <w:rsid w:val="009E154D"/>
    <w:rsid w:val="009E15B9"/>
    <w:rsid w:val="009E16BD"/>
    <w:rsid w:val="009E17AB"/>
    <w:rsid w:val="009E18CC"/>
    <w:rsid w:val="009E18EB"/>
    <w:rsid w:val="009E1BD7"/>
    <w:rsid w:val="009E1D79"/>
    <w:rsid w:val="009E1DB2"/>
    <w:rsid w:val="009E20A1"/>
    <w:rsid w:val="009E210C"/>
    <w:rsid w:val="009E22BB"/>
    <w:rsid w:val="009E22FB"/>
    <w:rsid w:val="009E2310"/>
    <w:rsid w:val="009E23D7"/>
    <w:rsid w:val="009E25AA"/>
    <w:rsid w:val="009E29FD"/>
    <w:rsid w:val="009E2A7E"/>
    <w:rsid w:val="009E2AA8"/>
    <w:rsid w:val="009E2AB2"/>
    <w:rsid w:val="009E2C93"/>
    <w:rsid w:val="009E2E5B"/>
    <w:rsid w:val="009E2FCF"/>
    <w:rsid w:val="009E3073"/>
    <w:rsid w:val="009E3194"/>
    <w:rsid w:val="009E3306"/>
    <w:rsid w:val="009E3553"/>
    <w:rsid w:val="009E380F"/>
    <w:rsid w:val="009E3889"/>
    <w:rsid w:val="009E3DA7"/>
    <w:rsid w:val="009E40B5"/>
    <w:rsid w:val="009E4406"/>
    <w:rsid w:val="009E4410"/>
    <w:rsid w:val="009E4430"/>
    <w:rsid w:val="009E47DB"/>
    <w:rsid w:val="009E48EA"/>
    <w:rsid w:val="009E4B51"/>
    <w:rsid w:val="009E4CA3"/>
    <w:rsid w:val="009E4CC1"/>
    <w:rsid w:val="009E4D07"/>
    <w:rsid w:val="009E4D55"/>
    <w:rsid w:val="009E4D7F"/>
    <w:rsid w:val="009E4E31"/>
    <w:rsid w:val="009E4F49"/>
    <w:rsid w:val="009E4FB2"/>
    <w:rsid w:val="009E50CD"/>
    <w:rsid w:val="009E5101"/>
    <w:rsid w:val="009E52FF"/>
    <w:rsid w:val="009E544F"/>
    <w:rsid w:val="009E545C"/>
    <w:rsid w:val="009E55DD"/>
    <w:rsid w:val="009E5AF8"/>
    <w:rsid w:val="009E5BB5"/>
    <w:rsid w:val="009E5BF3"/>
    <w:rsid w:val="009E5C3F"/>
    <w:rsid w:val="009E5ECA"/>
    <w:rsid w:val="009E5F5F"/>
    <w:rsid w:val="009E6125"/>
    <w:rsid w:val="009E61AF"/>
    <w:rsid w:val="009E6232"/>
    <w:rsid w:val="009E65DB"/>
    <w:rsid w:val="009E6672"/>
    <w:rsid w:val="009E69BE"/>
    <w:rsid w:val="009E69E4"/>
    <w:rsid w:val="009E6AE0"/>
    <w:rsid w:val="009E6DF3"/>
    <w:rsid w:val="009E6EB5"/>
    <w:rsid w:val="009E6F86"/>
    <w:rsid w:val="009E7021"/>
    <w:rsid w:val="009E720B"/>
    <w:rsid w:val="009E7792"/>
    <w:rsid w:val="009E78C3"/>
    <w:rsid w:val="009E7A0C"/>
    <w:rsid w:val="009E7E9C"/>
    <w:rsid w:val="009E7FE1"/>
    <w:rsid w:val="009F0246"/>
    <w:rsid w:val="009F024D"/>
    <w:rsid w:val="009F0521"/>
    <w:rsid w:val="009F067C"/>
    <w:rsid w:val="009F06B9"/>
    <w:rsid w:val="009F07F2"/>
    <w:rsid w:val="009F0847"/>
    <w:rsid w:val="009F08B7"/>
    <w:rsid w:val="009F09F0"/>
    <w:rsid w:val="009F0A0B"/>
    <w:rsid w:val="009F0B67"/>
    <w:rsid w:val="009F0B74"/>
    <w:rsid w:val="009F0CF8"/>
    <w:rsid w:val="009F0D41"/>
    <w:rsid w:val="009F0D96"/>
    <w:rsid w:val="009F0FD0"/>
    <w:rsid w:val="009F0FDD"/>
    <w:rsid w:val="009F110F"/>
    <w:rsid w:val="009F1384"/>
    <w:rsid w:val="009F175D"/>
    <w:rsid w:val="009F176F"/>
    <w:rsid w:val="009F183A"/>
    <w:rsid w:val="009F188E"/>
    <w:rsid w:val="009F18E3"/>
    <w:rsid w:val="009F1AA3"/>
    <w:rsid w:val="009F1B42"/>
    <w:rsid w:val="009F1D1D"/>
    <w:rsid w:val="009F2050"/>
    <w:rsid w:val="009F2464"/>
    <w:rsid w:val="009F24BE"/>
    <w:rsid w:val="009F252C"/>
    <w:rsid w:val="009F25FF"/>
    <w:rsid w:val="009F2738"/>
    <w:rsid w:val="009F277B"/>
    <w:rsid w:val="009F2802"/>
    <w:rsid w:val="009F298A"/>
    <w:rsid w:val="009F29CF"/>
    <w:rsid w:val="009F2BC2"/>
    <w:rsid w:val="009F2C9B"/>
    <w:rsid w:val="009F2CC6"/>
    <w:rsid w:val="009F2E87"/>
    <w:rsid w:val="009F32AC"/>
    <w:rsid w:val="009F32B0"/>
    <w:rsid w:val="009F34C8"/>
    <w:rsid w:val="009F3845"/>
    <w:rsid w:val="009F3846"/>
    <w:rsid w:val="009F3B2A"/>
    <w:rsid w:val="009F3B62"/>
    <w:rsid w:val="009F3DFD"/>
    <w:rsid w:val="009F3E20"/>
    <w:rsid w:val="009F3F26"/>
    <w:rsid w:val="009F409C"/>
    <w:rsid w:val="009F40CC"/>
    <w:rsid w:val="009F4137"/>
    <w:rsid w:val="009F4298"/>
    <w:rsid w:val="009F4560"/>
    <w:rsid w:val="009F45A1"/>
    <w:rsid w:val="009F46AB"/>
    <w:rsid w:val="009F4787"/>
    <w:rsid w:val="009F4800"/>
    <w:rsid w:val="009F4AD9"/>
    <w:rsid w:val="009F4B4C"/>
    <w:rsid w:val="009F4B61"/>
    <w:rsid w:val="009F4C5F"/>
    <w:rsid w:val="009F4CF0"/>
    <w:rsid w:val="009F4E6F"/>
    <w:rsid w:val="009F5065"/>
    <w:rsid w:val="009F5297"/>
    <w:rsid w:val="009F5717"/>
    <w:rsid w:val="009F5A43"/>
    <w:rsid w:val="009F5B1D"/>
    <w:rsid w:val="009F5B7A"/>
    <w:rsid w:val="009F6321"/>
    <w:rsid w:val="009F671B"/>
    <w:rsid w:val="009F674C"/>
    <w:rsid w:val="009F676F"/>
    <w:rsid w:val="009F6943"/>
    <w:rsid w:val="009F6949"/>
    <w:rsid w:val="009F6CC0"/>
    <w:rsid w:val="009F6D69"/>
    <w:rsid w:val="009F6DDD"/>
    <w:rsid w:val="009F6E5E"/>
    <w:rsid w:val="009F6EF9"/>
    <w:rsid w:val="009F700B"/>
    <w:rsid w:val="009F707C"/>
    <w:rsid w:val="009F7144"/>
    <w:rsid w:val="009F7156"/>
    <w:rsid w:val="009F7218"/>
    <w:rsid w:val="009F72F3"/>
    <w:rsid w:val="009F7545"/>
    <w:rsid w:val="009F7565"/>
    <w:rsid w:val="009F7C54"/>
    <w:rsid w:val="009F7D8A"/>
    <w:rsid w:val="009F7EB0"/>
    <w:rsid w:val="00A0022D"/>
    <w:rsid w:val="00A00412"/>
    <w:rsid w:val="00A0074A"/>
    <w:rsid w:val="00A00814"/>
    <w:rsid w:val="00A00DF0"/>
    <w:rsid w:val="00A00F15"/>
    <w:rsid w:val="00A01046"/>
    <w:rsid w:val="00A01276"/>
    <w:rsid w:val="00A0132C"/>
    <w:rsid w:val="00A01733"/>
    <w:rsid w:val="00A0186D"/>
    <w:rsid w:val="00A0187F"/>
    <w:rsid w:val="00A018CB"/>
    <w:rsid w:val="00A01A5B"/>
    <w:rsid w:val="00A01B03"/>
    <w:rsid w:val="00A01B58"/>
    <w:rsid w:val="00A01DE9"/>
    <w:rsid w:val="00A02654"/>
    <w:rsid w:val="00A02C69"/>
    <w:rsid w:val="00A02C92"/>
    <w:rsid w:val="00A02DD0"/>
    <w:rsid w:val="00A02E8E"/>
    <w:rsid w:val="00A0324A"/>
    <w:rsid w:val="00A03453"/>
    <w:rsid w:val="00A03616"/>
    <w:rsid w:val="00A036FB"/>
    <w:rsid w:val="00A037A9"/>
    <w:rsid w:val="00A03847"/>
    <w:rsid w:val="00A03AB7"/>
    <w:rsid w:val="00A03ABB"/>
    <w:rsid w:val="00A03ACC"/>
    <w:rsid w:val="00A03B87"/>
    <w:rsid w:val="00A03BE8"/>
    <w:rsid w:val="00A03CFA"/>
    <w:rsid w:val="00A03E25"/>
    <w:rsid w:val="00A03E51"/>
    <w:rsid w:val="00A044EB"/>
    <w:rsid w:val="00A04557"/>
    <w:rsid w:val="00A048B2"/>
    <w:rsid w:val="00A0491E"/>
    <w:rsid w:val="00A04B38"/>
    <w:rsid w:val="00A04C1F"/>
    <w:rsid w:val="00A04C85"/>
    <w:rsid w:val="00A04D86"/>
    <w:rsid w:val="00A05518"/>
    <w:rsid w:val="00A055D1"/>
    <w:rsid w:val="00A056FB"/>
    <w:rsid w:val="00A05AD1"/>
    <w:rsid w:val="00A05ECA"/>
    <w:rsid w:val="00A05F05"/>
    <w:rsid w:val="00A06070"/>
    <w:rsid w:val="00A06077"/>
    <w:rsid w:val="00A06205"/>
    <w:rsid w:val="00A062F3"/>
    <w:rsid w:val="00A06374"/>
    <w:rsid w:val="00A06417"/>
    <w:rsid w:val="00A06452"/>
    <w:rsid w:val="00A06703"/>
    <w:rsid w:val="00A06716"/>
    <w:rsid w:val="00A0674E"/>
    <w:rsid w:val="00A067F4"/>
    <w:rsid w:val="00A06B74"/>
    <w:rsid w:val="00A06D76"/>
    <w:rsid w:val="00A06DB8"/>
    <w:rsid w:val="00A06E23"/>
    <w:rsid w:val="00A06ED8"/>
    <w:rsid w:val="00A07195"/>
    <w:rsid w:val="00A072CA"/>
    <w:rsid w:val="00A074EF"/>
    <w:rsid w:val="00A0758A"/>
    <w:rsid w:val="00A0763A"/>
    <w:rsid w:val="00A07661"/>
    <w:rsid w:val="00A07698"/>
    <w:rsid w:val="00A079B4"/>
    <w:rsid w:val="00A07A93"/>
    <w:rsid w:val="00A10298"/>
    <w:rsid w:val="00A103F7"/>
    <w:rsid w:val="00A10444"/>
    <w:rsid w:val="00A10490"/>
    <w:rsid w:val="00A104E8"/>
    <w:rsid w:val="00A10741"/>
    <w:rsid w:val="00A10A61"/>
    <w:rsid w:val="00A10B5E"/>
    <w:rsid w:val="00A10E7D"/>
    <w:rsid w:val="00A10F1A"/>
    <w:rsid w:val="00A10F2A"/>
    <w:rsid w:val="00A11087"/>
    <w:rsid w:val="00A1141A"/>
    <w:rsid w:val="00A11586"/>
    <w:rsid w:val="00A1167D"/>
    <w:rsid w:val="00A11D00"/>
    <w:rsid w:val="00A11E33"/>
    <w:rsid w:val="00A11E86"/>
    <w:rsid w:val="00A11F48"/>
    <w:rsid w:val="00A11F9C"/>
    <w:rsid w:val="00A11FCB"/>
    <w:rsid w:val="00A1263A"/>
    <w:rsid w:val="00A12B68"/>
    <w:rsid w:val="00A12BBC"/>
    <w:rsid w:val="00A12CF7"/>
    <w:rsid w:val="00A12D91"/>
    <w:rsid w:val="00A12EAE"/>
    <w:rsid w:val="00A13189"/>
    <w:rsid w:val="00A131BE"/>
    <w:rsid w:val="00A1320C"/>
    <w:rsid w:val="00A1324E"/>
    <w:rsid w:val="00A1349C"/>
    <w:rsid w:val="00A1358F"/>
    <w:rsid w:val="00A13608"/>
    <w:rsid w:val="00A1374C"/>
    <w:rsid w:val="00A13B4F"/>
    <w:rsid w:val="00A13D46"/>
    <w:rsid w:val="00A13DE7"/>
    <w:rsid w:val="00A13FC7"/>
    <w:rsid w:val="00A1415C"/>
    <w:rsid w:val="00A141C2"/>
    <w:rsid w:val="00A142C1"/>
    <w:rsid w:val="00A1440C"/>
    <w:rsid w:val="00A1448B"/>
    <w:rsid w:val="00A147E5"/>
    <w:rsid w:val="00A1485E"/>
    <w:rsid w:val="00A14967"/>
    <w:rsid w:val="00A1496B"/>
    <w:rsid w:val="00A14CA2"/>
    <w:rsid w:val="00A14F7A"/>
    <w:rsid w:val="00A151BD"/>
    <w:rsid w:val="00A15593"/>
    <w:rsid w:val="00A1568E"/>
    <w:rsid w:val="00A157BC"/>
    <w:rsid w:val="00A15D8F"/>
    <w:rsid w:val="00A1610C"/>
    <w:rsid w:val="00A16191"/>
    <w:rsid w:val="00A161AA"/>
    <w:rsid w:val="00A163EC"/>
    <w:rsid w:val="00A16438"/>
    <w:rsid w:val="00A16648"/>
    <w:rsid w:val="00A1670E"/>
    <w:rsid w:val="00A16918"/>
    <w:rsid w:val="00A16996"/>
    <w:rsid w:val="00A16DDA"/>
    <w:rsid w:val="00A16DFD"/>
    <w:rsid w:val="00A16E1F"/>
    <w:rsid w:val="00A16E90"/>
    <w:rsid w:val="00A173FD"/>
    <w:rsid w:val="00A175E5"/>
    <w:rsid w:val="00A1760C"/>
    <w:rsid w:val="00A17764"/>
    <w:rsid w:val="00A17827"/>
    <w:rsid w:val="00A17A1A"/>
    <w:rsid w:val="00A17D33"/>
    <w:rsid w:val="00A20049"/>
    <w:rsid w:val="00A201D5"/>
    <w:rsid w:val="00A20227"/>
    <w:rsid w:val="00A2043D"/>
    <w:rsid w:val="00A20511"/>
    <w:rsid w:val="00A20596"/>
    <w:rsid w:val="00A20666"/>
    <w:rsid w:val="00A20721"/>
    <w:rsid w:val="00A2081A"/>
    <w:rsid w:val="00A208B2"/>
    <w:rsid w:val="00A20CA2"/>
    <w:rsid w:val="00A20E36"/>
    <w:rsid w:val="00A213B9"/>
    <w:rsid w:val="00A2150E"/>
    <w:rsid w:val="00A21797"/>
    <w:rsid w:val="00A218D6"/>
    <w:rsid w:val="00A21A29"/>
    <w:rsid w:val="00A21BCA"/>
    <w:rsid w:val="00A21C3E"/>
    <w:rsid w:val="00A21CFB"/>
    <w:rsid w:val="00A2202C"/>
    <w:rsid w:val="00A2236B"/>
    <w:rsid w:val="00A225A2"/>
    <w:rsid w:val="00A22800"/>
    <w:rsid w:val="00A22819"/>
    <w:rsid w:val="00A2284C"/>
    <w:rsid w:val="00A229D0"/>
    <w:rsid w:val="00A22A00"/>
    <w:rsid w:val="00A22A06"/>
    <w:rsid w:val="00A22E0E"/>
    <w:rsid w:val="00A23379"/>
    <w:rsid w:val="00A23433"/>
    <w:rsid w:val="00A234BC"/>
    <w:rsid w:val="00A234CF"/>
    <w:rsid w:val="00A236EA"/>
    <w:rsid w:val="00A237BB"/>
    <w:rsid w:val="00A23B89"/>
    <w:rsid w:val="00A23BDF"/>
    <w:rsid w:val="00A23C82"/>
    <w:rsid w:val="00A23D5D"/>
    <w:rsid w:val="00A23D92"/>
    <w:rsid w:val="00A23E14"/>
    <w:rsid w:val="00A23E32"/>
    <w:rsid w:val="00A23EC3"/>
    <w:rsid w:val="00A23EDC"/>
    <w:rsid w:val="00A2422D"/>
    <w:rsid w:val="00A24247"/>
    <w:rsid w:val="00A24832"/>
    <w:rsid w:val="00A24A02"/>
    <w:rsid w:val="00A24B9E"/>
    <w:rsid w:val="00A24DA3"/>
    <w:rsid w:val="00A25109"/>
    <w:rsid w:val="00A25178"/>
    <w:rsid w:val="00A2520F"/>
    <w:rsid w:val="00A25303"/>
    <w:rsid w:val="00A25646"/>
    <w:rsid w:val="00A2579C"/>
    <w:rsid w:val="00A259A1"/>
    <w:rsid w:val="00A25B08"/>
    <w:rsid w:val="00A25C32"/>
    <w:rsid w:val="00A25CE9"/>
    <w:rsid w:val="00A25D09"/>
    <w:rsid w:val="00A25D18"/>
    <w:rsid w:val="00A25DB7"/>
    <w:rsid w:val="00A25E3A"/>
    <w:rsid w:val="00A25E5B"/>
    <w:rsid w:val="00A26050"/>
    <w:rsid w:val="00A26173"/>
    <w:rsid w:val="00A261D2"/>
    <w:rsid w:val="00A2654C"/>
    <w:rsid w:val="00A266D0"/>
    <w:rsid w:val="00A2687E"/>
    <w:rsid w:val="00A268F6"/>
    <w:rsid w:val="00A26901"/>
    <w:rsid w:val="00A26ACD"/>
    <w:rsid w:val="00A26B65"/>
    <w:rsid w:val="00A26C1C"/>
    <w:rsid w:val="00A26DCB"/>
    <w:rsid w:val="00A26EC1"/>
    <w:rsid w:val="00A26FB3"/>
    <w:rsid w:val="00A27026"/>
    <w:rsid w:val="00A271C8"/>
    <w:rsid w:val="00A2724D"/>
    <w:rsid w:val="00A27379"/>
    <w:rsid w:val="00A274BC"/>
    <w:rsid w:val="00A2759A"/>
    <w:rsid w:val="00A2766C"/>
    <w:rsid w:val="00A27709"/>
    <w:rsid w:val="00A27754"/>
    <w:rsid w:val="00A27914"/>
    <w:rsid w:val="00A279CA"/>
    <w:rsid w:val="00A279E3"/>
    <w:rsid w:val="00A27A00"/>
    <w:rsid w:val="00A27CD7"/>
    <w:rsid w:val="00A30042"/>
    <w:rsid w:val="00A30205"/>
    <w:rsid w:val="00A30755"/>
    <w:rsid w:val="00A3098C"/>
    <w:rsid w:val="00A31034"/>
    <w:rsid w:val="00A310E8"/>
    <w:rsid w:val="00A311A5"/>
    <w:rsid w:val="00A311B9"/>
    <w:rsid w:val="00A31219"/>
    <w:rsid w:val="00A31685"/>
    <w:rsid w:val="00A31BB5"/>
    <w:rsid w:val="00A31C87"/>
    <w:rsid w:val="00A31D17"/>
    <w:rsid w:val="00A31E1D"/>
    <w:rsid w:val="00A31E69"/>
    <w:rsid w:val="00A31F4C"/>
    <w:rsid w:val="00A31FE6"/>
    <w:rsid w:val="00A32094"/>
    <w:rsid w:val="00A320DD"/>
    <w:rsid w:val="00A3229C"/>
    <w:rsid w:val="00A3254E"/>
    <w:rsid w:val="00A3262C"/>
    <w:rsid w:val="00A32774"/>
    <w:rsid w:val="00A32AF8"/>
    <w:rsid w:val="00A32D07"/>
    <w:rsid w:val="00A32D19"/>
    <w:rsid w:val="00A32E55"/>
    <w:rsid w:val="00A33009"/>
    <w:rsid w:val="00A33290"/>
    <w:rsid w:val="00A33609"/>
    <w:rsid w:val="00A3362B"/>
    <w:rsid w:val="00A33995"/>
    <w:rsid w:val="00A33C50"/>
    <w:rsid w:val="00A34080"/>
    <w:rsid w:val="00A34279"/>
    <w:rsid w:val="00A3442D"/>
    <w:rsid w:val="00A34444"/>
    <w:rsid w:val="00A3486C"/>
    <w:rsid w:val="00A3489F"/>
    <w:rsid w:val="00A34DE0"/>
    <w:rsid w:val="00A34F84"/>
    <w:rsid w:val="00A352DC"/>
    <w:rsid w:val="00A35473"/>
    <w:rsid w:val="00A35507"/>
    <w:rsid w:val="00A35728"/>
    <w:rsid w:val="00A35CC0"/>
    <w:rsid w:val="00A360D4"/>
    <w:rsid w:val="00A360E9"/>
    <w:rsid w:val="00A36442"/>
    <w:rsid w:val="00A364D1"/>
    <w:rsid w:val="00A3691F"/>
    <w:rsid w:val="00A36996"/>
    <w:rsid w:val="00A369E8"/>
    <w:rsid w:val="00A36A18"/>
    <w:rsid w:val="00A36CCB"/>
    <w:rsid w:val="00A36D2B"/>
    <w:rsid w:val="00A36E6B"/>
    <w:rsid w:val="00A36ECD"/>
    <w:rsid w:val="00A36FEB"/>
    <w:rsid w:val="00A37148"/>
    <w:rsid w:val="00A3723D"/>
    <w:rsid w:val="00A37685"/>
    <w:rsid w:val="00A376B2"/>
    <w:rsid w:val="00A376CF"/>
    <w:rsid w:val="00A3773E"/>
    <w:rsid w:val="00A37B93"/>
    <w:rsid w:val="00A37B9B"/>
    <w:rsid w:val="00A37C26"/>
    <w:rsid w:val="00A37C93"/>
    <w:rsid w:val="00A402CD"/>
    <w:rsid w:val="00A404A7"/>
    <w:rsid w:val="00A40645"/>
    <w:rsid w:val="00A409DD"/>
    <w:rsid w:val="00A40A8A"/>
    <w:rsid w:val="00A40B68"/>
    <w:rsid w:val="00A40BDF"/>
    <w:rsid w:val="00A40C02"/>
    <w:rsid w:val="00A40C9D"/>
    <w:rsid w:val="00A40DE8"/>
    <w:rsid w:val="00A40F55"/>
    <w:rsid w:val="00A41199"/>
    <w:rsid w:val="00A411BD"/>
    <w:rsid w:val="00A41229"/>
    <w:rsid w:val="00A414BC"/>
    <w:rsid w:val="00A415A2"/>
    <w:rsid w:val="00A41706"/>
    <w:rsid w:val="00A417FC"/>
    <w:rsid w:val="00A41A28"/>
    <w:rsid w:val="00A41AEE"/>
    <w:rsid w:val="00A41D6A"/>
    <w:rsid w:val="00A42577"/>
    <w:rsid w:val="00A4288A"/>
    <w:rsid w:val="00A42968"/>
    <w:rsid w:val="00A42A93"/>
    <w:rsid w:val="00A42DF8"/>
    <w:rsid w:val="00A4304C"/>
    <w:rsid w:val="00A431A1"/>
    <w:rsid w:val="00A434F1"/>
    <w:rsid w:val="00A43515"/>
    <w:rsid w:val="00A435D4"/>
    <w:rsid w:val="00A436DB"/>
    <w:rsid w:val="00A43EE6"/>
    <w:rsid w:val="00A43EF5"/>
    <w:rsid w:val="00A43F90"/>
    <w:rsid w:val="00A4405D"/>
    <w:rsid w:val="00A444C4"/>
    <w:rsid w:val="00A44935"/>
    <w:rsid w:val="00A449D6"/>
    <w:rsid w:val="00A44AB2"/>
    <w:rsid w:val="00A44B4C"/>
    <w:rsid w:val="00A44BCC"/>
    <w:rsid w:val="00A44C64"/>
    <w:rsid w:val="00A450EE"/>
    <w:rsid w:val="00A4514A"/>
    <w:rsid w:val="00A452F0"/>
    <w:rsid w:val="00A4538F"/>
    <w:rsid w:val="00A45520"/>
    <w:rsid w:val="00A45552"/>
    <w:rsid w:val="00A45684"/>
    <w:rsid w:val="00A45C8A"/>
    <w:rsid w:val="00A45DD3"/>
    <w:rsid w:val="00A4628B"/>
    <w:rsid w:val="00A46665"/>
    <w:rsid w:val="00A4698D"/>
    <w:rsid w:val="00A4739A"/>
    <w:rsid w:val="00A47406"/>
    <w:rsid w:val="00A4753E"/>
    <w:rsid w:val="00A4762A"/>
    <w:rsid w:val="00A47862"/>
    <w:rsid w:val="00A479DB"/>
    <w:rsid w:val="00A47C6B"/>
    <w:rsid w:val="00A47FA4"/>
    <w:rsid w:val="00A503F1"/>
    <w:rsid w:val="00A5046C"/>
    <w:rsid w:val="00A50757"/>
    <w:rsid w:val="00A509B4"/>
    <w:rsid w:val="00A50A80"/>
    <w:rsid w:val="00A50CDB"/>
    <w:rsid w:val="00A50D24"/>
    <w:rsid w:val="00A51246"/>
    <w:rsid w:val="00A51384"/>
    <w:rsid w:val="00A5158E"/>
    <w:rsid w:val="00A51600"/>
    <w:rsid w:val="00A51A55"/>
    <w:rsid w:val="00A51B98"/>
    <w:rsid w:val="00A51BF1"/>
    <w:rsid w:val="00A51C2D"/>
    <w:rsid w:val="00A51EFB"/>
    <w:rsid w:val="00A52218"/>
    <w:rsid w:val="00A52219"/>
    <w:rsid w:val="00A522C5"/>
    <w:rsid w:val="00A52945"/>
    <w:rsid w:val="00A529AA"/>
    <w:rsid w:val="00A52A76"/>
    <w:rsid w:val="00A52B5D"/>
    <w:rsid w:val="00A52B8E"/>
    <w:rsid w:val="00A52C76"/>
    <w:rsid w:val="00A52CF5"/>
    <w:rsid w:val="00A52E82"/>
    <w:rsid w:val="00A5322E"/>
    <w:rsid w:val="00A532CA"/>
    <w:rsid w:val="00A53343"/>
    <w:rsid w:val="00A533EE"/>
    <w:rsid w:val="00A53573"/>
    <w:rsid w:val="00A536D4"/>
    <w:rsid w:val="00A53767"/>
    <w:rsid w:val="00A53A31"/>
    <w:rsid w:val="00A53A7E"/>
    <w:rsid w:val="00A53AF7"/>
    <w:rsid w:val="00A53B94"/>
    <w:rsid w:val="00A53C4A"/>
    <w:rsid w:val="00A53C82"/>
    <w:rsid w:val="00A53D66"/>
    <w:rsid w:val="00A53E51"/>
    <w:rsid w:val="00A54148"/>
    <w:rsid w:val="00A542A0"/>
    <w:rsid w:val="00A542F1"/>
    <w:rsid w:val="00A544F6"/>
    <w:rsid w:val="00A54523"/>
    <w:rsid w:val="00A54686"/>
    <w:rsid w:val="00A547F4"/>
    <w:rsid w:val="00A54812"/>
    <w:rsid w:val="00A54ED4"/>
    <w:rsid w:val="00A551BA"/>
    <w:rsid w:val="00A556CB"/>
    <w:rsid w:val="00A557FA"/>
    <w:rsid w:val="00A5592D"/>
    <w:rsid w:val="00A55AC2"/>
    <w:rsid w:val="00A55B27"/>
    <w:rsid w:val="00A55F4D"/>
    <w:rsid w:val="00A55FE9"/>
    <w:rsid w:val="00A5622D"/>
    <w:rsid w:val="00A563F3"/>
    <w:rsid w:val="00A56456"/>
    <w:rsid w:val="00A5649C"/>
    <w:rsid w:val="00A5656B"/>
    <w:rsid w:val="00A5660C"/>
    <w:rsid w:val="00A56627"/>
    <w:rsid w:val="00A56636"/>
    <w:rsid w:val="00A566ED"/>
    <w:rsid w:val="00A56A01"/>
    <w:rsid w:val="00A56A0B"/>
    <w:rsid w:val="00A56C3F"/>
    <w:rsid w:val="00A5713A"/>
    <w:rsid w:val="00A571A2"/>
    <w:rsid w:val="00A571D9"/>
    <w:rsid w:val="00A5766C"/>
    <w:rsid w:val="00A577E6"/>
    <w:rsid w:val="00A579A4"/>
    <w:rsid w:val="00A57A21"/>
    <w:rsid w:val="00A57C6A"/>
    <w:rsid w:val="00A57E2B"/>
    <w:rsid w:val="00A57F3F"/>
    <w:rsid w:val="00A60133"/>
    <w:rsid w:val="00A601DD"/>
    <w:rsid w:val="00A60738"/>
    <w:rsid w:val="00A609A9"/>
    <w:rsid w:val="00A609D3"/>
    <w:rsid w:val="00A60A8E"/>
    <w:rsid w:val="00A60E47"/>
    <w:rsid w:val="00A60E52"/>
    <w:rsid w:val="00A60FC8"/>
    <w:rsid w:val="00A61029"/>
    <w:rsid w:val="00A6119C"/>
    <w:rsid w:val="00A6146D"/>
    <w:rsid w:val="00A61A89"/>
    <w:rsid w:val="00A61B63"/>
    <w:rsid w:val="00A61D42"/>
    <w:rsid w:val="00A6203F"/>
    <w:rsid w:val="00A621DE"/>
    <w:rsid w:val="00A622FF"/>
    <w:rsid w:val="00A6237C"/>
    <w:rsid w:val="00A62479"/>
    <w:rsid w:val="00A62F7A"/>
    <w:rsid w:val="00A63524"/>
    <w:rsid w:val="00A63634"/>
    <w:rsid w:val="00A63684"/>
    <w:rsid w:val="00A63740"/>
    <w:rsid w:val="00A637BE"/>
    <w:rsid w:val="00A63869"/>
    <w:rsid w:val="00A63A3B"/>
    <w:rsid w:val="00A63B9D"/>
    <w:rsid w:val="00A63BA6"/>
    <w:rsid w:val="00A63FDB"/>
    <w:rsid w:val="00A642C6"/>
    <w:rsid w:val="00A644A9"/>
    <w:rsid w:val="00A64B06"/>
    <w:rsid w:val="00A64B28"/>
    <w:rsid w:val="00A64E39"/>
    <w:rsid w:val="00A64E3C"/>
    <w:rsid w:val="00A650AB"/>
    <w:rsid w:val="00A650D1"/>
    <w:rsid w:val="00A6549B"/>
    <w:rsid w:val="00A656B5"/>
    <w:rsid w:val="00A656EE"/>
    <w:rsid w:val="00A658A0"/>
    <w:rsid w:val="00A6596F"/>
    <w:rsid w:val="00A65A6E"/>
    <w:rsid w:val="00A65BF7"/>
    <w:rsid w:val="00A664AE"/>
    <w:rsid w:val="00A66A13"/>
    <w:rsid w:val="00A66C3D"/>
    <w:rsid w:val="00A66CC7"/>
    <w:rsid w:val="00A66EC8"/>
    <w:rsid w:val="00A671CE"/>
    <w:rsid w:val="00A67251"/>
    <w:rsid w:val="00A6729C"/>
    <w:rsid w:val="00A67422"/>
    <w:rsid w:val="00A67445"/>
    <w:rsid w:val="00A6757F"/>
    <w:rsid w:val="00A6774B"/>
    <w:rsid w:val="00A678BA"/>
    <w:rsid w:val="00A67A4B"/>
    <w:rsid w:val="00A67C46"/>
    <w:rsid w:val="00A67DCB"/>
    <w:rsid w:val="00A67E74"/>
    <w:rsid w:val="00A706FA"/>
    <w:rsid w:val="00A709B6"/>
    <w:rsid w:val="00A70AE7"/>
    <w:rsid w:val="00A70DCA"/>
    <w:rsid w:val="00A71169"/>
    <w:rsid w:val="00A715C2"/>
    <w:rsid w:val="00A7183C"/>
    <w:rsid w:val="00A71857"/>
    <w:rsid w:val="00A718E9"/>
    <w:rsid w:val="00A719D4"/>
    <w:rsid w:val="00A71B9E"/>
    <w:rsid w:val="00A71FAF"/>
    <w:rsid w:val="00A72097"/>
    <w:rsid w:val="00A7243B"/>
    <w:rsid w:val="00A7246D"/>
    <w:rsid w:val="00A727F2"/>
    <w:rsid w:val="00A72819"/>
    <w:rsid w:val="00A72981"/>
    <w:rsid w:val="00A72A74"/>
    <w:rsid w:val="00A72B3F"/>
    <w:rsid w:val="00A72C5F"/>
    <w:rsid w:val="00A72F02"/>
    <w:rsid w:val="00A7319C"/>
    <w:rsid w:val="00A731DF"/>
    <w:rsid w:val="00A7352A"/>
    <w:rsid w:val="00A738D6"/>
    <w:rsid w:val="00A73C36"/>
    <w:rsid w:val="00A74880"/>
    <w:rsid w:val="00A7494B"/>
    <w:rsid w:val="00A74C22"/>
    <w:rsid w:val="00A74DBF"/>
    <w:rsid w:val="00A74F0C"/>
    <w:rsid w:val="00A75068"/>
    <w:rsid w:val="00A751AD"/>
    <w:rsid w:val="00A7541A"/>
    <w:rsid w:val="00A754CF"/>
    <w:rsid w:val="00A757DB"/>
    <w:rsid w:val="00A75861"/>
    <w:rsid w:val="00A75AB9"/>
    <w:rsid w:val="00A75EFC"/>
    <w:rsid w:val="00A75F46"/>
    <w:rsid w:val="00A75F6D"/>
    <w:rsid w:val="00A75FD5"/>
    <w:rsid w:val="00A76002"/>
    <w:rsid w:val="00A7611F"/>
    <w:rsid w:val="00A7641F"/>
    <w:rsid w:val="00A7658A"/>
    <w:rsid w:val="00A766BA"/>
    <w:rsid w:val="00A76701"/>
    <w:rsid w:val="00A76966"/>
    <w:rsid w:val="00A76A25"/>
    <w:rsid w:val="00A76A3E"/>
    <w:rsid w:val="00A76AC1"/>
    <w:rsid w:val="00A76B2C"/>
    <w:rsid w:val="00A76B7C"/>
    <w:rsid w:val="00A76CD7"/>
    <w:rsid w:val="00A76DE5"/>
    <w:rsid w:val="00A76E72"/>
    <w:rsid w:val="00A76E75"/>
    <w:rsid w:val="00A76E8B"/>
    <w:rsid w:val="00A76F9C"/>
    <w:rsid w:val="00A7704D"/>
    <w:rsid w:val="00A7733E"/>
    <w:rsid w:val="00A7736C"/>
    <w:rsid w:val="00A773DA"/>
    <w:rsid w:val="00A774BE"/>
    <w:rsid w:val="00A77593"/>
    <w:rsid w:val="00A775F5"/>
    <w:rsid w:val="00A776A1"/>
    <w:rsid w:val="00A77802"/>
    <w:rsid w:val="00A778AE"/>
    <w:rsid w:val="00A77A75"/>
    <w:rsid w:val="00A77BB9"/>
    <w:rsid w:val="00A77BFD"/>
    <w:rsid w:val="00A77D60"/>
    <w:rsid w:val="00A77DF3"/>
    <w:rsid w:val="00A77E17"/>
    <w:rsid w:val="00A77E24"/>
    <w:rsid w:val="00A77EA3"/>
    <w:rsid w:val="00A77F2B"/>
    <w:rsid w:val="00A77FA6"/>
    <w:rsid w:val="00A8005B"/>
    <w:rsid w:val="00A801D5"/>
    <w:rsid w:val="00A80518"/>
    <w:rsid w:val="00A8070D"/>
    <w:rsid w:val="00A80933"/>
    <w:rsid w:val="00A80A43"/>
    <w:rsid w:val="00A80CBF"/>
    <w:rsid w:val="00A80E4A"/>
    <w:rsid w:val="00A80E76"/>
    <w:rsid w:val="00A8109D"/>
    <w:rsid w:val="00A819AA"/>
    <w:rsid w:val="00A81CCA"/>
    <w:rsid w:val="00A81CF8"/>
    <w:rsid w:val="00A81D16"/>
    <w:rsid w:val="00A81DCB"/>
    <w:rsid w:val="00A820FC"/>
    <w:rsid w:val="00A82158"/>
    <w:rsid w:val="00A82325"/>
    <w:rsid w:val="00A82432"/>
    <w:rsid w:val="00A824CA"/>
    <w:rsid w:val="00A82783"/>
    <w:rsid w:val="00A827FF"/>
    <w:rsid w:val="00A82952"/>
    <w:rsid w:val="00A8299C"/>
    <w:rsid w:val="00A82A81"/>
    <w:rsid w:val="00A82E7A"/>
    <w:rsid w:val="00A8330A"/>
    <w:rsid w:val="00A83CAC"/>
    <w:rsid w:val="00A83D7B"/>
    <w:rsid w:val="00A83D82"/>
    <w:rsid w:val="00A84340"/>
    <w:rsid w:val="00A84490"/>
    <w:rsid w:val="00A844E7"/>
    <w:rsid w:val="00A847A4"/>
    <w:rsid w:val="00A847C1"/>
    <w:rsid w:val="00A84945"/>
    <w:rsid w:val="00A84B32"/>
    <w:rsid w:val="00A84CE4"/>
    <w:rsid w:val="00A84D32"/>
    <w:rsid w:val="00A84D48"/>
    <w:rsid w:val="00A84D65"/>
    <w:rsid w:val="00A84ECF"/>
    <w:rsid w:val="00A84F4F"/>
    <w:rsid w:val="00A8503D"/>
    <w:rsid w:val="00A85076"/>
    <w:rsid w:val="00A85569"/>
    <w:rsid w:val="00A859B9"/>
    <w:rsid w:val="00A85BB9"/>
    <w:rsid w:val="00A85BF8"/>
    <w:rsid w:val="00A85E71"/>
    <w:rsid w:val="00A85EA5"/>
    <w:rsid w:val="00A862A6"/>
    <w:rsid w:val="00A862BB"/>
    <w:rsid w:val="00A8650D"/>
    <w:rsid w:val="00A86550"/>
    <w:rsid w:val="00A86579"/>
    <w:rsid w:val="00A865F2"/>
    <w:rsid w:val="00A86684"/>
    <w:rsid w:val="00A86ABF"/>
    <w:rsid w:val="00A86BFD"/>
    <w:rsid w:val="00A86C97"/>
    <w:rsid w:val="00A86D61"/>
    <w:rsid w:val="00A86F76"/>
    <w:rsid w:val="00A87205"/>
    <w:rsid w:val="00A8745D"/>
    <w:rsid w:val="00A8754B"/>
    <w:rsid w:val="00A877C0"/>
    <w:rsid w:val="00A878A1"/>
    <w:rsid w:val="00A878F3"/>
    <w:rsid w:val="00A87965"/>
    <w:rsid w:val="00A87F61"/>
    <w:rsid w:val="00A903BC"/>
    <w:rsid w:val="00A903BE"/>
    <w:rsid w:val="00A90413"/>
    <w:rsid w:val="00A9055C"/>
    <w:rsid w:val="00A90A92"/>
    <w:rsid w:val="00A90B47"/>
    <w:rsid w:val="00A90D00"/>
    <w:rsid w:val="00A90E0A"/>
    <w:rsid w:val="00A90EB9"/>
    <w:rsid w:val="00A9110C"/>
    <w:rsid w:val="00A9133E"/>
    <w:rsid w:val="00A914BE"/>
    <w:rsid w:val="00A91508"/>
    <w:rsid w:val="00A91558"/>
    <w:rsid w:val="00A915C2"/>
    <w:rsid w:val="00A9167A"/>
    <w:rsid w:val="00A918C9"/>
    <w:rsid w:val="00A91909"/>
    <w:rsid w:val="00A9191C"/>
    <w:rsid w:val="00A9197A"/>
    <w:rsid w:val="00A91F46"/>
    <w:rsid w:val="00A92122"/>
    <w:rsid w:val="00A92142"/>
    <w:rsid w:val="00A92272"/>
    <w:rsid w:val="00A924DA"/>
    <w:rsid w:val="00A92694"/>
    <w:rsid w:val="00A9274E"/>
    <w:rsid w:val="00A927EE"/>
    <w:rsid w:val="00A929D0"/>
    <w:rsid w:val="00A92C8D"/>
    <w:rsid w:val="00A92D5C"/>
    <w:rsid w:val="00A92DB4"/>
    <w:rsid w:val="00A9303B"/>
    <w:rsid w:val="00A930D1"/>
    <w:rsid w:val="00A93155"/>
    <w:rsid w:val="00A935E2"/>
    <w:rsid w:val="00A93ABC"/>
    <w:rsid w:val="00A93B3E"/>
    <w:rsid w:val="00A93CF3"/>
    <w:rsid w:val="00A93EEC"/>
    <w:rsid w:val="00A93F44"/>
    <w:rsid w:val="00A9413B"/>
    <w:rsid w:val="00A941D2"/>
    <w:rsid w:val="00A94284"/>
    <w:rsid w:val="00A9429B"/>
    <w:rsid w:val="00A942A1"/>
    <w:rsid w:val="00A94301"/>
    <w:rsid w:val="00A9445A"/>
    <w:rsid w:val="00A94566"/>
    <w:rsid w:val="00A94654"/>
    <w:rsid w:val="00A947BD"/>
    <w:rsid w:val="00A94CA7"/>
    <w:rsid w:val="00A94CAE"/>
    <w:rsid w:val="00A94DA6"/>
    <w:rsid w:val="00A95075"/>
    <w:rsid w:val="00A955D2"/>
    <w:rsid w:val="00A956C8"/>
    <w:rsid w:val="00A958F1"/>
    <w:rsid w:val="00A95BA8"/>
    <w:rsid w:val="00A95D34"/>
    <w:rsid w:val="00A95D3D"/>
    <w:rsid w:val="00A95D8A"/>
    <w:rsid w:val="00A95E80"/>
    <w:rsid w:val="00A95F10"/>
    <w:rsid w:val="00A95FE3"/>
    <w:rsid w:val="00A963B0"/>
    <w:rsid w:val="00A96808"/>
    <w:rsid w:val="00A96ECC"/>
    <w:rsid w:val="00A9732D"/>
    <w:rsid w:val="00A9737D"/>
    <w:rsid w:val="00A97576"/>
    <w:rsid w:val="00A9765B"/>
    <w:rsid w:val="00A977E9"/>
    <w:rsid w:val="00A9794A"/>
    <w:rsid w:val="00A97AA2"/>
    <w:rsid w:val="00A97AB8"/>
    <w:rsid w:val="00A97ACD"/>
    <w:rsid w:val="00A97C22"/>
    <w:rsid w:val="00A97D6E"/>
    <w:rsid w:val="00AA0357"/>
    <w:rsid w:val="00AA039C"/>
    <w:rsid w:val="00AA0722"/>
    <w:rsid w:val="00AA0726"/>
    <w:rsid w:val="00AA0B02"/>
    <w:rsid w:val="00AA1312"/>
    <w:rsid w:val="00AA158C"/>
    <w:rsid w:val="00AA170F"/>
    <w:rsid w:val="00AA1936"/>
    <w:rsid w:val="00AA1BA6"/>
    <w:rsid w:val="00AA22C3"/>
    <w:rsid w:val="00AA24F7"/>
    <w:rsid w:val="00AA255C"/>
    <w:rsid w:val="00AA2797"/>
    <w:rsid w:val="00AA281D"/>
    <w:rsid w:val="00AA28BA"/>
    <w:rsid w:val="00AA2C5C"/>
    <w:rsid w:val="00AA2D89"/>
    <w:rsid w:val="00AA3181"/>
    <w:rsid w:val="00AA33FC"/>
    <w:rsid w:val="00AA3706"/>
    <w:rsid w:val="00AA38FA"/>
    <w:rsid w:val="00AA3B8C"/>
    <w:rsid w:val="00AA3F78"/>
    <w:rsid w:val="00AA412C"/>
    <w:rsid w:val="00AA44C1"/>
    <w:rsid w:val="00AA4675"/>
    <w:rsid w:val="00AA4779"/>
    <w:rsid w:val="00AA48BE"/>
    <w:rsid w:val="00AA4BFC"/>
    <w:rsid w:val="00AA505B"/>
    <w:rsid w:val="00AA521B"/>
    <w:rsid w:val="00AA5275"/>
    <w:rsid w:val="00AA5584"/>
    <w:rsid w:val="00AA56E8"/>
    <w:rsid w:val="00AA580E"/>
    <w:rsid w:val="00AA5850"/>
    <w:rsid w:val="00AA58A7"/>
    <w:rsid w:val="00AA5B31"/>
    <w:rsid w:val="00AA5CFB"/>
    <w:rsid w:val="00AA5F03"/>
    <w:rsid w:val="00AA5F60"/>
    <w:rsid w:val="00AA6068"/>
    <w:rsid w:val="00AA65D2"/>
    <w:rsid w:val="00AA6603"/>
    <w:rsid w:val="00AA6692"/>
    <w:rsid w:val="00AA66CC"/>
    <w:rsid w:val="00AA6768"/>
    <w:rsid w:val="00AA6810"/>
    <w:rsid w:val="00AA691A"/>
    <w:rsid w:val="00AA6A41"/>
    <w:rsid w:val="00AA6AF2"/>
    <w:rsid w:val="00AA6B0E"/>
    <w:rsid w:val="00AA6BBE"/>
    <w:rsid w:val="00AA6F87"/>
    <w:rsid w:val="00AA7105"/>
    <w:rsid w:val="00AA7413"/>
    <w:rsid w:val="00AA785C"/>
    <w:rsid w:val="00AA7900"/>
    <w:rsid w:val="00AA7A8A"/>
    <w:rsid w:val="00AA7B58"/>
    <w:rsid w:val="00AB02EB"/>
    <w:rsid w:val="00AB0316"/>
    <w:rsid w:val="00AB0566"/>
    <w:rsid w:val="00AB07AF"/>
    <w:rsid w:val="00AB080C"/>
    <w:rsid w:val="00AB085D"/>
    <w:rsid w:val="00AB0B08"/>
    <w:rsid w:val="00AB0B65"/>
    <w:rsid w:val="00AB104B"/>
    <w:rsid w:val="00AB1096"/>
    <w:rsid w:val="00AB1272"/>
    <w:rsid w:val="00AB140B"/>
    <w:rsid w:val="00AB146C"/>
    <w:rsid w:val="00AB1572"/>
    <w:rsid w:val="00AB1A96"/>
    <w:rsid w:val="00AB1CDF"/>
    <w:rsid w:val="00AB1D27"/>
    <w:rsid w:val="00AB1F4D"/>
    <w:rsid w:val="00AB2037"/>
    <w:rsid w:val="00AB2056"/>
    <w:rsid w:val="00AB2059"/>
    <w:rsid w:val="00AB23A8"/>
    <w:rsid w:val="00AB2535"/>
    <w:rsid w:val="00AB2819"/>
    <w:rsid w:val="00AB28A1"/>
    <w:rsid w:val="00AB28D4"/>
    <w:rsid w:val="00AB297B"/>
    <w:rsid w:val="00AB2A09"/>
    <w:rsid w:val="00AB2A6D"/>
    <w:rsid w:val="00AB2CF5"/>
    <w:rsid w:val="00AB2D8D"/>
    <w:rsid w:val="00AB2EE6"/>
    <w:rsid w:val="00AB3188"/>
    <w:rsid w:val="00AB31C8"/>
    <w:rsid w:val="00AB32EB"/>
    <w:rsid w:val="00AB3347"/>
    <w:rsid w:val="00AB33B7"/>
    <w:rsid w:val="00AB3480"/>
    <w:rsid w:val="00AB3630"/>
    <w:rsid w:val="00AB3715"/>
    <w:rsid w:val="00AB3721"/>
    <w:rsid w:val="00AB3785"/>
    <w:rsid w:val="00AB3AB7"/>
    <w:rsid w:val="00AB3B5C"/>
    <w:rsid w:val="00AB3E15"/>
    <w:rsid w:val="00AB3F54"/>
    <w:rsid w:val="00AB3F88"/>
    <w:rsid w:val="00AB412E"/>
    <w:rsid w:val="00AB4228"/>
    <w:rsid w:val="00AB429A"/>
    <w:rsid w:val="00AB42E8"/>
    <w:rsid w:val="00AB44B2"/>
    <w:rsid w:val="00AB4529"/>
    <w:rsid w:val="00AB48F0"/>
    <w:rsid w:val="00AB4ACF"/>
    <w:rsid w:val="00AB4BE3"/>
    <w:rsid w:val="00AB4CA5"/>
    <w:rsid w:val="00AB4D55"/>
    <w:rsid w:val="00AB4DEB"/>
    <w:rsid w:val="00AB4E8E"/>
    <w:rsid w:val="00AB4F7C"/>
    <w:rsid w:val="00AB503B"/>
    <w:rsid w:val="00AB50B6"/>
    <w:rsid w:val="00AB52BE"/>
    <w:rsid w:val="00AB55C7"/>
    <w:rsid w:val="00AB5603"/>
    <w:rsid w:val="00AB5B41"/>
    <w:rsid w:val="00AB5B77"/>
    <w:rsid w:val="00AB5D60"/>
    <w:rsid w:val="00AB61FE"/>
    <w:rsid w:val="00AB650E"/>
    <w:rsid w:val="00AB651A"/>
    <w:rsid w:val="00AB665F"/>
    <w:rsid w:val="00AB6ABF"/>
    <w:rsid w:val="00AB6D38"/>
    <w:rsid w:val="00AB6D80"/>
    <w:rsid w:val="00AB6F73"/>
    <w:rsid w:val="00AB7135"/>
    <w:rsid w:val="00AB77B9"/>
    <w:rsid w:val="00AB77FC"/>
    <w:rsid w:val="00AB788A"/>
    <w:rsid w:val="00AB79D0"/>
    <w:rsid w:val="00AB79FA"/>
    <w:rsid w:val="00AB7B5D"/>
    <w:rsid w:val="00AB7CAF"/>
    <w:rsid w:val="00AB7E32"/>
    <w:rsid w:val="00AB7EAF"/>
    <w:rsid w:val="00AB7F7C"/>
    <w:rsid w:val="00AC0041"/>
    <w:rsid w:val="00AC00E6"/>
    <w:rsid w:val="00AC028F"/>
    <w:rsid w:val="00AC0627"/>
    <w:rsid w:val="00AC0810"/>
    <w:rsid w:val="00AC0908"/>
    <w:rsid w:val="00AC09E7"/>
    <w:rsid w:val="00AC0CA5"/>
    <w:rsid w:val="00AC0F90"/>
    <w:rsid w:val="00AC10AA"/>
    <w:rsid w:val="00AC1146"/>
    <w:rsid w:val="00AC1304"/>
    <w:rsid w:val="00AC15FF"/>
    <w:rsid w:val="00AC1612"/>
    <w:rsid w:val="00AC1875"/>
    <w:rsid w:val="00AC1917"/>
    <w:rsid w:val="00AC1A7F"/>
    <w:rsid w:val="00AC1D99"/>
    <w:rsid w:val="00AC1F9F"/>
    <w:rsid w:val="00AC221C"/>
    <w:rsid w:val="00AC2287"/>
    <w:rsid w:val="00AC233F"/>
    <w:rsid w:val="00AC23F6"/>
    <w:rsid w:val="00AC24EC"/>
    <w:rsid w:val="00AC265D"/>
    <w:rsid w:val="00AC295F"/>
    <w:rsid w:val="00AC298B"/>
    <w:rsid w:val="00AC2BA7"/>
    <w:rsid w:val="00AC2C51"/>
    <w:rsid w:val="00AC2D5D"/>
    <w:rsid w:val="00AC2ECB"/>
    <w:rsid w:val="00AC307B"/>
    <w:rsid w:val="00AC31C2"/>
    <w:rsid w:val="00AC33C5"/>
    <w:rsid w:val="00AC33DD"/>
    <w:rsid w:val="00AC34D0"/>
    <w:rsid w:val="00AC39BA"/>
    <w:rsid w:val="00AC3E1A"/>
    <w:rsid w:val="00AC3F7A"/>
    <w:rsid w:val="00AC4087"/>
    <w:rsid w:val="00AC42F0"/>
    <w:rsid w:val="00AC43E6"/>
    <w:rsid w:val="00AC4531"/>
    <w:rsid w:val="00AC46BC"/>
    <w:rsid w:val="00AC495A"/>
    <w:rsid w:val="00AC4B04"/>
    <w:rsid w:val="00AC4B20"/>
    <w:rsid w:val="00AC4B8D"/>
    <w:rsid w:val="00AC4DB1"/>
    <w:rsid w:val="00AC57C3"/>
    <w:rsid w:val="00AC593C"/>
    <w:rsid w:val="00AC5975"/>
    <w:rsid w:val="00AC5D28"/>
    <w:rsid w:val="00AC5D89"/>
    <w:rsid w:val="00AC5E40"/>
    <w:rsid w:val="00AC5E7F"/>
    <w:rsid w:val="00AC6128"/>
    <w:rsid w:val="00AC61B7"/>
    <w:rsid w:val="00AC628F"/>
    <w:rsid w:val="00AC6300"/>
    <w:rsid w:val="00AC636E"/>
    <w:rsid w:val="00AC6434"/>
    <w:rsid w:val="00AC6905"/>
    <w:rsid w:val="00AC6A48"/>
    <w:rsid w:val="00AC6CD6"/>
    <w:rsid w:val="00AC6F28"/>
    <w:rsid w:val="00AC7128"/>
    <w:rsid w:val="00AC7150"/>
    <w:rsid w:val="00AC71AA"/>
    <w:rsid w:val="00AC7209"/>
    <w:rsid w:val="00AC7581"/>
    <w:rsid w:val="00AC7718"/>
    <w:rsid w:val="00AC7863"/>
    <w:rsid w:val="00AC79B2"/>
    <w:rsid w:val="00AC7A63"/>
    <w:rsid w:val="00AC7C96"/>
    <w:rsid w:val="00AC7F4C"/>
    <w:rsid w:val="00AD01AA"/>
    <w:rsid w:val="00AD0315"/>
    <w:rsid w:val="00AD03EC"/>
    <w:rsid w:val="00AD0420"/>
    <w:rsid w:val="00AD0695"/>
    <w:rsid w:val="00AD06C8"/>
    <w:rsid w:val="00AD085F"/>
    <w:rsid w:val="00AD0901"/>
    <w:rsid w:val="00AD0E2D"/>
    <w:rsid w:val="00AD0F58"/>
    <w:rsid w:val="00AD0F72"/>
    <w:rsid w:val="00AD11F1"/>
    <w:rsid w:val="00AD12FE"/>
    <w:rsid w:val="00AD1316"/>
    <w:rsid w:val="00AD185D"/>
    <w:rsid w:val="00AD1899"/>
    <w:rsid w:val="00AD1A1C"/>
    <w:rsid w:val="00AD1A80"/>
    <w:rsid w:val="00AD1B9C"/>
    <w:rsid w:val="00AD1CC5"/>
    <w:rsid w:val="00AD1CD0"/>
    <w:rsid w:val="00AD1F10"/>
    <w:rsid w:val="00AD2094"/>
    <w:rsid w:val="00AD215D"/>
    <w:rsid w:val="00AD2337"/>
    <w:rsid w:val="00AD235C"/>
    <w:rsid w:val="00AD24D3"/>
    <w:rsid w:val="00AD2A7F"/>
    <w:rsid w:val="00AD2B7A"/>
    <w:rsid w:val="00AD2C47"/>
    <w:rsid w:val="00AD2CF8"/>
    <w:rsid w:val="00AD2FB6"/>
    <w:rsid w:val="00AD316C"/>
    <w:rsid w:val="00AD31A9"/>
    <w:rsid w:val="00AD31B6"/>
    <w:rsid w:val="00AD328D"/>
    <w:rsid w:val="00AD3386"/>
    <w:rsid w:val="00AD3448"/>
    <w:rsid w:val="00AD39C9"/>
    <w:rsid w:val="00AD39D1"/>
    <w:rsid w:val="00AD3C1F"/>
    <w:rsid w:val="00AD3CF8"/>
    <w:rsid w:val="00AD3DCE"/>
    <w:rsid w:val="00AD3E12"/>
    <w:rsid w:val="00AD3F5D"/>
    <w:rsid w:val="00AD414B"/>
    <w:rsid w:val="00AD41A1"/>
    <w:rsid w:val="00AD41D0"/>
    <w:rsid w:val="00AD429D"/>
    <w:rsid w:val="00AD45C4"/>
    <w:rsid w:val="00AD47DB"/>
    <w:rsid w:val="00AD4CB7"/>
    <w:rsid w:val="00AD5134"/>
    <w:rsid w:val="00AD5614"/>
    <w:rsid w:val="00AD5796"/>
    <w:rsid w:val="00AD5920"/>
    <w:rsid w:val="00AD5A88"/>
    <w:rsid w:val="00AD5D0F"/>
    <w:rsid w:val="00AD5D43"/>
    <w:rsid w:val="00AD6282"/>
    <w:rsid w:val="00AD62E1"/>
    <w:rsid w:val="00AD6442"/>
    <w:rsid w:val="00AD6714"/>
    <w:rsid w:val="00AD6B5F"/>
    <w:rsid w:val="00AD6E9E"/>
    <w:rsid w:val="00AD6EAA"/>
    <w:rsid w:val="00AD7112"/>
    <w:rsid w:val="00AD724C"/>
    <w:rsid w:val="00AD72DA"/>
    <w:rsid w:val="00AD72FE"/>
    <w:rsid w:val="00AD74F4"/>
    <w:rsid w:val="00AD788A"/>
    <w:rsid w:val="00AD78A7"/>
    <w:rsid w:val="00AD7A98"/>
    <w:rsid w:val="00AD7E0D"/>
    <w:rsid w:val="00AD7F0E"/>
    <w:rsid w:val="00AE0317"/>
    <w:rsid w:val="00AE03BF"/>
    <w:rsid w:val="00AE0869"/>
    <w:rsid w:val="00AE0A0E"/>
    <w:rsid w:val="00AE0A33"/>
    <w:rsid w:val="00AE0AAE"/>
    <w:rsid w:val="00AE0B28"/>
    <w:rsid w:val="00AE0C0E"/>
    <w:rsid w:val="00AE0F3E"/>
    <w:rsid w:val="00AE14D8"/>
    <w:rsid w:val="00AE1682"/>
    <w:rsid w:val="00AE176E"/>
    <w:rsid w:val="00AE1826"/>
    <w:rsid w:val="00AE1A1A"/>
    <w:rsid w:val="00AE1BB7"/>
    <w:rsid w:val="00AE1F6C"/>
    <w:rsid w:val="00AE2012"/>
    <w:rsid w:val="00AE21EE"/>
    <w:rsid w:val="00AE22D5"/>
    <w:rsid w:val="00AE2311"/>
    <w:rsid w:val="00AE239D"/>
    <w:rsid w:val="00AE23B4"/>
    <w:rsid w:val="00AE2466"/>
    <w:rsid w:val="00AE2596"/>
    <w:rsid w:val="00AE2749"/>
    <w:rsid w:val="00AE276E"/>
    <w:rsid w:val="00AE286A"/>
    <w:rsid w:val="00AE2FED"/>
    <w:rsid w:val="00AE332D"/>
    <w:rsid w:val="00AE3331"/>
    <w:rsid w:val="00AE33E1"/>
    <w:rsid w:val="00AE37E6"/>
    <w:rsid w:val="00AE3924"/>
    <w:rsid w:val="00AE3A2E"/>
    <w:rsid w:val="00AE3B5B"/>
    <w:rsid w:val="00AE3BB3"/>
    <w:rsid w:val="00AE3DB5"/>
    <w:rsid w:val="00AE3E9B"/>
    <w:rsid w:val="00AE3F6B"/>
    <w:rsid w:val="00AE3FB6"/>
    <w:rsid w:val="00AE422A"/>
    <w:rsid w:val="00AE424F"/>
    <w:rsid w:val="00AE4376"/>
    <w:rsid w:val="00AE442B"/>
    <w:rsid w:val="00AE4651"/>
    <w:rsid w:val="00AE46FE"/>
    <w:rsid w:val="00AE4740"/>
    <w:rsid w:val="00AE47C7"/>
    <w:rsid w:val="00AE4809"/>
    <w:rsid w:val="00AE49A8"/>
    <w:rsid w:val="00AE49BD"/>
    <w:rsid w:val="00AE49D5"/>
    <w:rsid w:val="00AE49D6"/>
    <w:rsid w:val="00AE4B9D"/>
    <w:rsid w:val="00AE4CBF"/>
    <w:rsid w:val="00AE4D9C"/>
    <w:rsid w:val="00AE5090"/>
    <w:rsid w:val="00AE524A"/>
    <w:rsid w:val="00AE535B"/>
    <w:rsid w:val="00AE53DB"/>
    <w:rsid w:val="00AE5519"/>
    <w:rsid w:val="00AE5542"/>
    <w:rsid w:val="00AE58C6"/>
    <w:rsid w:val="00AE5A59"/>
    <w:rsid w:val="00AE5AD2"/>
    <w:rsid w:val="00AE5B1E"/>
    <w:rsid w:val="00AE5B41"/>
    <w:rsid w:val="00AE5BAC"/>
    <w:rsid w:val="00AE5BB8"/>
    <w:rsid w:val="00AE5E19"/>
    <w:rsid w:val="00AE5E60"/>
    <w:rsid w:val="00AE6093"/>
    <w:rsid w:val="00AE60CD"/>
    <w:rsid w:val="00AE62AC"/>
    <w:rsid w:val="00AE63BC"/>
    <w:rsid w:val="00AE6413"/>
    <w:rsid w:val="00AE6544"/>
    <w:rsid w:val="00AE6698"/>
    <w:rsid w:val="00AE6738"/>
    <w:rsid w:val="00AE6743"/>
    <w:rsid w:val="00AE6864"/>
    <w:rsid w:val="00AE688F"/>
    <w:rsid w:val="00AE68C4"/>
    <w:rsid w:val="00AE6CA6"/>
    <w:rsid w:val="00AE6D5E"/>
    <w:rsid w:val="00AE6DE3"/>
    <w:rsid w:val="00AE6F3A"/>
    <w:rsid w:val="00AE6F44"/>
    <w:rsid w:val="00AE701E"/>
    <w:rsid w:val="00AE71D3"/>
    <w:rsid w:val="00AE730C"/>
    <w:rsid w:val="00AE7639"/>
    <w:rsid w:val="00AE76C4"/>
    <w:rsid w:val="00AE79F6"/>
    <w:rsid w:val="00AE7ABC"/>
    <w:rsid w:val="00AE7B4F"/>
    <w:rsid w:val="00AE7BF6"/>
    <w:rsid w:val="00AF0048"/>
    <w:rsid w:val="00AF00D2"/>
    <w:rsid w:val="00AF0462"/>
    <w:rsid w:val="00AF0684"/>
    <w:rsid w:val="00AF090B"/>
    <w:rsid w:val="00AF0A82"/>
    <w:rsid w:val="00AF0A9B"/>
    <w:rsid w:val="00AF0AA0"/>
    <w:rsid w:val="00AF0B73"/>
    <w:rsid w:val="00AF0BD0"/>
    <w:rsid w:val="00AF0DA8"/>
    <w:rsid w:val="00AF0DD5"/>
    <w:rsid w:val="00AF0E91"/>
    <w:rsid w:val="00AF1008"/>
    <w:rsid w:val="00AF1288"/>
    <w:rsid w:val="00AF13B1"/>
    <w:rsid w:val="00AF1B7F"/>
    <w:rsid w:val="00AF1F12"/>
    <w:rsid w:val="00AF1FFA"/>
    <w:rsid w:val="00AF20AC"/>
    <w:rsid w:val="00AF2380"/>
    <w:rsid w:val="00AF2569"/>
    <w:rsid w:val="00AF2621"/>
    <w:rsid w:val="00AF2922"/>
    <w:rsid w:val="00AF2CE6"/>
    <w:rsid w:val="00AF2E3B"/>
    <w:rsid w:val="00AF2F81"/>
    <w:rsid w:val="00AF2FAA"/>
    <w:rsid w:val="00AF2FB5"/>
    <w:rsid w:val="00AF325B"/>
    <w:rsid w:val="00AF32A7"/>
    <w:rsid w:val="00AF32B6"/>
    <w:rsid w:val="00AF33E1"/>
    <w:rsid w:val="00AF34C6"/>
    <w:rsid w:val="00AF3535"/>
    <w:rsid w:val="00AF3611"/>
    <w:rsid w:val="00AF3824"/>
    <w:rsid w:val="00AF3A4A"/>
    <w:rsid w:val="00AF3B5C"/>
    <w:rsid w:val="00AF3B9D"/>
    <w:rsid w:val="00AF3BCB"/>
    <w:rsid w:val="00AF3CCE"/>
    <w:rsid w:val="00AF3D9E"/>
    <w:rsid w:val="00AF421B"/>
    <w:rsid w:val="00AF4223"/>
    <w:rsid w:val="00AF42F4"/>
    <w:rsid w:val="00AF4346"/>
    <w:rsid w:val="00AF4395"/>
    <w:rsid w:val="00AF4740"/>
    <w:rsid w:val="00AF4988"/>
    <w:rsid w:val="00AF4B19"/>
    <w:rsid w:val="00AF4BA1"/>
    <w:rsid w:val="00AF4CE5"/>
    <w:rsid w:val="00AF4DFC"/>
    <w:rsid w:val="00AF515E"/>
    <w:rsid w:val="00AF5331"/>
    <w:rsid w:val="00AF54E8"/>
    <w:rsid w:val="00AF54F6"/>
    <w:rsid w:val="00AF5581"/>
    <w:rsid w:val="00AF594F"/>
    <w:rsid w:val="00AF5A1C"/>
    <w:rsid w:val="00AF5BC1"/>
    <w:rsid w:val="00AF5BEE"/>
    <w:rsid w:val="00AF5C0F"/>
    <w:rsid w:val="00AF5D89"/>
    <w:rsid w:val="00AF5EB8"/>
    <w:rsid w:val="00AF5EE4"/>
    <w:rsid w:val="00AF5FAF"/>
    <w:rsid w:val="00AF608D"/>
    <w:rsid w:val="00AF60C6"/>
    <w:rsid w:val="00AF60CB"/>
    <w:rsid w:val="00AF6B45"/>
    <w:rsid w:val="00AF6C57"/>
    <w:rsid w:val="00AF6EF8"/>
    <w:rsid w:val="00AF7045"/>
    <w:rsid w:val="00AF7074"/>
    <w:rsid w:val="00AF7572"/>
    <w:rsid w:val="00AF78D8"/>
    <w:rsid w:val="00AF7920"/>
    <w:rsid w:val="00AF79DD"/>
    <w:rsid w:val="00AF7A4D"/>
    <w:rsid w:val="00AF7A5A"/>
    <w:rsid w:val="00AF7AEF"/>
    <w:rsid w:val="00AF7EA1"/>
    <w:rsid w:val="00AF7F43"/>
    <w:rsid w:val="00B001B6"/>
    <w:rsid w:val="00B0025F"/>
    <w:rsid w:val="00B005CC"/>
    <w:rsid w:val="00B00671"/>
    <w:rsid w:val="00B00B4C"/>
    <w:rsid w:val="00B00B8C"/>
    <w:rsid w:val="00B00CA1"/>
    <w:rsid w:val="00B00F9E"/>
    <w:rsid w:val="00B01041"/>
    <w:rsid w:val="00B0116E"/>
    <w:rsid w:val="00B012B4"/>
    <w:rsid w:val="00B013E8"/>
    <w:rsid w:val="00B01785"/>
    <w:rsid w:val="00B01917"/>
    <w:rsid w:val="00B01A62"/>
    <w:rsid w:val="00B01BE2"/>
    <w:rsid w:val="00B022D3"/>
    <w:rsid w:val="00B023B7"/>
    <w:rsid w:val="00B027F1"/>
    <w:rsid w:val="00B028F0"/>
    <w:rsid w:val="00B02929"/>
    <w:rsid w:val="00B0299B"/>
    <w:rsid w:val="00B02BCB"/>
    <w:rsid w:val="00B02F6A"/>
    <w:rsid w:val="00B02F81"/>
    <w:rsid w:val="00B02FC3"/>
    <w:rsid w:val="00B0319D"/>
    <w:rsid w:val="00B031D1"/>
    <w:rsid w:val="00B03730"/>
    <w:rsid w:val="00B037C2"/>
    <w:rsid w:val="00B03CE7"/>
    <w:rsid w:val="00B04188"/>
    <w:rsid w:val="00B042DE"/>
    <w:rsid w:val="00B043BB"/>
    <w:rsid w:val="00B04478"/>
    <w:rsid w:val="00B0450F"/>
    <w:rsid w:val="00B046BA"/>
    <w:rsid w:val="00B04900"/>
    <w:rsid w:val="00B0491C"/>
    <w:rsid w:val="00B049A2"/>
    <w:rsid w:val="00B049A9"/>
    <w:rsid w:val="00B049E5"/>
    <w:rsid w:val="00B04AF2"/>
    <w:rsid w:val="00B04C42"/>
    <w:rsid w:val="00B04C5F"/>
    <w:rsid w:val="00B04DD5"/>
    <w:rsid w:val="00B04F46"/>
    <w:rsid w:val="00B05053"/>
    <w:rsid w:val="00B05162"/>
    <w:rsid w:val="00B0520F"/>
    <w:rsid w:val="00B052AE"/>
    <w:rsid w:val="00B05B06"/>
    <w:rsid w:val="00B05B81"/>
    <w:rsid w:val="00B05CEB"/>
    <w:rsid w:val="00B05D79"/>
    <w:rsid w:val="00B05F70"/>
    <w:rsid w:val="00B06174"/>
    <w:rsid w:val="00B06185"/>
    <w:rsid w:val="00B0629B"/>
    <w:rsid w:val="00B06325"/>
    <w:rsid w:val="00B065AE"/>
    <w:rsid w:val="00B066DC"/>
    <w:rsid w:val="00B06894"/>
    <w:rsid w:val="00B06FDA"/>
    <w:rsid w:val="00B07016"/>
    <w:rsid w:val="00B071D3"/>
    <w:rsid w:val="00B071F6"/>
    <w:rsid w:val="00B075BF"/>
    <w:rsid w:val="00B075D6"/>
    <w:rsid w:val="00B0775D"/>
    <w:rsid w:val="00B078C6"/>
    <w:rsid w:val="00B07919"/>
    <w:rsid w:val="00B07934"/>
    <w:rsid w:val="00B07ACF"/>
    <w:rsid w:val="00B07CCF"/>
    <w:rsid w:val="00B07ECF"/>
    <w:rsid w:val="00B102D1"/>
    <w:rsid w:val="00B105FA"/>
    <w:rsid w:val="00B107F7"/>
    <w:rsid w:val="00B109A4"/>
    <w:rsid w:val="00B10A90"/>
    <w:rsid w:val="00B10B09"/>
    <w:rsid w:val="00B10B4D"/>
    <w:rsid w:val="00B10BF2"/>
    <w:rsid w:val="00B10C4D"/>
    <w:rsid w:val="00B10DEF"/>
    <w:rsid w:val="00B10ED1"/>
    <w:rsid w:val="00B10F29"/>
    <w:rsid w:val="00B10F33"/>
    <w:rsid w:val="00B10FFF"/>
    <w:rsid w:val="00B110D3"/>
    <w:rsid w:val="00B11114"/>
    <w:rsid w:val="00B1128B"/>
    <w:rsid w:val="00B115F8"/>
    <w:rsid w:val="00B117C4"/>
    <w:rsid w:val="00B11875"/>
    <w:rsid w:val="00B1192A"/>
    <w:rsid w:val="00B11A76"/>
    <w:rsid w:val="00B1212E"/>
    <w:rsid w:val="00B1226E"/>
    <w:rsid w:val="00B123C5"/>
    <w:rsid w:val="00B125B3"/>
    <w:rsid w:val="00B12640"/>
    <w:rsid w:val="00B12819"/>
    <w:rsid w:val="00B12B4A"/>
    <w:rsid w:val="00B12D18"/>
    <w:rsid w:val="00B12D93"/>
    <w:rsid w:val="00B12F34"/>
    <w:rsid w:val="00B13149"/>
    <w:rsid w:val="00B131DB"/>
    <w:rsid w:val="00B13230"/>
    <w:rsid w:val="00B133FD"/>
    <w:rsid w:val="00B13410"/>
    <w:rsid w:val="00B13488"/>
    <w:rsid w:val="00B1353C"/>
    <w:rsid w:val="00B13724"/>
    <w:rsid w:val="00B1375F"/>
    <w:rsid w:val="00B139F3"/>
    <w:rsid w:val="00B13C6E"/>
    <w:rsid w:val="00B13FA8"/>
    <w:rsid w:val="00B13FD8"/>
    <w:rsid w:val="00B14097"/>
    <w:rsid w:val="00B14360"/>
    <w:rsid w:val="00B14417"/>
    <w:rsid w:val="00B1474D"/>
    <w:rsid w:val="00B14A5D"/>
    <w:rsid w:val="00B14A9E"/>
    <w:rsid w:val="00B14C4D"/>
    <w:rsid w:val="00B14CFF"/>
    <w:rsid w:val="00B14DA8"/>
    <w:rsid w:val="00B14DE3"/>
    <w:rsid w:val="00B1513A"/>
    <w:rsid w:val="00B15153"/>
    <w:rsid w:val="00B15173"/>
    <w:rsid w:val="00B152EE"/>
    <w:rsid w:val="00B152FE"/>
    <w:rsid w:val="00B15438"/>
    <w:rsid w:val="00B1543D"/>
    <w:rsid w:val="00B157DC"/>
    <w:rsid w:val="00B1585C"/>
    <w:rsid w:val="00B15B9D"/>
    <w:rsid w:val="00B15D47"/>
    <w:rsid w:val="00B15DDB"/>
    <w:rsid w:val="00B15E31"/>
    <w:rsid w:val="00B15E87"/>
    <w:rsid w:val="00B160B5"/>
    <w:rsid w:val="00B1643B"/>
    <w:rsid w:val="00B1646F"/>
    <w:rsid w:val="00B164A9"/>
    <w:rsid w:val="00B165B3"/>
    <w:rsid w:val="00B1664A"/>
    <w:rsid w:val="00B16715"/>
    <w:rsid w:val="00B168DF"/>
    <w:rsid w:val="00B16A21"/>
    <w:rsid w:val="00B16C59"/>
    <w:rsid w:val="00B16CBE"/>
    <w:rsid w:val="00B16CE2"/>
    <w:rsid w:val="00B16E50"/>
    <w:rsid w:val="00B16E76"/>
    <w:rsid w:val="00B16F8A"/>
    <w:rsid w:val="00B1703F"/>
    <w:rsid w:val="00B17576"/>
    <w:rsid w:val="00B176DE"/>
    <w:rsid w:val="00B176FD"/>
    <w:rsid w:val="00B1796B"/>
    <w:rsid w:val="00B17B68"/>
    <w:rsid w:val="00B17C68"/>
    <w:rsid w:val="00B17C9B"/>
    <w:rsid w:val="00B17DB5"/>
    <w:rsid w:val="00B17FBD"/>
    <w:rsid w:val="00B2014F"/>
    <w:rsid w:val="00B203E6"/>
    <w:rsid w:val="00B204C2"/>
    <w:rsid w:val="00B2059D"/>
    <w:rsid w:val="00B207C3"/>
    <w:rsid w:val="00B20941"/>
    <w:rsid w:val="00B20D1C"/>
    <w:rsid w:val="00B210A8"/>
    <w:rsid w:val="00B213C5"/>
    <w:rsid w:val="00B215C6"/>
    <w:rsid w:val="00B215D5"/>
    <w:rsid w:val="00B215F4"/>
    <w:rsid w:val="00B21906"/>
    <w:rsid w:val="00B21A44"/>
    <w:rsid w:val="00B21A9F"/>
    <w:rsid w:val="00B21E10"/>
    <w:rsid w:val="00B21F2A"/>
    <w:rsid w:val="00B220B7"/>
    <w:rsid w:val="00B22188"/>
    <w:rsid w:val="00B221E9"/>
    <w:rsid w:val="00B22226"/>
    <w:rsid w:val="00B2224D"/>
    <w:rsid w:val="00B222AA"/>
    <w:rsid w:val="00B2246B"/>
    <w:rsid w:val="00B225D8"/>
    <w:rsid w:val="00B225E2"/>
    <w:rsid w:val="00B226DB"/>
    <w:rsid w:val="00B229D1"/>
    <w:rsid w:val="00B22BA9"/>
    <w:rsid w:val="00B22C37"/>
    <w:rsid w:val="00B22C51"/>
    <w:rsid w:val="00B22D75"/>
    <w:rsid w:val="00B23203"/>
    <w:rsid w:val="00B232B8"/>
    <w:rsid w:val="00B235B9"/>
    <w:rsid w:val="00B2371C"/>
    <w:rsid w:val="00B23C4A"/>
    <w:rsid w:val="00B23EE8"/>
    <w:rsid w:val="00B23F79"/>
    <w:rsid w:val="00B24052"/>
    <w:rsid w:val="00B24161"/>
    <w:rsid w:val="00B24236"/>
    <w:rsid w:val="00B2446E"/>
    <w:rsid w:val="00B244C1"/>
    <w:rsid w:val="00B244F4"/>
    <w:rsid w:val="00B24750"/>
    <w:rsid w:val="00B247D4"/>
    <w:rsid w:val="00B247D9"/>
    <w:rsid w:val="00B24861"/>
    <w:rsid w:val="00B248D3"/>
    <w:rsid w:val="00B2497F"/>
    <w:rsid w:val="00B24A01"/>
    <w:rsid w:val="00B24A2E"/>
    <w:rsid w:val="00B24A38"/>
    <w:rsid w:val="00B24AEB"/>
    <w:rsid w:val="00B24AF8"/>
    <w:rsid w:val="00B24B82"/>
    <w:rsid w:val="00B24C22"/>
    <w:rsid w:val="00B24CCB"/>
    <w:rsid w:val="00B24CE6"/>
    <w:rsid w:val="00B24EB7"/>
    <w:rsid w:val="00B24F12"/>
    <w:rsid w:val="00B24FE1"/>
    <w:rsid w:val="00B250B9"/>
    <w:rsid w:val="00B250C2"/>
    <w:rsid w:val="00B25491"/>
    <w:rsid w:val="00B25537"/>
    <w:rsid w:val="00B257FC"/>
    <w:rsid w:val="00B2582C"/>
    <w:rsid w:val="00B259D1"/>
    <w:rsid w:val="00B25A4D"/>
    <w:rsid w:val="00B25F49"/>
    <w:rsid w:val="00B26629"/>
    <w:rsid w:val="00B267F4"/>
    <w:rsid w:val="00B26927"/>
    <w:rsid w:val="00B2692E"/>
    <w:rsid w:val="00B26B67"/>
    <w:rsid w:val="00B270AC"/>
    <w:rsid w:val="00B272BC"/>
    <w:rsid w:val="00B27391"/>
    <w:rsid w:val="00B2748B"/>
    <w:rsid w:val="00B274D7"/>
    <w:rsid w:val="00B275B7"/>
    <w:rsid w:val="00B27647"/>
    <w:rsid w:val="00B278DF"/>
    <w:rsid w:val="00B27938"/>
    <w:rsid w:val="00B27953"/>
    <w:rsid w:val="00B279CA"/>
    <w:rsid w:val="00B27ACD"/>
    <w:rsid w:val="00B27CE3"/>
    <w:rsid w:val="00B3012D"/>
    <w:rsid w:val="00B30404"/>
    <w:rsid w:val="00B30514"/>
    <w:rsid w:val="00B3056A"/>
    <w:rsid w:val="00B30570"/>
    <w:rsid w:val="00B30653"/>
    <w:rsid w:val="00B306D7"/>
    <w:rsid w:val="00B3071A"/>
    <w:rsid w:val="00B308F7"/>
    <w:rsid w:val="00B3094D"/>
    <w:rsid w:val="00B30A56"/>
    <w:rsid w:val="00B30D75"/>
    <w:rsid w:val="00B31143"/>
    <w:rsid w:val="00B31248"/>
    <w:rsid w:val="00B3128C"/>
    <w:rsid w:val="00B31342"/>
    <w:rsid w:val="00B3150A"/>
    <w:rsid w:val="00B317FE"/>
    <w:rsid w:val="00B31889"/>
    <w:rsid w:val="00B31D14"/>
    <w:rsid w:val="00B3222A"/>
    <w:rsid w:val="00B32381"/>
    <w:rsid w:val="00B324D6"/>
    <w:rsid w:val="00B32828"/>
    <w:rsid w:val="00B3285B"/>
    <w:rsid w:val="00B328D6"/>
    <w:rsid w:val="00B32ACA"/>
    <w:rsid w:val="00B32B97"/>
    <w:rsid w:val="00B32EEC"/>
    <w:rsid w:val="00B330AF"/>
    <w:rsid w:val="00B331D1"/>
    <w:rsid w:val="00B3393C"/>
    <w:rsid w:val="00B33A0D"/>
    <w:rsid w:val="00B33C4E"/>
    <w:rsid w:val="00B33D1B"/>
    <w:rsid w:val="00B33D37"/>
    <w:rsid w:val="00B33D85"/>
    <w:rsid w:val="00B33D86"/>
    <w:rsid w:val="00B342DD"/>
    <w:rsid w:val="00B34353"/>
    <w:rsid w:val="00B348C0"/>
    <w:rsid w:val="00B34C12"/>
    <w:rsid w:val="00B34D0B"/>
    <w:rsid w:val="00B34DA3"/>
    <w:rsid w:val="00B34F5A"/>
    <w:rsid w:val="00B35172"/>
    <w:rsid w:val="00B355E3"/>
    <w:rsid w:val="00B35748"/>
    <w:rsid w:val="00B35BE2"/>
    <w:rsid w:val="00B35CFB"/>
    <w:rsid w:val="00B35E13"/>
    <w:rsid w:val="00B35E2B"/>
    <w:rsid w:val="00B35FD6"/>
    <w:rsid w:val="00B3603F"/>
    <w:rsid w:val="00B3615C"/>
    <w:rsid w:val="00B361D9"/>
    <w:rsid w:val="00B36397"/>
    <w:rsid w:val="00B365D7"/>
    <w:rsid w:val="00B36612"/>
    <w:rsid w:val="00B36755"/>
    <w:rsid w:val="00B36808"/>
    <w:rsid w:val="00B36C2B"/>
    <w:rsid w:val="00B36C47"/>
    <w:rsid w:val="00B36CA2"/>
    <w:rsid w:val="00B36E4D"/>
    <w:rsid w:val="00B37042"/>
    <w:rsid w:val="00B3719A"/>
    <w:rsid w:val="00B37430"/>
    <w:rsid w:val="00B37500"/>
    <w:rsid w:val="00B37560"/>
    <w:rsid w:val="00B37699"/>
    <w:rsid w:val="00B3778B"/>
    <w:rsid w:val="00B3781A"/>
    <w:rsid w:val="00B37880"/>
    <w:rsid w:val="00B379EA"/>
    <w:rsid w:val="00B37BAB"/>
    <w:rsid w:val="00B37C1D"/>
    <w:rsid w:val="00B4010C"/>
    <w:rsid w:val="00B40160"/>
    <w:rsid w:val="00B401CB"/>
    <w:rsid w:val="00B40305"/>
    <w:rsid w:val="00B40479"/>
    <w:rsid w:val="00B4051B"/>
    <w:rsid w:val="00B409FF"/>
    <w:rsid w:val="00B40A8D"/>
    <w:rsid w:val="00B40E28"/>
    <w:rsid w:val="00B40FF6"/>
    <w:rsid w:val="00B410D1"/>
    <w:rsid w:val="00B41151"/>
    <w:rsid w:val="00B41234"/>
    <w:rsid w:val="00B4132C"/>
    <w:rsid w:val="00B4168F"/>
    <w:rsid w:val="00B41736"/>
    <w:rsid w:val="00B418A0"/>
    <w:rsid w:val="00B41C40"/>
    <w:rsid w:val="00B41EF3"/>
    <w:rsid w:val="00B4216C"/>
    <w:rsid w:val="00B4219D"/>
    <w:rsid w:val="00B422BB"/>
    <w:rsid w:val="00B42325"/>
    <w:rsid w:val="00B42784"/>
    <w:rsid w:val="00B42BEC"/>
    <w:rsid w:val="00B42C81"/>
    <w:rsid w:val="00B42EDE"/>
    <w:rsid w:val="00B43027"/>
    <w:rsid w:val="00B43218"/>
    <w:rsid w:val="00B43337"/>
    <w:rsid w:val="00B43376"/>
    <w:rsid w:val="00B434FA"/>
    <w:rsid w:val="00B43550"/>
    <w:rsid w:val="00B435D5"/>
    <w:rsid w:val="00B4360F"/>
    <w:rsid w:val="00B4361F"/>
    <w:rsid w:val="00B43848"/>
    <w:rsid w:val="00B43C9F"/>
    <w:rsid w:val="00B43FE7"/>
    <w:rsid w:val="00B4403D"/>
    <w:rsid w:val="00B44049"/>
    <w:rsid w:val="00B441DD"/>
    <w:rsid w:val="00B44499"/>
    <w:rsid w:val="00B44613"/>
    <w:rsid w:val="00B447B9"/>
    <w:rsid w:val="00B44A76"/>
    <w:rsid w:val="00B450E3"/>
    <w:rsid w:val="00B451BF"/>
    <w:rsid w:val="00B45235"/>
    <w:rsid w:val="00B452E9"/>
    <w:rsid w:val="00B45563"/>
    <w:rsid w:val="00B45578"/>
    <w:rsid w:val="00B4565D"/>
    <w:rsid w:val="00B4565F"/>
    <w:rsid w:val="00B45671"/>
    <w:rsid w:val="00B45C29"/>
    <w:rsid w:val="00B45CBA"/>
    <w:rsid w:val="00B45F94"/>
    <w:rsid w:val="00B46064"/>
    <w:rsid w:val="00B46240"/>
    <w:rsid w:val="00B4644A"/>
    <w:rsid w:val="00B4648D"/>
    <w:rsid w:val="00B46667"/>
    <w:rsid w:val="00B4676D"/>
    <w:rsid w:val="00B46889"/>
    <w:rsid w:val="00B46A1A"/>
    <w:rsid w:val="00B46BA5"/>
    <w:rsid w:val="00B46C03"/>
    <w:rsid w:val="00B46D6C"/>
    <w:rsid w:val="00B46FBF"/>
    <w:rsid w:val="00B470F6"/>
    <w:rsid w:val="00B471D1"/>
    <w:rsid w:val="00B473FE"/>
    <w:rsid w:val="00B4745E"/>
    <w:rsid w:val="00B47492"/>
    <w:rsid w:val="00B476EB"/>
    <w:rsid w:val="00B47964"/>
    <w:rsid w:val="00B47A0E"/>
    <w:rsid w:val="00B47C3F"/>
    <w:rsid w:val="00B47CDA"/>
    <w:rsid w:val="00B47DDD"/>
    <w:rsid w:val="00B47FD1"/>
    <w:rsid w:val="00B50102"/>
    <w:rsid w:val="00B5024F"/>
    <w:rsid w:val="00B5041E"/>
    <w:rsid w:val="00B506FC"/>
    <w:rsid w:val="00B50DDB"/>
    <w:rsid w:val="00B50E95"/>
    <w:rsid w:val="00B51162"/>
    <w:rsid w:val="00B5118E"/>
    <w:rsid w:val="00B511A4"/>
    <w:rsid w:val="00B51418"/>
    <w:rsid w:val="00B514C2"/>
    <w:rsid w:val="00B516F1"/>
    <w:rsid w:val="00B5175E"/>
    <w:rsid w:val="00B5193E"/>
    <w:rsid w:val="00B51F6A"/>
    <w:rsid w:val="00B51FBD"/>
    <w:rsid w:val="00B51FED"/>
    <w:rsid w:val="00B5263D"/>
    <w:rsid w:val="00B52722"/>
    <w:rsid w:val="00B52AE4"/>
    <w:rsid w:val="00B52AE6"/>
    <w:rsid w:val="00B52B4D"/>
    <w:rsid w:val="00B52B64"/>
    <w:rsid w:val="00B52ED1"/>
    <w:rsid w:val="00B52F73"/>
    <w:rsid w:val="00B52FA3"/>
    <w:rsid w:val="00B52FB3"/>
    <w:rsid w:val="00B530DF"/>
    <w:rsid w:val="00B533C3"/>
    <w:rsid w:val="00B537D4"/>
    <w:rsid w:val="00B53BBB"/>
    <w:rsid w:val="00B53DB1"/>
    <w:rsid w:val="00B53E8F"/>
    <w:rsid w:val="00B5426D"/>
    <w:rsid w:val="00B54328"/>
    <w:rsid w:val="00B5435E"/>
    <w:rsid w:val="00B5451F"/>
    <w:rsid w:val="00B545A0"/>
    <w:rsid w:val="00B546D9"/>
    <w:rsid w:val="00B54736"/>
    <w:rsid w:val="00B54A7C"/>
    <w:rsid w:val="00B54B84"/>
    <w:rsid w:val="00B54C43"/>
    <w:rsid w:val="00B54CE7"/>
    <w:rsid w:val="00B55139"/>
    <w:rsid w:val="00B551FB"/>
    <w:rsid w:val="00B553CC"/>
    <w:rsid w:val="00B55576"/>
    <w:rsid w:val="00B555CC"/>
    <w:rsid w:val="00B557DA"/>
    <w:rsid w:val="00B5587E"/>
    <w:rsid w:val="00B55BC0"/>
    <w:rsid w:val="00B55E33"/>
    <w:rsid w:val="00B560DE"/>
    <w:rsid w:val="00B56128"/>
    <w:rsid w:val="00B563FB"/>
    <w:rsid w:val="00B56693"/>
    <w:rsid w:val="00B568BE"/>
    <w:rsid w:val="00B56A41"/>
    <w:rsid w:val="00B56CA9"/>
    <w:rsid w:val="00B57317"/>
    <w:rsid w:val="00B5736E"/>
    <w:rsid w:val="00B5761E"/>
    <w:rsid w:val="00B57BF8"/>
    <w:rsid w:val="00B57C19"/>
    <w:rsid w:val="00B57C78"/>
    <w:rsid w:val="00B60047"/>
    <w:rsid w:val="00B60193"/>
    <w:rsid w:val="00B6025D"/>
    <w:rsid w:val="00B603D0"/>
    <w:rsid w:val="00B603F8"/>
    <w:rsid w:val="00B6057C"/>
    <w:rsid w:val="00B605E8"/>
    <w:rsid w:val="00B607D5"/>
    <w:rsid w:val="00B612D5"/>
    <w:rsid w:val="00B613A3"/>
    <w:rsid w:val="00B61418"/>
    <w:rsid w:val="00B61523"/>
    <w:rsid w:val="00B61542"/>
    <w:rsid w:val="00B61642"/>
    <w:rsid w:val="00B61AD4"/>
    <w:rsid w:val="00B61AE1"/>
    <w:rsid w:val="00B61B88"/>
    <w:rsid w:val="00B61C71"/>
    <w:rsid w:val="00B61CAD"/>
    <w:rsid w:val="00B61CB2"/>
    <w:rsid w:val="00B6252F"/>
    <w:rsid w:val="00B626E1"/>
    <w:rsid w:val="00B62ABF"/>
    <w:rsid w:val="00B63007"/>
    <w:rsid w:val="00B6336B"/>
    <w:rsid w:val="00B634E8"/>
    <w:rsid w:val="00B635BF"/>
    <w:rsid w:val="00B636B3"/>
    <w:rsid w:val="00B63764"/>
    <w:rsid w:val="00B63902"/>
    <w:rsid w:val="00B63D1D"/>
    <w:rsid w:val="00B64091"/>
    <w:rsid w:val="00B6433B"/>
    <w:rsid w:val="00B64610"/>
    <w:rsid w:val="00B648AB"/>
    <w:rsid w:val="00B648B4"/>
    <w:rsid w:val="00B64BC9"/>
    <w:rsid w:val="00B64BF6"/>
    <w:rsid w:val="00B64C68"/>
    <w:rsid w:val="00B64CE7"/>
    <w:rsid w:val="00B64D8A"/>
    <w:rsid w:val="00B64EE6"/>
    <w:rsid w:val="00B64FE5"/>
    <w:rsid w:val="00B6508D"/>
    <w:rsid w:val="00B651F2"/>
    <w:rsid w:val="00B653B5"/>
    <w:rsid w:val="00B65497"/>
    <w:rsid w:val="00B654D1"/>
    <w:rsid w:val="00B65500"/>
    <w:rsid w:val="00B65580"/>
    <w:rsid w:val="00B6579B"/>
    <w:rsid w:val="00B658D9"/>
    <w:rsid w:val="00B65A4A"/>
    <w:rsid w:val="00B65AB0"/>
    <w:rsid w:val="00B65C01"/>
    <w:rsid w:val="00B65ECF"/>
    <w:rsid w:val="00B6610E"/>
    <w:rsid w:val="00B6615C"/>
    <w:rsid w:val="00B66200"/>
    <w:rsid w:val="00B66361"/>
    <w:rsid w:val="00B66414"/>
    <w:rsid w:val="00B6648F"/>
    <w:rsid w:val="00B6649C"/>
    <w:rsid w:val="00B66666"/>
    <w:rsid w:val="00B666D7"/>
    <w:rsid w:val="00B66752"/>
    <w:rsid w:val="00B66AC3"/>
    <w:rsid w:val="00B66B0F"/>
    <w:rsid w:val="00B66BE9"/>
    <w:rsid w:val="00B66D5D"/>
    <w:rsid w:val="00B66DE3"/>
    <w:rsid w:val="00B66E5D"/>
    <w:rsid w:val="00B67373"/>
    <w:rsid w:val="00B673BE"/>
    <w:rsid w:val="00B67814"/>
    <w:rsid w:val="00B679DB"/>
    <w:rsid w:val="00B67CF9"/>
    <w:rsid w:val="00B70165"/>
    <w:rsid w:val="00B702E7"/>
    <w:rsid w:val="00B705D2"/>
    <w:rsid w:val="00B7066A"/>
    <w:rsid w:val="00B706DC"/>
    <w:rsid w:val="00B707CA"/>
    <w:rsid w:val="00B7098F"/>
    <w:rsid w:val="00B70ACF"/>
    <w:rsid w:val="00B70B79"/>
    <w:rsid w:val="00B70C56"/>
    <w:rsid w:val="00B70C84"/>
    <w:rsid w:val="00B70CBD"/>
    <w:rsid w:val="00B70CDC"/>
    <w:rsid w:val="00B70D3D"/>
    <w:rsid w:val="00B70FFD"/>
    <w:rsid w:val="00B711C3"/>
    <w:rsid w:val="00B71683"/>
    <w:rsid w:val="00B7169F"/>
    <w:rsid w:val="00B71963"/>
    <w:rsid w:val="00B71AD3"/>
    <w:rsid w:val="00B71B53"/>
    <w:rsid w:val="00B71D16"/>
    <w:rsid w:val="00B71D7A"/>
    <w:rsid w:val="00B71F41"/>
    <w:rsid w:val="00B721A4"/>
    <w:rsid w:val="00B721AB"/>
    <w:rsid w:val="00B7257F"/>
    <w:rsid w:val="00B7277C"/>
    <w:rsid w:val="00B72C48"/>
    <w:rsid w:val="00B72CA3"/>
    <w:rsid w:val="00B72D9F"/>
    <w:rsid w:val="00B72E12"/>
    <w:rsid w:val="00B72E6B"/>
    <w:rsid w:val="00B72FA2"/>
    <w:rsid w:val="00B731D6"/>
    <w:rsid w:val="00B73461"/>
    <w:rsid w:val="00B735AA"/>
    <w:rsid w:val="00B736FD"/>
    <w:rsid w:val="00B737C6"/>
    <w:rsid w:val="00B73A89"/>
    <w:rsid w:val="00B73FA7"/>
    <w:rsid w:val="00B74073"/>
    <w:rsid w:val="00B742BA"/>
    <w:rsid w:val="00B74380"/>
    <w:rsid w:val="00B744DA"/>
    <w:rsid w:val="00B74AD7"/>
    <w:rsid w:val="00B74B79"/>
    <w:rsid w:val="00B74CF4"/>
    <w:rsid w:val="00B74F01"/>
    <w:rsid w:val="00B75173"/>
    <w:rsid w:val="00B75327"/>
    <w:rsid w:val="00B75618"/>
    <w:rsid w:val="00B756FB"/>
    <w:rsid w:val="00B758AC"/>
    <w:rsid w:val="00B758C8"/>
    <w:rsid w:val="00B75999"/>
    <w:rsid w:val="00B759B3"/>
    <w:rsid w:val="00B75E71"/>
    <w:rsid w:val="00B75F31"/>
    <w:rsid w:val="00B76151"/>
    <w:rsid w:val="00B7658E"/>
    <w:rsid w:val="00B765EE"/>
    <w:rsid w:val="00B766AF"/>
    <w:rsid w:val="00B766DA"/>
    <w:rsid w:val="00B7690E"/>
    <w:rsid w:val="00B76A99"/>
    <w:rsid w:val="00B76AF1"/>
    <w:rsid w:val="00B76BBA"/>
    <w:rsid w:val="00B76BD5"/>
    <w:rsid w:val="00B76FFE"/>
    <w:rsid w:val="00B77085"/>
    <w:rsid w:val="00B77092"/>
    <w:rsid w:val="00B77698"/>
    <w:rsid w:val="00B77995"/>
    <w:rsid w:val="00B77B74"/>
    <w:rsid w:val="00B77E39"/>
    <w:rsid w:val="00B8005A"/>
    <w:rsid w:val="00B801E5"/>
    <w:rsid w:val="00B801F5"/>
    <w:rsid w:val="00B801F6"/>
    <w:rsid w:val="00B8052D"/>
    <w:rsid w:val="00B805AA"/>
    <w:rsid w:val="00B807C8"/>
    <w:rsid w:val="00B80AD4"/>
    <w:rsid w:val="00B80AF1"/>
    <w:rsid w:val="00B8111C"/>
    <w:rsid w:val="00B812CB"/>
    <w:rsid w:val="00B813FF"/>
    <w:rsid w:val="00B816B0"/>
    <w:rsid w:val="00B81852"/>
    <w:rsid w:val="00B81A47"/>
    <w:rsid w:val="00B81A6C"/>
    <w:rsid w:val="00B81A9B"/>
    <w:rsid w:val="00B81D37"/>
    <w:rsid w:val="00B81DA5"/>
    <w:rsid w:val="00B81E40"/>
    <w:rsid w:val="00B81E9B"/>
    <w:rsid w:val="00B8207A"/>
    <w:rsid w:val="00B8216E"/>
    <w:rsid w:val="00B82324"/>
    <w:rsid w:val="00B82422"/>
    <w:rsid w:val="00B824CB"/>
    <w:rsid w:val="00B825AA"/>
    <w:rsid w:val="00B82981"/>
    <w:rsid w:val="00B82A0D"/>
    <w:rsid w:val="00B82A16"/>
    <w:rsid w:val="00B82B37"/>
    <w:rsid w:val="00B82BD9"/>
    <w:rsid w:val="00B82E60"/>
    <w:rsid w:val="00B82E96"/>
    <w:rsid w:val="00B82F0D"/>
    <w:rsid w:val="00B8321B"/>
    <w:rsid w:val="00B83375"/>
    <w:rsid w:val="00B83629"/>
    <w:rsid w:val="00B836B9"/>
    <w:rsid w:val="00B83848"/>
    <w:rsid w:val="00B83A1C"/>
    <w:rsid w:val="00B83B2C"/>
    <w:rsid w:val="00B83B36"/>
    <w:rsid w:val="00B83CA6"/>
    <w:rsid w:val="00B83CEA"/>
    <w:rsid w:val="00B83D86"/>
    <w:rsid w:val="00B84078"/>
    <w:rsid w:val="00B840CA"/>
    <w:rsid w:val="00B8459C"/>
    <w:rsid w:val="00B84713"/>
    <w:rsid w:val="00B847B8"/>
    <w:rsid w:val="00B847EC"/>
    <w:rsid w:val="00B84A0B"/>
    <w:rsid w:val="00B84CC3"/>
    <w:rsid w:val="00B84DB4"/>
    <w:rsid w:val="00B84DF0"/>
    <w:rsid w:val="00B851D0"/>
    <w:rsid w:val="00B8525C"/>
    <w:rsid w:val="00B85272"/>
    <w:rsid w:val="00B8531D"/>
    <w:rsid w:val="00B8546F"/>
    <w:rsid w:val="00B85B09"/>
    <w:rsid w:val="00B85E65"/>
    <w:rsid w:val="00B85F32"/>
    <w:rsid w:val="00B860B0"/>
    <w:rsid w:val="00B86317"/>
    <w:rsid w:val="00B864A6"/>
    <w:rsid w:val="00B86622"/>
    <w:rsid w:val="00B8697C"/>
    <w:rsid w:val="00B86E70"/>
    <w:rsid w:val="00B86E79"/>
    <w:rsid w:val="00B870D5"/>
    <w:rsid w:val="00B871F4"/>
    <w:rsid w:val="00B87388"/>
    <w:rsid w:val="00B87422"/>
    <w:rsid w:val="00B8752D"/>
    <w:rsid w:val="00B87568"/>
    <w:rsid w:val="00B875CC"/>
    <w:rsid w:val="00B8761A"/>
    <w:rsid w:val="00B87B34"/>
    <w:rsid w:val="00B87BB6"/>
    <w:rsid w:val="00B87E3F"/>
    <w:rsid w:val="00B903E6"/>
    <w:rsid w:val="00B903F9"/>
    <w:rsid w:val="00B904A6"/>
    <w:rsid w:val="00B9081E"/>
    <w:rsid w:val="00B90C72"/>
    <w:rsid w:val="00B910CE"/>
    <w:rsid w:val="00B912F6"/>
    <w:rsid w:val="00B91357"/>
    <w:rsid w:val="00B9146C"/>
    <w:rsid w:val="00B9149F"/>
    <w:rsid w:val="00B914E4"/>
    <w:rsid w:val="00B91508"/>
    <w:rsid w:val="00B91600"/>
    <w:rsid w:val="00B91822"/>
    <w:rsid w:val="00B9183A"/>
    <w:rsid w:val="00B91915"/>
    <w:rsid w:val="00B91CD4"/>
    <w:rsid w:val="00B91DD0"/>
    <w:rsid w:val="00B91EC3"/>
    <w:rsid w:val="00B91F32"/>
    <w:rsid w:val="00B91FF9"/>
    <w:rsid w:val="00B922C1"/>
    <w:rsid w:val="00B922F8"/>
    <w:rsid w:val="00B92530"/>
    <w:rsid w:val="00B92658"/>
    <w:rsid w:val="00B9270E"/>
    <w:rsid w:val="00B92898"/>
    <w:rsid w:val="00B92AFA"/>
    <w:rsid w:val="00B92B02"/>
    <w:rsid w:val="00B92D90"/>
    <w:rsid w:val="00B931AF"/>
    <w:rsid w:val="00B931EB"/>
    <w:rsid w:val="00B9323F"/>
    <w:rsid w:val="00B932CA"/>
    <w:rsid w:val="00B934BB"/>
    <w:rsid w:val="00B93648"/>
    <w:rsid w:val="00B93699"/>
    <w:rsid w:val="00B936EF"/>
    <w:rsid w:val="00B93843"/>
    <w:rsid w:val="00B93907"/>
    <w:rsid w:val="00B93CF2"/>
    <w:rsid w:val="00B93F07"/>
    <w:rsid w:val="00B94116"/>
    <w:rsid w:val="00B942B0"/>
    <w:rsid w:val="00B9467D"/>
    <w:rsid w:val="00B946C1"/>
    <w:rsid w:val="00B9470F"/>
    <w:rsid w:val="00B94919"/>
    <w:rsid w:val="00B94B5E"/>
    <w:rsid w:val="00B94B67"/>
    <w:rsid w:val="00B94CAA"/>
    <w:rsid w:val="00B94DF9"/>
    <w:rsid w:val="00B94E0B"/>
    <w:rsid w:val="00B950A8"/>
    <w:rsid w:val="00B951D4"/>
    <w:rsid w:val="00B953A1"/>
    <w:rsid w:val="00B95426"/>
    <w:rsid w:val="00B955DB"/>
    <w:rsid w:val="00B958E3"/>
    <w:rsid w:val="00B95A4F"/>
    <w:rsid w:val="00B95B1C"/>
    <w:rsid w:val="00B95BC5"/>
    <w:rsid w:val="00B95C92"/>
    <w:rsid w:val="00B95CD6"/>
    <w:rsid w:val="00B95D0D"/>
    <w:rsid w:val="00B95FC5"/>
    <w:rsid w:val="00B9626C"/>
    <w:rsid w:val="00B9695C"/>
    <w:rsid w:val="00B96E4B"/>
    <w:rsid w:val="00B96F44"/>
    <w:rsid w:val="00B9707C"/>
    <w:rsid w:val="00B97625"/>
    <w:rsid w:val="00B9771C"/>
    <w:rsid w:val="00B9774D"/>
    <w:rsid w:val="00B979F0"/>
    <w:rsid w:val="00B97AD2"/>
    <w:rsid w:val="00BA011D"/>
    <w:rsid w:val="00BA06F1"/>
    <w:rsid w:val="00BA07FF"/>
    <w:rsid w:val="00BA09DA"/>
    <w:rsid w:val="00BA0B7A"/>
    <w:rsid w:val="00BA0C0D"/>
    <w:rsid w:val="00BA0C84"/>
    <w:rsid w:val="00BA0D07"/>
    <w:rsid w:val="00BA0DDE"/>
    <w:rsid w:val="00BA0E80"/>
    <w:rsid w:val="00BA0F60"/>
    <w:rsid w:val="00BA104B"/>
    <w:rsid w:val="00BA146C"/>
    <w:rsid w:val="00BA1514"/>
    <w:rsid w:val="00BA1A6C"/>
    <w:rsid w:val="00BA1B2F"/>
    <w:rsid w:val="00BA1C0A"/>
    <w:rsid w:val="00BA1C22"/>
    <w:rsid w:val="00BA1CBB"/>
    <w:rsid w:val="00BA1CEC"/>
    <w:rsid w:val="00BA212B"/>
    <w:rsid w:val="00BA2272"/>
    <w:rsid w:val="00BA22B6"/>
    <w:rsid w:val="00BA2470"/>
    <w:rsid w:val="00BA2523"/>
    <w:rsid w:val="00BA2A7C"/>
    <w:rsid w:val="00BA30D6"/>
    <w:rsid w:val="00BA30F4"/>
    <w:rsid w:val="00BA32D1"/>
    <w:rsid w:val="00BA33E3"/>
    <w:rsid w:val="00BA35B9"/>
    <w:rsid w:val="00BA3AE3"/>
    <w:rsid w:val="00BA3DD0"/>
    <w:rsid w:val="00BA3E7B"/>
    <w:rsid w:val="00BA40C7"/>
    <w:rsid w:val="00BA42CC"/>
    <w:rsid w:val="00BA43FA"/>
    <w:rsid w:val="00BA444D"/>
    <w:rsid w:val="00BA4508"/>
    <w:rsid w:val="00BA4552"/>
    <w:rsid w:val="00BA4558"/>
    <w:rsid w:val="00BA4659"/>
    <w:rsid w:val="00BA4916"/>
    <w:rsid w:val="00BA4959"/>
    <w:rsid w:val="00BA4BE9"/>
    <w:rsid w:val="00BA4D2B"/>
    <w:rsid w:val="00BA4D46"/>
    <w:rsid w:val="00BA4FE7"/>
    <w:rsid w:val="00BA5118"/>
    <w:rsid w:val="00BA5486"/>
    <w:rsid w:val="00BA596C"/>
    <w:rsid w:val="00BA5B98"/>
    <w:rsid w:val="00BA5C4C"/>
    <w:rsid w:val="00BA622D"/>
    <w:rsid w:val="00BA6295"/>
    <w:rsid w:val="00BA640D"/>
    <w:rsid w:val="00BA66D3"/>
    <w:rsid w:val="00BA66DF"/>
    <w:rsid w:val="00BA67CA"/>
    <w:rsid w:val="00BA68EE"/>
    <w:rsid w:val="00BA6D69"/>
    <w:rsid w:val="00BA6F0E"/>
    <w:rsid w:val="00BA7032"/>
    <w:rsid w:val="00BA713B"/>
    <w:rsid w:val="00BA7188"/>
    <w:rsid w:val="00BA72AF"/>
    <w:rsid w:val="00BA72E5"/>
    <w:rsid w:val="00BA7312"/>
    <w:rsid w:val="00BA75BD"/>
    <w:rsid w:val="00BA7925"/>
    <w:rsid w:val="00BA79EB"/>
    <w:rsid w:val="00BA79F5"/>
    <w:rsid w:val="00BA7EF1"/>
    <w:rsid w:val="00BB03A3"/>
    <w:rsid w:val="00BB050D"/>
    <w:rsid w:val="00BB0683"/>
    <w:rsid w:val="00BB0731"/>
    <w:rsid w:val="00BB077F"/>
    <w:rsid w:val="00BB0C36"/>
    <w:rsid w:val="00BB138E"/>
    <w:rsid w:val="00BB1482"/>
    <w:rsid w:val="00BB159C"/>
    <w:rsid w:val="00BB163A"/>
    <w:rsid w:val="00BB16C3"/>
    <w:rsid w:val="00BB1AC2"/>
    <w:rsid w:val="00BB1AF1"/>
    <w:rsid w:val="00BB1F12"/>
    <w:rsid w:val="00BB23E7"/>
    <w:rsid w:val="00BB241A"/>
    <w:rsid w:val="00BB24A7"/>
    <w:rsid w:val="00BB25E2"/>
    <w:rsid w:val="00BB2805"/>
    <w:rsid w:val="00BB281D"/>
    <w:rsid w:val="00BB285C"/>
    <w:rsid w:val="00BB2A5C"/>
    <w:rsid w:val="00BB2C77"/>
    <w:rsid w:val="00BB2DAB"/>
    <w:rsid w:val="00BB2F92"/>
    <w:rsid w:val="00BB30EC"/>
    <w:rsid w:val="00BB3101"/>
    <w:rsid w:val="00BB32D2"/>
    <w:rsid w:val="00BB34AA"/>
    <w:rsid w:val="00BB34F0"/>
    <w:rsid w:val="00BB361C"/>
    <w:rsid w:val="00BB3713"/>
    <w:rsid w:val="00BB3755"/>
    <w:rsid w:val="00BB37C4"/>
    <w:rsid w:val="00BB37CF"/>
    <w:rsid w:val="00BB3B92"/>
    <w:rsid w:val="00BB3D3B"/>
    <w:rsid w:val="00BB3DE4"/>
    <w:rsid w:val="00BB43D6"/>
    <w:rsid w:val="00BB46B8"/>
    <w:rsid w:val="00BB46C5"/>
    <w:rsid w:val="00BB4991"/>
    <w:rsid w:val="00BB4A52"/>
    <w:rsid w:val="00BB4B41"/>
    <w:rsid w:val="00BB4BB8"/>
    <w:rsid w:val="00BB4EEE"/>
    <w:rsid w:val="00BB5321"/>
    <w:rsid w:val="00BB53D8"/>
    <w:rsid w:val="00BB546B"/>
    <w:rsid w:val="00BB5740"/>
    <w:rsid w:val="00BB57AE"/>
    <w:rsid w:val="00BB59EB"/>
    <w:rsid w:val="00BB5AB2"/>
    <w:rsid w:val="00BB5BB8"/>
    <w:rsid w:val="00BB5FCD"/>
    <w:rsid w:val="00BB6039"/>
    <w:rsid w:val="00BB6126"/>
    <w:rsid w:val="00BB6559"/>
    <w:rsid w:val="00BB65BD"/>
    <w:rsid w:val="00BB6738"/>
    <w:rsid w:val="00BB67C0"/>
    <w:rsid w:val="00BB6A1A"/>
    <w:rsid w:val="00BB6A4D"/>
    <w:rsid w:val="00BB6C6B"/>
    <w:rsid w:val="00BB713D"/>
    <w:rsid w:val="00BB742C"/>
    <w:rsid w:val="00BB7566"/>
    <w:rsid w:val="00BB76D9"/>
    <w:rsid w:val="00BB78AB"/>
    <w:rsid w:val="00BB78CF"/>
    <w:rsid w:val="00BB78FD"/>
    <w:rsid w:val="00BB7A77"/>
    <w:rsid w:val="00BB7C5B"/>
    <w:rsid w:val="00BB7EB5"/>
    <w:rsid w:val="00BB7F74"/>
    <w:rsid w:val="00BB7FC7"/>
    <w:rsid w:val="00BC0013"/>
    <w:rsid w:val="00BC005E"/>
    <w:rsid w:val="00BC00F2"/>
    <w:rsid w:val="00BC02AB"/>
    <w:rsid w:val="00BC0461"/>
    <w:rsid w:val="00BC0500"/>
    <w:rsid w:val="00BC0806"/>
    <w:rsid w:val="00BC08C4"/>
    <w:rsid w:val="00BC0BE4"/>
    <w:rsid w:val="00BC0CB9"/>
    <w:rsid w:val="00BC0E59"/>
    <w:rsid w:val="00BC1094"/>
    <w:rsid w:val="00BC110A"/>
    <w:rsid w:val="00BC1131"/>
    <w:rsid w:val="00BC14E8"/>
    <w:rsid w:val="00BC166A"/>
    <w:rsid w:val="00BC1B85"/>
    <w:rsid w:val="00BC1BE5"/>
    <w:rsid w:val="00BC217D"/>
    <w:rsid w:val="00BC24A4"/>
    <w:rsid w:val="00BC2547"/>
    <w:rsid w:val="00BC25D1"/>
    <w:rsid w:val="00BC290E"/>
    <w:rsid w:val="00BC299F"/>
    <w:rsid w:val="00BC2A40"/>
    <w:rsid w:val="00BC2C15"/>
    <w:rsid w:val="00BC2CC1"/>
    <w:rsid w:val="00BC2DE4"/>
    <w:rsid w:val="00BC2E2B"/>
    <w:rsid w:val="00BC2E93"/>
    <w:rsid w:val="00BC2EE4"/>
    <w:rsid w:val="00BC2EEA"/>
    <w:rsid w:val="00BC2F3F"/>
    <w:rsid w:val="00BC3096"/>
    <w:rsid w:val="00BC34CA"/>
    <w:rsid w:val="00BC3C2C"/>
    <w:rsid w:val="00BC3C8C"/>
    <w:rsid w:val="00BC3E33"/>
    <w:rsid w:val="00BC3F08"/>
    <w:rsid w:val="00BC3FF4"/>
    <w:rsid w:val="00BC402D"/>
    <w:rsid w:val="00BC4485"/>
    <w:rsid w:val="00BC44A8"/>
    <w:rsid w:val="00BC45B5"/>
    <w:rsid w:val="00BC4620"/>
    <w:rsid w:val="00BC4A36"/>
    <w:rsid w:val="00BC4B98"/>
    <w:rsid w:val="00BC4D61"/>
    <w:rsid w:val="00BC4EAD"/>
    <w:rsid w:val="00BC4ED1"/>
    <w:rsid w:val="00BC512D"/>
    <w:rsid w:val="00BC5293"/>
    <w:rsid w:val="00BC5325"/>
    <w:rsid w:val="00BC53A2"/>
    <w:rsid w:val="00BC54F6"/>
    <w:rsid w:val="00BC55DA"/>
    <w:rsid w:val="00BC599D"/>
    <w:rsid w:val="00BC5A17"/>
    <w:rsid w:val="00BC5A4B"/>
    <w:rsid w:val="00BC5D09"/>
    <w:rsid w:val="00BC5D8B"/>
    <w:rsid w:val="00BC5DED"/>
    <w:rsid w:val="00BC63A1"/>
    <w:rsid w:val="00BC6512"/>
    <w:rsid w:val="00BC6637"/>
    <w:rsid w:val="00BC67B0"/>
    <w:rsid w:val="00BC67EF"/>
    <w:rsid w:val="00BC6A79"/>
    <w:rsid w:val="00BC6C45"/>
    <w:rsid w:val="00BC6D89"/>
    <w:rsid w:val="00BC6DF1"/>
    <w:rsid w:val="00BC6E4C"/>
    <w:rsid w:val="00BC6EA5"/>
    <w:rsid w:val="00BC7184"/>
    <w:rsid w:val="00BC73F2"/>
    <w:rsid w:val="00BC746E"/>
    <w:rsid w:val="00BC749A"/>
    <w:rsid w:val="00BC7A65"/>
    <w:rsid w:val="00BC7A90"/>
    <w:rsid w:val="00BC7D02"/>
    <w:rsid w:val="00BC7E2A"/>
    <w:rsid w:val="00BC7EA4"/>
    <w:rsid w:val="00BC7F51"/>
    <w:rsid w:val="00BD0060"/>
    <w:rsid w:val="00BD00CB"/>
    <w:rsid w:val="00BD00D3"/>
    <w:rsid w:val="00BD07DD"/>
    <w:rsid w:val="00BD0940"/>
    <w:rsid w:val="00BD10BB"/>
    <w:rsid w:val="00BD11C1"/>
    <w:rsid w:val="00BD127C"/>
    <w:rsid w:val="00BD133A"/>
    <w:rsid w:val="00BD133B"/>
    <w:rsid w:val="00BD14C0"/>
    <w:rsid w:val="00BD1578"/>
    <w:rsid w:val="00BD163E"/>
    <w:rsid w:val="00BD1726"/>
    <w:rsid w:val="00BD175F"/>
    <w:rsid w:val="00BD180C"/>
    <w:rsid w:val="00BD181B"/>
    <w:rsid w:val="00BD1B88"/>
    <w:rsid w:val="00BD1B96"/>
    <w:rsid w:val="00BD201A"/>
    <w:rsid w:val="00BD2303"/>
    <w:rsid w:val="00BD25F6"/>
    <w:rsid w:val="00BD27E2"/>
    <w:rsid w:val="00BD2D59"/>
    <w:rsid w:val="00BD2DA9"/>
    <w:rsid w:val="00BD2F9D"/>
    <w:rsid w:val="00BD301D"/>
    <w:rsid w:val="00BD32D1"/>
    <w:rsid w:val="00BD33A6"/>
    <w:rsid w:val="00BD360B"/>
    <w:rsid w:val="00BD3B14"/>
    <w:rsid w:val="00BD3BBC"/>
    <w:rsid w:val="00BD3C88"/>
    <w:rsid w:val="00BD3C9D"/>
    <w:rsid w:val="00BD3D20"/>
    <w:rsid w:val="00BD3E68"/>
    <w:rsid w:val="00BD3E7A"/>
    <w:rsid w:val="00BD40DD"/>
    <w:rsid w:val="00BD413C"/>
    <w:rsid w:val="00BD4174"/>
    <w:rsid w:val="00BD448F"/>
    <w:rsid w:val="00BD474A"/>
    <w:rsid w:val="00BD49B3"/>
    <w:rsid w:val="00BD4B4D"/>
    <w:rsid w:val="00BD4FD0"/>
    <w:rsid w:val="00BD5078"/>
    <w:rsid w:val="00BD5194"/>
    <w:rsid w:val="00BD51C3"/>
    <w:rsid w:val="00BD5456"/>
    <w:rsid w:val="00BD550A"/>
    <w:rsid w:val="00BD55B9"/>
    <w:rsid w:val="00BD55DD"/>
    <w:rsid w:val="00BD5854"/>
    <w:rsid w:val="00BD5B57"/>
    <w:rsid w:val="00BD5C83"/>
    <w:rsid w:val="00BD5D05"/>
    <w:rsid w:val="00BD5D3E"/>
    <w:rsid w:val="00BD5EF1"/>
    <w:rsid w:val="00BD5F63"/>
    <w:rsid w:val="00BD63FC"/>
    <w:rsid w:val="00BD65B1"/>
    <w:rsid w:val="00BD6621"/>
    <w:rsid w:val="00BD66F4"/>
    <w:rsid w:val="00BD6901"/>
    <w:rsid w:val="00BD69C2"/>
    <w:rsid w:val="00BD6B69"/>
    <w:rsid w:val="00BD71FE"/>
    <w:rsid w:val="00BD72D2"/>
    <w:rsid w:val="00BD7327"/>
    <w:rsid w:val="00BD7329"/>
    <w:rsid w:val="00BD732D"/>
    <w:rsid w:val="00BD7394"/>
    <w:rsid w:val="00BD790C"/>
    <w:rsid w:val="00BD7C11"/>
    <w:rsid w:val="00BD7D48"/>
    <w:rsid w:val="00BD7DE4"/>
    <w:rsid w:val="00BE0024"/>
    <w:rsid w:val="00BE0113"/>
    <w:rsid w:val="00BE02F1"/>
    <w:rsid w:val="00BE03F7"/>
    <w:rsid w:val="00BE0981"/>
    <w:rsid w:val="00BE0997"/>
    <w:rsid w:val="00BE0A6C"/>
    <w:rsid w:val="00BE0B5C"/>
    <w:rsid w:val="00BE0C35"/>
    <w:rsid w:val="00BE0C5F"/>
    <w:rsid w:val="00BE0FE0"/>
    <w:rsid w:val="00BE0FEF"/>
    <w:rsid w:val="00BE1736"/>
    <w:rsid w:val="00BE17C0"/>
    <w:rsid w:val="00BE18D5"/>
    <w:rsid w:val="00BE1B2C"/>
    <w:rsid w:val="00BE1F2F"/>
    <w:rsid w:val="00BE2197"/>
    <w:rsid w:val="00BE21CC"/>
    <w:rsid w:val="00BE2221"/>
    <w:rsid w:val="00BE22B5"/>
    <w:rsid w:val="00BE265D"/>
    <w:rsid w:val="00BE2898"/>
    <w:rsid w:val="00BE294D"/>
    <w:rsid w:val="00BE296C"/>
    <w:rsid w:val="00BE2976"/>
    <w:rsid w:val="00BE30EF"/>
    <w:rsid w:val="00BE3364"/>
    <w:rsid w:val="00BE3B53"/>
    <w:rsid w:val="00BE3C32"/>
    <w:rsid w:val="00BE3C4B"/>
    <w:rsid w:val="00BE3DE9"/>
    <w:rsid w:val="00BE4004"/>
    <w:rsid w:val="00BE40CD"/>
    <w:rsid w:val="00BE45F6"/>
    <w:rsid w:val="00BE4995"/>
    <w:rsid w:val="00BE4B03"/>
    <w:rsid w:val="00BE4B10"/>
    <w:rsid w:val="00BE4B30"/>
    <w:rsid w:val="00BE4C29"/>
    <w:rsid w:val="00BE4F16"/>
    <w:rsid w:val="00BE4FDD"/>
    <w:rsid w:val="00BE5368"/>
    <w:rsid w:val="00BE5718"/>
    <w:rsid w:val="00BE58F9"/>
    <w:rsid w:val="00BE609E"/>
    <w:rsid w:val="00BE63B0"/>
    <w:rsid w:val="00BE67E4"/>
    <w:rsid w:val="00BE697C"/>
    <w:rsid w:val="00BE69E8"/>
    <w:rsid w:val="00BE6AD8"/>
    <w:rsid w:val="00BE6E6E"/>
    <w:rsid w:val="00BE700A"/>
    <w:rsid w:val="00BE719E"/>
    <w:rsid w:val="00BE72E7"/>
    <w:rsid w:val="00BE7334"/>
    <w:rsid w:val="00BE739C"/>
    <w:rsid w:val="00BE73DD"/>
    <w:rsid w:val="00BE75F4"/>
    <w:rsid w:val="00BE7820"/>
    <w:rsid w:val="00BE7AA8"/>
    <w:rsid w:val="00BE7C53"/>
    <w:rsid w:val="00BE7CB1"/>
    <w:rsid w:val="00BE7E3D"/>
    <w:rsid w:val="00BE7EE2"/>
    <w:rsid w:val="00BF01A5"/>
    <w:rsid w:val="00BF0235"/>
    <w:rsid w:val="00BF0255"/>
    <w:rsid w:val="00BF037D"/>
    <w:rsid w:val="00BF03FF"/>
    <w:rsid w:val="00BF0573"/>
    <w:rsid w:val="00BF064B"/>
    <w:rsid w:val="00BF07D9"/>
    <w:rsid w:val="00BF0A28"/>
    <w:rsid w:val="00BF0B49"/>
    <w:rsid w:val="00BF0C6F"/>
    <w:rsid w:val="00BF0D18"/>
    <w:rsid w:val="00BF0D53"/>
    <w:rsid w:val="00BF0E52"/>
    <w:rsid w:val="00BF0FC7"/>
    <w:rsid w:val="00BF10D6"/>
    <w:rsid w:val="00BF127C"/>
    <w:rsid w:val="00BF142B"/>
    <w:rsid w:val="00BF16B2"/>
    <w:rsid w:val="00BF16C8"/>
    <w:rsid w:val="00BF176A"/>
    <w:rsid w:val="00BF1AAA"/>
    <w:rsid w:val="00BF1CF5"/>
    <w:rsid w:val="00BF1D6C"/>
    <w:rsid w:val="00BF2451"/>
    <w:rsid w:val="00BF259E"/>
    <w:rsid w:val="00BF2632"/>
    <w:rsid w:val="00BF286B"/>
    <w:rsid w:val="00BF286E"/>
    <w:rsid w:val="00BF28CF"/>
    <w:rsid w:val="00BF2A04"/>
    <w:rsid w:val="00BF2D23"/>
    <w:rsid w:val="00BF2F00"/>
    <w:rsid w:val="00BF2F91"/>
    <w:rsid w:val="00BF3034"/>
    <w:rsid w:val="00BF316E"/>
    <w:rsid w:val="00BF3171"/>
    <w:rsid w:val="00BF3315"/>
    <w:rsid w:val="00BF348A"/>
    <w:rsid w:val="00BF3609"/>
    <w:rsid w:val="00BF3696"/>
    <w:rsid w:val="00BF379C"/>
    <w:rsid w:val="00BF393B"/>
    <w:rsid w:val="00BF3C42"/>
    <w:rsid w:val="00BF3DD1"/>
    <w:rsid w:val="00BF3EDE"/>
    <w:rsid w:val="00BF4103"/>
    <w:rsid w:val="00BF411C"/>
    <w:rsid w:val="00BF42D4"/>
    <w:rsid w:val="00BF430A"/>
    <w:rsid w:val="00BF443A"/>
    <w:rsid w:val="00BF4B42"/>
    <w:rsid w:val="00BF4E74"/>
    <w:rsid w:val="00BF4E87"/>
    <w:rsid w:val="00BF4FCD"/>
    <w:rsid w:val="00BF5037"/>
    <w:rsid w:val="00BF51B3"/>
    <w:rsid w:val="00BF53A1"/>
    <w:rsid w:val="00BF53C8"/>
    <w:rsid w:val="00BF5431"/>
    <w:rsid w:val="00BF57DE"/>
    <w:rsid w:val="00BF5966"/>
    <w:rsid w:val="00BF5C76"/>
    <w:rsid w:val="00BF6059"/>
    <w:rsid w:val="00BF60EE"/>
    <w:rsid w:val="00BF6457"/>
    <w:rsid w:val="00BF64B3"/>
    <w:rsid w:val="00BF6704"/>
    <w:rsid w:val="00BF68FB"/>
    <w:rsid w:val="00BF69D3"/>
    <w:rsid w:val="00BF6D24"/>
    <w:rsid w:val="00BF6D6B"/>
    <w:rsid w:val="00BF6E0D"/>
    <w:rsid w:val="00BF6F52"/>
    <w:rsid w:val="00BF724A"/>
    <w:rsid w:val="00BF75B1"/>
    <w:rsid w:val="00BF7705"/>
    <w:rsid w:val="00BF7898"/>
    <w:rsid w:val="00BF792A"/>
    <w:rsid w:val="00BF7A47"/>
    <w:rsid w:val="00BF7CB4"/>
    <w:rsid w:val="00BF7F80"/>
    <w:rsid w:val="00C0060D"/>
    <w:rsid w:val="00C00646"/>
    <w:rsid w:val="00C00A4E"/>
    <w:rsid w:val="00C00B75"/>
    <w:rsid w:val="00C00D1E"/>
    <w:rsid w:val="00C01030"/>
    <w:rsid w:val="00C0162A"/>
    <w:rsid w:val="00C019E8"/>
    <w:rsid w:val="00C01A64"/>
    <w:rsid w:val="00C01AEE"/>
    <w:rsid w:val="00C01CAB"/>
    <w:rsid w:val="00C02126"/>
    <w:rsid w:val="00C02278"/>
    <w:rsid w:val="00C0227E"/>
    <w:rsid w:val="00C02388"/>
    <w:rsid w:val="00C026DB"/>
    <w:rsid w:val="00C028C4"/>
    <w:rsid w:val="00C02995"/>
    <w:rsid w:val="00C02E20"/>
    <w:rsid w:val="00C031AE"/>
    <w:rsid w:val="00C0330E"/>
    <w:rsid w:val="00C0355B"/>
    <w:rsid w:val="00C038CF"/>
    <w:rsid w:val="00C039A0"/>
    <w:rsid w:val="00C03A93"/>
    <w:rsid w:val="00C03AC8"/>
    <w:rsid w:val="00C03E72"/>
    <w:rsid w:val="00C03EF7"/>
    <w:rsid w:val="00C04253"/>
    <w:rsid w:val="00C0437D"/>
    <w:rsid w:val="00C04392"/>
    <w:rsid w:val="00C04496"/>
    <w:rsid w:val="00C04578"/>
    <w:rsid w:val="00C0510E"/>
    <w:rsid w:val="00C052B8"/>
    <w:rsid w:val="00C05383"/>
    <w:rsid w:val="00C054A3"/>
    <w:rsid w:val="00C05531"/>
    <w:rsid w:val="00C05767"/>
    <w:rsid w:val="00C05D2E"/>
    <w:rsid w:val="00C05E45"/>
    <w:rsid w:val="00C0621D"/>
    <w:rsid w:val="00C063B8"/>
    <w:rsid w:val="00C06665"/>
    <w:rsid w:val="00C06790"/>
    <w:rsid w:val="00C069BF"/>
    <w:rsid w:val="00C06B3D"/>
    <w:rsid w:val="00C06C53"/>
    <w:rsid w:val="00C07096"/>
    <w:rsid w:val="00C0728B"/>
    <w:rsid w:val="00C073A4"/>
    <w:rsid w:val="00C0765F"/>
    <w:rsid w:val="00C076D5"/>
    <w:rsid w:val="00C0798E"/>
    <w:rsid w:val="00C07AAB"/>
    <w:rsid w:val="00C07BA9"/>
    <w:rsid w:val="00C07C25"/>
    <w:rsid w:val="00C07F62"/>
    <w:rsid w:val="00C10100"/>
    <w:rsid w:val="00C103E8"/>
    <w:rsid w:val="00C10C3D"/>
    <w:rsid w:val="00C10E9C"/>
    <w:rsid w:val="00C10FDF"/>
    <w:rsid w:val="00C11103"/>
    <w:rsid w:val="00C1133B"/>
    <w:rsid w:val="00C11C3D"/>
    <w:rsid w:val="00C11C7D"/>
    <w:rsid w:val="00C1215C"/>
    <w:rsid w:val="00C1216B"/>
    <w:rsid w:val="00C12190"/>
    <w:rsid w:val="00C12204"/>
    <w:rsid w:val="00C1245B"/>
    <w:rsid w:val="00C12B31"/>
    <w:rsid w:val="00C12B63"/>
    <w:rsid w:val="00C12D7B"/>
    <w:rsid w:val="00C12DC6"/>
    <w:rsid w:val="00C13040"/>
    <w:rsid w:val="00C131F4"/>
    <w:rsid w:val="00C133E2"/>
    <w:rsid w:val="00C134A8"/>
    <w:rsid w:val="00C13680"/>
    <w:rsid w:val="00C1372C"/>
    <w:rsid w:val="00C13747"/>
    <w:rsid w:val="00C138A3"/>
    <w:rsid w:val="00C13B5D"/>
    <w:rsid w:val="00C13C0F"/>
    <w:rsid w:val="00C13E1E"/>
    <w:rsid w:val="00C13E4E"/>
    <w:rsid w:val="00C13E75"/>
    <w:rsid w:val="00C13EF1"/>
    <w:rsid w:val="00C14029"/>
    <w:rsid w:val="00C14062"/>
    <w:rsid w:val="00C1406F"/>
    <w:rsid w:val="00C1419A"/>
    <w:rsid w:val="00C146A9"/>
    <w:rsid w:val="00C148D2"/>
    <w:rsid w:val="00C14987"/>
    <w:rsid w:val="00C14AA0"/>
    <w:rsid w:val="00C14C72"/>
    <w:rsid w:val="00C14EA0"/>
    <w:rsid w:val="00C14F12"/>
    <w:rsid w:val="00C14F27"/>
    <w:rsid w:val="00C15074"/>
    <w:rsid w:val="00C150BE"/>
    <w:rsid w:val="00C150D4"/>
    <w:rsid w:val="00C154A1"/>
    <w:rsid w:val="00C15506"/>
    <w:rsid w:val="00C1553E"/>
    <w:rsid w:val="00C15614"/>
    <w:rsid w:val="00C15637"/>
    <w:rsid w:val="00C157C6"/>
    <w:rsid w:val="00C157F2"/>
    <w:rsid w:val="00C15AE9"/>
    <w:rsid w:val="00C15C97"/>
    <w:rsid w:val="00C15DC4"/>
    <w:rsid w:val="00C15E60"/>
    <w:rsid w:val="00C16012"/>
    <w:rsid w:val="00C16283"/>
    <w:rsid w:val="00C162D7"/>
    <w:rsid w:val="00C162EC"/>
    <w:rsid w:val="00C166A5"/>
    <w:rsid w:val="00C167C6"/>
    <w:rsid w:val="00C16904"/>
    <w:rsid w:val="00C16BFB"/>
    <w:rsid w:val="00C16E4C"/>
    <w:rsid w:val="00C16F1E"/>
    <w:rsid w:val="00C1732F"/>
    <w:rsid w:val="00C17539"/>
    <w:rsid w:val="00C17903"/>
    <w:rsid w:val="00C17BD3"/>
    <w:rsid w:val="00C17C20"/>
    <w:rsid w:val="00C17D38"/>
    <w:rsid w:val="00C17D92"/>
    <w:rsid w:val="00C17E0B"/>
    <w:rsid w:val="00C17F37"/>
    <w:rsid w:val="00C2006F"/>
    <w:rsid w:val="00C200D5"/>
    <w:rsid w:val="00C200ED"/>
    <w:rsid w:val="00C20225"/>
    <w:rsid w:val="00C203D2"/>
    <w:rsid w:val="00C20548"/>
    <w:rsid w:val="00C2067A"/>
    <w:rsid w:val="00C2095C"/>
    <w:rsid w:val="00C20B6F"/>
    <w:rsid w:val="00C20BD2"/>
    <w:rsid w:val="00C20CF0"/>
    <w:rsid w:val="00C212B5"/>
    <w:rsid w:val="00C2139E"/>
    <w:rsid w:val="00C2160E"/>
    <w:rsid w:val="00C21670"/>
    <w:rsid w:val="00C21841"/>
    <w:rsid w:val="00C21AC3"/>
    <w:rsid w:val="00C21D3A"/>
    <w:rsid w:val="00C2247D"/>
    <w:rsid w:val="00C224F4"/>
    <w:rsid w:val="00C22666"/>
    <w:rsid w:val="00C2276E"/>
    <w:rsid w:val="00C22851"/>
    <w:rsid w:val="00C2285E"/>
    <w:rsid w:val="00C22889"/>
    <w:rsid w:val="00C2299B"/>
    <w:rsid w:val="00C22A8A"/>
    <w:rsid w:val="00C22CA6"/>
    <w:rsid w:val="00C22D30"/>
    <w:rsid w:val="00C22D90"/>
    <w:rsid w:val="00C22DAD"/>
    <w:rsid w:val="00C2300E"/>
    <w:rsid w:val="00C231BE"/>
    <w:rsid w:val="00C232EE"/>
    <w:rsid w:val="00C23404"/>
    <w:rsid w:val="00C23407"/>
    <w:rsid w:val="00C2342B"/>
    <w:rsid w:val="00C23928"/>
    <w:rsid w:val="00C23992"/>
    <w:rsid w:val="00C23B29"/>
    <w:rsid w:val="00C23B84"/>
    <w:rsid w:val="00C23D1B"/>
    <w:rsid w:val="00C23DAC"/>
    <w:rsid w:val="00C23F60"/>
    <w:rsid w:val="00C23F61"/>
    <w:rsid w:val="00C23FA6"/>
    <w:rsid w:val="00C24172"/>
    <w:rsid w:val="00C241C5"/>
    <w:rsid w:val="00C244F7"/>
    <w:rsid w:val="00C24837"/>
    <w:rsid w:val="00C2483B"/>
    <w:rsid w:val="00C24B87"/>
    <w:rsid w:val="00C24DB1"/>
    <w:rsid w:val="00C24E29"/>
    <w:rsid w:val="00C24F53"/>
    <w:rsid w:val="00C24F95"/>
    <w:rsid w:val="00C25030"/>
    <w:rsid w:val="00C2524E"/>
    <w:rsid w:val="00C253C7"/>
    <w:rsid w:val="00C25403"/>
    <w:rsid w:val="00C254FD"/>
    <w:rsid w:val="00C2571C"/>
    <w:rsid w:val="00C257C0"/>
    <w:rsid w:val="00C257D9"/>
    <w:rsid w:val="00C258CF"/>
    <w:rsid w:val="00C2594E"/>
    <w:rsid w:val="00C25987"/>
    <w:rsid w:val="00C259B3"/>
    <w:rsid w:val="00C259FD"/>
    <w:rsid w:val="00C25F3C"/>
    <w:rsid w:val="00C26000"/>
    <w:rsid w:val="00C26370"/>
    <w:rsid w:val="00C263FB"/>
    <w:rsid w:val="00C264BF"/>
    <w:rsid w:val="00C26504"/>
    <w:rsid w:val="00C26524"/>
    <w:rsid w:val="00C265B9"/>
    <w:rsid w:val="00C266BC"/>
    <w:rsid w:val="00C26B93"/>
    <w:rsid w:val="00C26D13"/>
    <w:rsid w:val="00C26DF4"/>
    <w:rsid w:val="00C27004"/>
    <w:rsid w:val="00C27396"/>
    <w:rsid w:val="00C27487"/>
    <w:rsid w:val="00C275DF"/>
    <w:rsid w:val="00C276FE"/>
    <w:rsid w:val="00C27DCE"/>
    <w:rsid w:val="00C302BF"/>
    <w:rsid w:val="00C3051F"/>
    <w:rsid w:val="00C30A70"/>
    <w:rsid w:val="00C30D88"/>
    <w:rsid w:val="00C30ED1"/>
    <w:rsid w:val="00C30F7F"/>
    <w:rsid w:val="00C310C6"/>
    <w:rsid w:val="00C31184"/>
    <w:rsid w:val="00C31426"/>
    <w:rsid w:val="00C3149E"/>
    <w:rsid w:val="00C3186D"/>
    <w:rsid w:val="00C31967"/>
    <w:rsid w:val="00C319E8"/>
    <w:rsid w:val="00C31A21"/>
    <w:rsid w:val="00C31A87"/>
    <w:rsid w:val="00C31B93"/>
    <w:rsid w:val="00C31BFB"/>
    <w:rsid w:val="00C31CC9"/>
    <w:rsid w:val="00C31DC4"/>
    <w:rsid w:val="00C31FC9"/>
    <w:rsid w:val="00C329F4"/>
    <w:rsid w:val="00C32BA1"/>
    <w:rsid w:val="00C32D2E"/>
    <w:rsid w:val="00C32E6C"/>
    <w:rsid w:val="00C32E92"/>
    <w:rsid w:val="00C32EFA"/>
    <w:rsid w:val="00C32F75"/>
    <w:rsid w:val="00C32FFF"/>
    <w:rsid w:val="00C3310B"/>
    <w:rsid w:val="00C3351E"/>
    <w:rsid w:val="00C3365E"/>
    <w:rsid w:val="00C336EA"/>
    <w:rsid w:val="00C3381B"/>
    <w:rsid w:val="00C33C24"/>
    <w:rsid w:val="00C33D22"/>
    <w:rsid w:val="00C33D2A"/>
    <w:rsid w:val="00C33D96"/>
    <w:rsid w:val="00C33E0C"/>
    <w:rsid w:val="00C33E45"/>
    <w:rsid w:val="00C33E5B"/>
    <w:rsid w:val="00C33F60"/>
    <w:rsid w:val="00C34066"/>
    <w:rsid w:val="00C342E4"/>
    <w:rsid w:val="00C34424"/>
    <w:rsid w:val="00C34518"/>
    <w:rsid w:val="00C34840"/>
    <w:rsid w:val="00C34AD1"/>
    <w:rsid w:val="00C34B51"/>
    <w:rsid w:val="00C34B79"/>
    <w:rsid w:val="00C34FB3"/>
    <w:rsid w:val="00C34FD8"/>
    <w:rsid w:val="00C353A6"/>
    <w:rsid w:val="00C35D61"/>
    <w:rsid w:val="00C35DF6"/>
    <w:rsid w:val="00C36003"/>
    <w:rsid w:val="00C36294"/>
    <w:rsid w:val="00C363B1"/>
    <w:rsid w:val="00C363BA"/>
    <w:rsid w:val="00C3643C"/>
    <w:rsid w:val="00C3712C"/>
    <w:rsid w:val="00C375AD"/>
    <w:rsid w:val="00C375C8"/>
    <w:rsid w:val="00C37B7F"/>
    <w:rsid w:val="00C37E28"/>
    <w:rsid w:val="00C40039"/>
    <w:rsid w:val="00C40114"/>
    <w:rsid w:val="00C40223"/>
    <w:rsid w:val="00C4047B"/>
    <w:rsid w:val="00C405E4"/>
    <w:rsid w:val="00C406DC"/>
    <w:rsid w:val="00C4097D"/>
    <w:rsid w:val="00C409FB"/>
    <w:rsid w:val="00C40A11"/>
    <w:rsid w:val="00C40BA5"/>
    <w:rsid w:val="00C40D4C"/>
    <w:rsid w:val="00C40D8D"/>
    <w:rsid w:val="00C41015"/>
    <w:rsid w:val="00C4134D"/>
    <w:rsid w:val="00C41609"/>
    <w:rsid w:val="00C41ACF"/>
    <w:rsid w:val="00C41B75"/>
    <w:rsid w:val="00C41C3D"/>
    <w:rsid w:val="00C41C45"/>
    <w:rsid w:val="00C41E86"/>
    <w:rsid w:val="00C425E4"/>
    <w:rsid w:val="00C42808"/>
    <w:rsid w:val="00C4290A"/>
    <w:rsid w:val="00C42962"/>
    <w:rsid w:val="00C42963"/>
    <w:rsid w:val="00C42A91"/>
    <w:rsid w:val="00C42B1B"/>
    <w:rsid w:val="00C42B92"/>
    <w:rsid w:val="00C42CAB"/>
    <w:rsid w:val="00C4300D"/>
    <w:rsid w:val="00C430C9"/>
    <w:rsid w:val="00C431F1"/>
    <w:rsid w:val="00C432BF"/>
    <w:rsid w:val="00C435A2"/>
    <w:rsid w:val="00C4372E"/>
    <w:rsid w:val="00C43D22"/>
    <w:rsid w:val="00C43EBC"/>
    <w:rsid w:val="00C43F41"/>
    <w:rsid w:val="00C44110"/>
    <w:rsid w:val="00C44185"/>
    <w:rsid w:val="00C4427E"/>
    <w:rsid w:val="00C442EF"/>
    <w:rsid w:val="00C4446D"/>
    <w:rsid w:val="00C44555"/>
    <w:rsid w:val="00C44583"/>
    <w:rsid w:val="00C446DD"/>
    <w:rsid w:val="00C44943"/>
    <w:rsid w:val="00C44A50"/>
    <w:rsid w:val="00C44A6C"/>
    <w:rsid w:val="00C44C21"/>
    <w:rsid w:val="00C44C61"/>
    <w:rsid w:val="00C44C89"/>
    <w:rsid w:val="00C45175"/>
    <w:rsid w:val="00C45474"/>
    <w:rsid w:val="00C45707"/>
    <w:rsid w:val="00C45874"/>
    <w:rsid w:val="00C4590A"/>
    <w:rsid w:val="00C45A73"/>
    <w:rsid w:val="00C45AAB"/>
    <w:rsid w:val="00C45BE8"/>
    <w:rsid w:val="00C45C1C"/>
    <w:rsid w:val="00C45DFE"/>
    <w:rsid w:val="00C461A7"/>
    <w:rsid w:val="00C461FF"/>
    <w:rsid w:val="00C4685B"/>
    <w:rsid w:val="00C46D9B"/>
    <w:rsid w:val="00C46DA4"/>
    <w:rsid w:val="00C471D8"/>
    <w:rsid w:val="00C4726C"/>
    <w:rsid w:val="00C473EB"/>
    <w:rsid w:val="00C47B62"/>
    <w:rsid w:val="00C47CE9"/>
    <w:rsid w:val="00C47D7F"/>
    <w:rsid w:val="00C5002B"/>
    <w:rsid w:val="00C50093"/>
    <w:rsid w:val="00C50533"/>
    <w:rsid w:val="00C505B6"/>
    <w:rsid w:val="00C50A1D"/>
    <w:rsid w:val="00C50CB8"/>
    <w:rsid w:val="00C50D26"/>
    <w:rsid w:val="00C50EA6"/>
    <w:rsid w:val="00C51192"/>
    <w:rsid w:val="00C5145F"/>
    <w:rsid w:val="00C5147B"/>
    <w:rsid w:val="00C514A5"/>
    <w:rsid w:val="00C514E8"/>
    <w:rsid w:val="00C515B9"/>
    <w:rsid w:val="00C519EA"/>
    <w:rsid w:val="00C51A81"/>
    <w:rsid w:val="00C51C9F"/>
    <w:rsid w:val="00C51CAC"/>
    <w:rsid w:val="00C51DF1"/>
    <w:rsid w:val="00C52054"/>
    <w:rsid w:val="00C522A9"/>
    <w:rsid w:val="00C52554"/>
    <w:rsid w:val="00C5259F"/>
    <w:rsid w:val="00C526BF"/>
    <w:rsid w:val="00C52B83"/>
    <w:rsid w:val="00C52C20"/>
    <w:rsid w:val="00C52D07"/>
    <w:rsid w:val="00C52D3B"/>
    <w:rsid w:val="00C52E74"/>
    <w:rsid w:val="00C52FD4"/>
    <w:rsid w:val="00C531F6"/>
    <w:rsid w:val="00C5348E"/>
    <w:rsid w:val="00C53576"/>
    <w:rsid w:val="00C537BE"/>
    <w:rsid w:val="00C53826"/>
    <w:rsid w:val="00C53A88"/>
    <w:rsid w:val="00C53AAF"/>
    <w:rsid w:val="00C53AF1"/>
    <w:rsid w:val="00C53BD8"/>
    <w:rsid w:val="00C53C29"/>
    <w:rsid w:val="00C53FDE"/>
    <w:rsid w:val="00C53FF8"/>
    <w:rsid w:val="00C540E1"/>
    <w:rsid w:val="00C5410B"/>
    <w:rsid w:val="00C541BA"/>
    <w:rsid w:val="00C5429D"/>
    <w:rsid w:val="00C54343"/>
    <w:rsid w:val="00C54506"/>
    <w:rsid w:val="00C54885"/>
    <w:rsid w:val="00C54898"/>
    <w:rsid w:val="00C549B0"/>
    <w:rsid w:val="00C549C5"/>
    <w:rsid w:val="00C54A79"/>
    <w:rsid w:val="00C54AC7"/>
    <w:rsid w:val="00C54C3F"/>
    <w:rsid w:val="00C54C7F"/>
    <w:rsid w:val="00C54E14"/>
    <w:rsid w:val="00C54E45"/>
    <w:rsid w:val="00C5512B"/>
    <w:rsid w:val="00C554E5"/>
    <w:rsid w:val="00C55526"/>
    <w:rsid w:val="00C55A29"/>
    <w:rsid w:val="00C55AA4"/>
    <w:rsid w:val="00C55B30"/>
    <w:rsid w:val="00C55DC5"/>
    <w:rsid w:val="00C55E92"/>
    <w:rsid w:val="00C5618D"/>
    <w:rsid w:val="00C562DE"/>
    <w:rsid w:val="00C56391"/>
    <w:rsid w:val="00C5654A"/>
    <w:rsid w:val="00C565A3"/>
    <w:rsid w:val="00C56945"/>
    <w:rsid w:val="00C56E7D"/>
    <w:rsid w:val="00C56F71"/>
    <w:rsid w:val="00C570CD"/>
    <w:rsid w:val="00C57225"/>
    <w:rsid w:val="00C5750E"/>
    <w:rsid w:val="00C57519"/>
    <w:rsid w:val="00C576BB"/>
    <w:rsid w:val="00C5770B"/>
    <w:rsid w:val="00C577AF"/>
    <w:rsid w:val="00C577C3"/>
    <w:rsid w:val="00C57937"/>
    <w:rsid w:val="00C5799B"/>
    <w:rsid w:val="00C579E2"/>
    <w:rsid w:val="00C57BFA"/>
    <w:rsid w:val="00C57D6F"/>
    <w:rsid w:val="00C57F02"/>
    <w:rsid w:val="00C57F40"/>
    <w:rsid w:val="00C60050"/>
    <w:rsid w:val="00C604FC"/>
    <w:rsid w:val="00C60513"/>
    <w:rsid w:val="00C60956"/>
    <w:rsid w:val="00C60A89"/>
    <w:rsid w:val="00C60CF3"/>
    <w:rsid w:val="00C60DE4"/>
    <w:rsid w:val="00C60E47"/>
    <w:rsid w:val="00C60E59"/>
    <w:rsid w:val="00C60F2C"/>
    <w:rsid w:val="00C610C2"/>
    <w:rsid w:val="00C61509"/>
    <w:rsid w:val="00C61538"/>
    <w:rsid w:val="00C617F0"/>
    <w:rsid w:val="00C61B4D"/>
    <w:rsid w:val="00C61EC8"/>
    <w:rsid w:val="00C61F1D"/>
    <w:rsid w:val="00C6202D"/>
    <w:rsid w:val="00C6225D"/>
    <w:rsid w:val="00C626A4"/>
    <w:rsid w:val="00C62C1F"/>
    <w:rsid w:val="00C62E51"/>
    <w:rsid w:val="00C62F09"/>
    <w:rsid w:val="00C630EC"/>
    <w:rsid w:val="00C63239"/>
    <w:rsid w:val="00C63422"/>
    <w:rsid w:val="00C63612"/>
    <w:rsid w:val="00C6393D"/>
    <w:rsid w:val="00C63CD7"/>
    <w:rsid w:val="00C641BD"/>
    <w:rsid w:val="00C641E5"/>
    <w:rsid w:val="00C643EF"/>
    <w:rsid w:val="00C64A60"/>
    <w:rsid w:val="00C64A6E"/>
    <w:rsid w:val="00C64A86"/>
    <w:rsid w:val="00C64D57"/>
    <w:rsid w:val="00C64D73"/>
    <w:rsid w:val="00C64F62"/>
    <w:rsid w:val="00C65266"/>
    <w:rsid w:val="00C6562C"/>
    <w:rsid w:val="00C65BBE"/>
    <w:rsid w:val="00C65F9C"/>
    <w:rsid w:val="00C65FE5"/>
    <w:rsid w:val="00C6610F"/>
    <w:rsid w:val="00C66226"/>
    <w:rsid w:val="00C66392"/>
    <w:rsid w:val="00C663F7"/>
    <w:rsid w:val="00C663FB"/>
    <w:rsid w:val="00C66436"/>
    <w:rsid w:val="00C666A9"/>
    <w:rsid w:val="00C66815"/>
    <w:rsid w:val="00C669F7"/>
    <w:rsid w:val="00C66B99"/>
    <w:rsid w:val="00C66F34"/>
    <w:rsid w:val="00C66FB4"/>
    <w:rsid w:val="00C672C1"/>
    <w:rsid w:val="00C6749D"/>
    <w:rsid w:val="00C67541"/>
    <w:rsid w:val="00C676DF"/>
    <w:rsid w:val="00C67775"/>
    <w:rsid w:val="00C67880"/>
    <w:rsid w:val="00C6792C"/>
    <w:rsid w:val="00C67A84"/>
    <w:rsid w:val="00C67B05"/>
    <w:rsid w:val="00C67D42"/>
    <w:rsid w:val="00C67E58"/>
    <w:rsid w:val="00C67E78"/>
    <w:rsid w:val="00C7015A"/>
    <w:rsid w:val="00C7033E"/>
    <w:rsid w:val="00C7059B"/>
    <w:rsid w:val="00C705B6"/>
    <w:rsid w:val="00C706EE"/>
    <w:rsid w:val="00C70774"/>
    <w:rsid w:val="00C70803"/>
    <w:rsid w:val="00C70AD3"/>
    <w:rsid w:val="00C70C30"/>
    <w:rsid w:val="00C70D07"/>
    <w:rsid w:val="00C70E4C"/>
    <w:rsid w:val="00C70FF1"/>
    <w:rsid w:val="00C71290"/>
    <w:rsid w:val="00C713CE"/>
    <w:rsid w:val="00C71411"/>
    <w:rsid w:val="00C7148F"/>
    <w:rsid w:val="00C71564"/>
    <w:rsid w:val="00C715BA"/>
    <w:rsid w:val="00C718DA"/>
    <w:rsid w:val="00C71A57"/>
    <w:rsid w:val="00C71A82"/>
    <w:rsid w:val="00C71B32"/>
    <w:rsid w:val="00C71C5E"/>
    <w:rsid w:val="00C71C6A"/>
    <w:rsid w:val="00C71E37"/>
    <w:rsid w:val="00C71F88"/>
    <w:rsid w:val="00C71FB6"/>
    <w:rsid w:val="00C72281"/>
    <w:rsid w:val="00C7236E"/>
    <w:rsid w:val="00C72505"/>
    <w:rsid w:val="00C72514"/>
    <w:rsid w:val="00C726B7"/>
    <w:rsid w:val="00C729DE"/>
    <w:rsid w:val="00C72AA4"/>
    <w:rsid w:val="00C72ABD"/>
    <w:rsid w:val="00C72CE8"/>
    <w:rsid w:val="00C72D57"/>
    <w:rsid w:val="00C732E9"/>
    <w:rsid w:val="00C732EA"/>
    <w:rsid w:val="00C73357"/>
    <w:rsid w:val="00C7340A"/>
    <w:rsid w:val="00C734CD"/>
    <w:rsid w:val="00C7353E"/>
    <w:rsid w:val="00C73781"/>
    <w:rsid w:val="00C73870"/>
    <w:rsid w:val="00C73A97"/>
    <w:rsid w:val="00C73BB3"/>
    <w:rsid w:val="00C73D44"/>
    <w:rsid w:val="00C74031"/>
    <w:rsid w:val="00C74118"/>
    <w:rsid w:val="00C741BC"/>
    <w:rsid w:val="00C743F1"/>
    <w:rsid w:val="00C7463F"/>
    <w:rsid w:val="00C747D5"/>
    <w:rsid w:val="00C749D8"/>
    <w:rsid w:val="00C74AEC"/>
    <w:rsid w:val="00C74DFF"/>
    <w:rsid w:val="00C74F65"/>
    <w:rsid w:val="00C75092"/>
    <w:rsid w:val="00C751AF"/>
    <w:rsid w:val="00C753A3"/>
    <w:rsid w:val="00C753F5"/>
    <w:rsid w:val="00C75460"/>
    <w:rsid w:val="00C75469"/>
    <w:rsid w:val="00C75604"/>
    <w:rsid w:val="00C75707"/>
    <w:rsid w:val="00C75722"/>
    <w:rsid w:val="00C759B0"/>
    <w:rsid w:val="00C75B7C"/>
    <w:rsid w:val="00C75BEA"/>
    <w:rsid w:val="00C762E0"/>
    <w:rsid w:val="00C7652B"/>
    <w:rsid w:val="00C7661A"/>
    <w:rsid w:val="00C768B0"/>
    <w:rsid w:val="00C76B1C"/>
    <w:rsid w:val="00C76B8E"/>
    <w:rsid w:val="00C76C16"/>
    <w:rsid w:val="00C76D6D"/>
    <w:rsid w:val="00C76E33"/>
    <w:rsid w:val="00C7708F"/>
    <w:rsid w:val="00C770B0"/>
    <w:rsid w:val="00C770C4"/>
    <w:rsid w:val="00C770E1"/>
    <w:rsid w:val="00C7724D"/>
    <w:rsid w:val="00C773FB"/>
    <w:rsid w:val="00C77486"/>
    <w:rsid w:val="00C7770D"/>
    <w:rsid w:val="00C77736"/>
    <w:rsid w:val="00C7787D"/>
    <w:rsid w:val="00C77A55"/>
    <w:rsid w:val="00C77ADF"/>
    <w:rsid w:val="00C77C08"/>
    <w:rsid w:val="00C80447"/>
    <w:rsid w:val="00C805E0"/>
    <w:rsid w:val="00C80732"/>
    <w:rsid w:val="00C80909"/>
    <w:rsid w:val="00C809E0"/>
    <w:rsid w:val="00C80A8C"/>
    <w:rsid w:val="00C80EC3"/>
    <w:rsid w:val="00C811B3"/>
    <w:rsid w:val="00C8122D"/>
    <w:rsid w:val="00C81243"/>
    <w:rsid w:val="00C81367"/>
    <w:rsid w:val="00C813B8"/>
    <w:rsid w:val="00C815FA"/>
    <w:rsid w:val="00C8183D"/>
    <w:rsid w:val="00C81AE0"/>
    <w:rsid w:val="00C81CFF"/>
    <w:rsid w:val="00C8241D"/>
    <w:rsid w:val="00C82537"/>
    <w:rsid w:val="00C8265C"/>
    <w:rsid w:val="00C82693"/>
    <w:rsid w:val="00C826A3"/>
    <w:rsid w:val="00C82997"/>
    <w:rsid w:val="00C82A15"/>
    <w:rsid w:val="00C82AB9"/>
    <w:rsid w:val="00C82BE2"/>
    <w:rsid w:val="00C82BF4"/>
    <w:rsid w:val="00C83095"/>
    <w:rsid w:val="00C830AB"/>
    <w:rsid w:val="00C8341E"/>
    <w:rsid w:val="00C8349F"/>
    <w:rsid w:val="00C835BF"/>
    <w:rsid w:val="00C83967"/>
    <w:rsid w:val="00C83E07"/>
    <w:rsid w:val="00C83E4F"/>
    <w:rsid w:val="00C83F2A"/>
    <w:rsid w:val="00C84275"/>
    <w:rsid w:val="00C84289"/>
    <w:rsid w:val="00C8437E"/>
    <w:rsid w:val="00C84406"/>
    <w:rsid w:val="00C84457"/>
    <w:rsid w:val="00C84636"/>
    <w:rsid w:val="00C847D8"/>
    <w:rsid w:val="00C84891"/>
    <w:rsid w:val="00C84A12"/>
    <w:rsid w:val="00C84A4C"/>
    <w:rsid w:val="00C84C69"/>
    <w:rsid w:val="00C85047"/>
    <w:rsid w:val="00C850A6"/>
    <w:rsid w:val="00C85288"/>
    <w:rsid w:val="00C853B6"/>
    <w:rsid w:val="00C85760"/>
    <w:rsid w:val="00C8582C"/>
    <w:rsid w:val="00C859AE"/>
    <w:rsid w:val="00C85D88"/>
    <w:rsid w:val="00C85EED"/>
    <w:rsid w:val="00C85FCD"/>
    <w:rsid w:val="00C863D5"/>
    <w:rsid w:val="00C865A5"/>
    <w:rsid w:val="00C8665B"/>
    <w:rsid w:val="00C86968"/>
    <w:rsid w:val="00C86C18"/>
    <w:rsid w:val="00C86FDF"/>
    <w:rsid w:val="00C8702E"/>
    <w:rsid w:val="00C87119"/>
    <w:rsid w:val="00C87158"/>
    <w:rsid w:val="00C87761"/>
    <w:rsid w:val="00C8778A"/>
    <w:rsid w:val="00C87856"/>
    <w:rsid w:val="00C87865"/>
    <w:rsid w:val="00C87CED"/>
    <w:rsid w:val="00C87DFA"/>
    <w:rsid w:val="00C87E67"/>
    <w:rsid w:val="00C87F2E"/>
    <w:rsid w:val="00C87F77"/>
    <w:rsid w:val="00C90122"/>
    <w:rsid w:val="00C90179"/>
    <w:rsid w:val="00C901EE"/>
    <w:rsid w:val="00C90401"/>
    <w:rsid w:val="00C904AA"/>
    <w:rsid w:val="00C90561"/>
    <w:rsid w:val="00C905A7"/>
    <w:rsid w:val="00C906E8"/>
    <w:rsid w:val="00C90806"/>
    <w:rsid w:val="00C90935"/>
    <w:rsid w:val="00C90B8D"/>
    <w:rsid w:val="00C90CD7"/>
    <w:rsid w:val="00C90E1C"/>
    <w:rsid w:val="00C912E3"/>
    <w:rsid w:val="00C912F3"/>
    <w:rsid w:val="00C914CA"/>
    <w:rsid w:val="00C917D7"/>
    <w:rsid w:val="00C918CE"/>
    <w:rsid w:val="00C91A5F"/>
    <w:rsid w:val="00C91AD3"/>
    <w:rsid w:val="00C91AEB"/>
    <w:rsid w:val="00C91E83"/>
    <w:rsid w:val="00C91FB6"/>
    <w:rsid w:val="00C922AF"/>
    <w:rsid w:val="00C92528"/>
    <w:rsid w:val="00C9276D"/>
    <w:rsid w:val="00C92801"/>
    <w:rsid w:val="00C9280C"/>
    <w:rsid w:val="00C92842"/>
    <w:rsid w:val="00C9287D"/>
    <w:rsid w:val="00C92B4E"/>
    <w:rsid w:val="00C92C16"/>
    <w:rsid w:val="00C92C56"/>
    <w:rsid w:val="00C92C64"/>
    <w:rsid w:val="00C92D27"/>
    <w:rsid w:val="00C92E10"/>
    <w:rsid w:val="00C932B4"/>
    <w:rsid w:val="00C933C9"/>
    <w:rsid w:val="00C9354B"/>
    <w:rsid w:val="00C936A4"/>
    <w:rsid w:val="00C93977"/>
    <w:rsid w:val="00C93B22"/>
    <w:rsid w:val="00C93BC5"/>
    <w:rsid w:val="00C93C5A"/>
    <w:rsid w:val="00C93FE6"/>
    <w:rsid w:val="00C94036"/>
    <w:rsid w:val="00C9414C"/>
    <w:rsid w:val="00C94488"/>
    <w:rsid w:val="00C945E3"/>
    <w:rsid w:val="00C9479E"/>
    <w:rsid w:val="00C94A0B"/>
    <w:rsid w:val="00C94B88"/>
    <w:rsid w:val="00C94BEE"/>
    <w:rsid w:val="00C94C30"/>
    <w:rsid w:val="00C94E16"/>
    <w:rsid w:val="00C94E69"/>
    <w:rsid w:val="00C95015"/>
    <w:rsid w:val="00C95068"/>
    <w:rsid w:val="00C952A9"/>
    <w:rsid w:val="00C9548D"/>
    <w:rsid w:val="00C954BC"/>
    <w:rsid w:val="00C95638"/>
    <w:rsid w:val="00C956A8"/>
    <w:rsid w:val="00C95C26"/>
    <w:rsid w:val="00C95F3E"/>
    <w:rsid w:val="00C95FC5"/>
    <w:rsid w:val="00C961AE"/>
    <w:rsid w:val="00C9639E"/>
    <w:rsid w:val="00C9651B"/>
    <w:rsid w:val="00C96746"/>
    <w:rsid w:val="00C96855"/>
    <w:rsid w:val="00C96A42"/>
    <w:rsid w:val="00C96A4C"/>
    <w:rsid w:val="00C96BA3"/>
    <w:rsid w:val="00C96CC1"/>
    <w:rsid w:val="00C96E0B"/>
    <w:rsid w:val="00C970B6"/>
    <w:rsid w:val="00C9732D"/>
    <w:rsid w:val="00C97B64"/>
    <w:rsid w:val="00C97D71"/>
    <w:rsid w:val="00C97EF7"/>
    <w:rsid w:val="00CA002E"/>
    <w:rsid w:val="00CA003B"/>
    <w:rsid w:val="00CA01A2"/>
    <w:rsid w:val="00CA0229"/>
    <w:rsid w:val="00CA06F7"/>
    <w:rsid w:val="00CA08D4"/>
    <w:rsid w:val="00CA0A8E"/>
    <w:rsid w:val="00CA0EC3"/>
    <w:rsid w:val="00CA0F9E"/>
    <w:rsid w:val="00CA110F"/>
    <w:rsid w:val="00CA1143"/>
    <w:rsid w:val="00CA1207"/>
    <w:rsid w:val="00CA1454"/>
    <w:rsid w:val="00CA1633"/>
    <w:rsid w:val="00CA1B78"/>
    <w:rsid w:val="00CA1DA1"/>
    <w:rsid w:val="00CA1DB1"/>
    <w:rsid w:val="00CA1EC3"/>
    <w:rsid w:val="00CA21D4"/>
    <w:rsid w:val="00CA25BA"/>
    <w:rsid w:val="00CA2B6A"/>
    <w:rsid w:val="00CA2E6C"/>
    <w:rsid w:val="00CA2F7D"/>
    <w:rsid w:val="00CA342F"/>
    <w:rsid w:val="00CA344A"/>
    <w:rsid w:val="00CA357B"/>
    <w:rsid w:val="00CA35E3"/>
    <w:rsid w:val="00CA37A2"/>
    <w:rsid w:val="00CA37A3"/>
    <w:rsid w:val="00CA390F"/>
    <w:rsid w:val="00CA3A80"/>
    <w:rsid w:val="00CA453E"/>
    <w:rsid w:val="00CA47C5"/>
    <w:rsid w:val="00CA48C5"/>
    <w:rsid w:val="00CA4AFF"/>
    <w:rsid w:val="00CA4C7B"/>
    <w:rsid w:val="00CA4EA7"/>
    <w:rsid w:val="00CA52BA"/>
    <w:rsid w:val="00CA5419"/>
    <w:rsid w:val="00CA5639"/>
    <w:rsid w:val="00CA5824"/>
    <w:rsid w:val="00CA597B"/>
    <w:rsid w:val="00CA5BB8"/>
    <w:rsid w:val="00CA5E87"/>
    <w:rsid w:val="00CA5F10"/>
    <w:rsid w:val="00CA6031"/>
    <w:rsid w:val="00CA619E"/>
    <w:rsid w:val="00CA61BA"/>
    <w:rsid w:val="00CA635A"/>
    <w:rsid w:val="00CA63A0"/>
    <w:rsid w:val="00CA63DB"/>
    <w:rsid w:val="00CA65F8"/>
    <w:rsid w:val="00CA66D9"/>
    <w:rsid w:val="00CA6A00"/>
    <w:rsid w:val="00CA6A06"/>
    <w:rsid w:val="00CA6D2C"/>
    <w:rsid w:val="00CA6DB6"/>
    <w:rsid w:val="00CA705B"/>
    <w:rsid w:val="00CA7088"/>
    <w:rsid w:val="00CA70E2"/>
    <w:rsid w:val="00CA711C"/>
    <w:rsid w:val="00CA7400"/>
    <w:rsid w:val="00CA778B"/>
    <w:rsid w:val="00CA7BB6"/>
    <w:rsid w:val="00CA7BD5"/>
    <w:rsid w:val="00CA7BFB"/>
    <w:rsid w:val="00CA7DAB"/>
    <w:rsid w:val="00CA7E26"/>
    <w:rsid w:val="00CA7ECC"/>
    <w:rsid w:val="00CA7EFE"/>
    <w:rsid w:val="00CB005C"/>
    <w:rsid w:val="00CB0331"/>
    <w:rsid w:val="00CB03D1"/>
    <w:rsid w:val="00CB03E5"/>
    <w:rsid w:val="00CB06A9"/>
    <w:rsid w:val="00CB09BC"/>
    <w:rsid w:val="00CB0E3D"/>
    <w:rsid w:val="00CB1171"/>
    <w:rsid w:val="00CB12C7"/>
    <w:rsid w:val="00CB1657"/>
    <w:rsid w:val="00CB1788"/>
    <w:rsid w:val="00CB1878"/>
    <w:rsid w:val="00CB1A0C"/>
    <w:rsid w:val="00CB1B95"/>
    <w:rsid w:val="00CB1EAF"/>
    <w:rsid w:val="00CB1F44"/>
    <w:rsid w:val="00CB1FF3"/>
    <w:rsid w:val="00CB2045"/>
    <w:rsid w:val="00CB23A0"/>
    <w:rsid w:val="00CB23B6"/>
    <w:rsid w:val="00CB24A3"/>
    <w:rsid w:val="00CB264C"/>
    <w:rsid w:val="00CB27B4"/>
    <w:rsid w:val="00CB296C"/>
    <w:rsid w:val="00CB2B99"/>
    <w:rsid w:val="00CB2BB5"/>
    <w:rsid w:val="00CB2E3E"/>
    <w:rsid w:val="00CB2F6C"/>
    <w:rsid w:val="00CB30BC"/>
    <w:rsid w:val="00CB324E"/>
    <w:rsid w:val="00CB353F"/>
    <w:rsid w:val="00CB3669"/>
    <w:rsid w:val="00CB37AE"/>
    <w:rsid w:val="00CB3A34"/>
    <w:rsid w:val="00CB3AD4"/>
    <w:rsid w:val="00CB3AEA"/>
    <w:rsid w:val="00CB3AFC"/>
    <w:rsid w:val="00CB3C18"/>
    <w:rsid w:val="00CB3C80"/>
    <w:rsid w:val="00CB3ECB"/>
    <w:rsid w:val="00CB4150"/>
    <w:rsid w:val="00CB42B0"/>
    <w:rsid w:val="00CB433C"/>
    <w:rsid w:val="00CB488E"/>
    <w:rsid w:val="00CB491A"/>
    <w:rsid w:val="00CB4948"/>
    <w:rsid w:val="00CB4A93"/>
    <w:rsid w:val="00CB4AD0"/>
    <w:rsid w:val="00CB4CD2"/>
    <w:rsid w:val="00CB4D80"/>
    <w:rsid w:val="00CB4F83"/>
    <w:rsid w:val="00CB515B"/>
    <w:rsid w:val="00CB5461"/>
    <w:rsid w:val="00CB59A0"/>
    <w:rsid w:val="00CB5A45"/>
    <w:rsid w:val="00CB5CEF"/>
    <w:rsid w:val="00CB5DF2"/>
    <w:rsid w:val="00CB5E01"/>
    <w:rsid w:val="00CB6131"/>
    <w:rsid w:val="00CB6173"/>
    <w:rsid w:val="00CB63A3"/>
    <w:rsid w:val="00CB64EA"/>
    <w:rsid w:val="00CB6566"/>
    <w:rsid w:val="00CB65CA"/>
    <w:rsid w:val="00CB65E7"/>
    <w:rsid w:val="00CB6606"/>
    <w:rsid w:val="00CB6798"/>
    <w:rsid w:val="00CB684F"/>
    <w:rsid w:val="00CB68FD"/>
    <w:rsid w:val="00CB6A33"/>
    <w:rsid w:val="00CB6BEE"/>
    <w:rsid w:val="00CB6F36"/>
    <w:rsid w:val="00CB72B9"/>
    <w:rsid w:val="00CB747F"/>
    <w:rsid w:val="00CB7589"/>
    <w:rsid w:val="00CB7774"/>
    <w:rsid w:val="00CB78D0"/>
    <w:rsid w:val="00CB7AA9"/>
    <w:rsid w:val="00CB7BBB"/>
    <w:rsid w:val="00CB7D67"/>
    <w:rsid w:val="00CB7DE9"/>
    <w:rsid w:val="00CC0025"/>
    <w:rsid w:val="00CC01B9"/>
    <w:rsid w:val="00CC0266"/>
    <w:rsid w:val="00CC027D"/>
    <w:rsid w:val="00CC0281"/>
    <w:rsid w:val="00CC04DD"/>
    <w:rsid w:val="00CC0991"/>
    <w:rsid w:val="00CC0B25"/>
    <w:rsid w:val="00CC0BAE"/>
    <w:rsid w:val="00CC0CE6"/>
    <w:rsid w:val="00CC0F32"/>
    <w:rsid w:val="00CC1365"/>
    <w:rsid w:val="00CC13B2"/>
    <w:rsid w:val="00CC13EB"/>
    <w:rsid w:val="00CC1489"/>
    <w:rsid w:val="00CC171F"/>
    <w:rsid w:val="00CC17CE"/>
    <w:rsid w:val="00CC181A"/>
    <w:rsid w:val="00CC1AFB"/>
    <w:rsid w:val="00CC1BB0"/>
    <w:rsid w:val="00CC1D1F"/>
    <w:rsid w:val="00CC1EB1"/>
    <w:rsid w:val="00CC1F47"/>
    <w:rsid w:val="00CC1FE4"/>
    <w:rsid w:val="00CC2144"/>
    <w:rsid w:val="00CC216C"/>
    <w:rsid w:val="00CC21E7"/>
    <w:rsid w:val="00CC2380"/>
    <w:rsid w:val="00CC246F"/>
    <w:rsid w:val="00CC2794"/>
    <w:rsid w:val="00CC2F25"/>
    <w:rsid w:val="00CC34B6"/>
    <w:rsid w:val="00CC351B"/>
    <w:rsid w:val="00CC35C8"/>
    <w:rsid w:val="00CC36E1"/>
    <w:rsid w:val="00CC3B94"/>
    <w:rsid w:val="00CC3C20"/>
    <w:rsid w:val="00CC3D0B"/>
    <w:rsid w:val="00CC43EF"/>
    <w:rsid w:val="00CC4529"/>
    <w:rsid w:val="00CC4619"/>
    <w:rsid w:val="00CC4663"/>
    <w:rsid w:val="00CC47C0"/>
    <w:rsid w:val="00CC49B0"/>
    <w:rsid w:val="00CC4AE5"/>
    <w:rsid w:val="00CC4CA0"/>
    <w:rsid w:val="00CC50CC"/>
    <w:rsid w:val="00CC52C2"/>
    <w:rsid w:val="00CC5384"/>
    <w:rsid w:val="00CC549A"/>
    <w:rsid w:val="00CC5A8A"/>
    <w:rsid w:val="00CC5B06"/>
    <w:rsid w:val="00CC5B19"/>
    <w:rsid w:val="00CC5B23"/>
    <w:rsid w:val="00CC5B53"/>
    <w:rsid w:val="00CC5C2E"/>
    <w:rsid w:val="00CC61A1"/>
    <w:rsid w:val="00CC61FB"/>
    <w:rsid w:val="00CC6218"/>
    <w:rsid w:val="00CC6258"/>
    <w:rsid w:val="00CC62A6"/>
    <w:rsid w:val="00CC635C"/>
    <w:rsid w:val="00CC67E1"/>
    <w:rsid w:val="00CC6823"/>
    <w:rsid w:val="00CC69A5"/>
    <w:rsid w:val="00CC69E5"/>
    <w:rsid w:val="00CC6AD5"/>
    <w:rsid w:val="00CC6BE2"/>
    <w:rsid w:val="00CC6C44"/>
    <w:rsid w:val="00CC6CE6"/>
    <w:rsid w:val="00CC6E2F"/>
    <w:rsid w:val="00CC713B"/>
    <w:rsid w:val="00CC7215"/>
    <w:rsid w:val="00CC7413"/>
    <w:rsid w:val="00CC750C"/>
    <w:rsid w:val="00CC7793"/>
    <w:rsid w:val="00CC797D"/>
    <w:rsid w:val="00CC7CB7"/>
    <w:rsid w:val="00CC7CD5"/>
    <w:rsid w:val="00CC7F07"/>
    <w:rsid w:val="00CD044D"/>
    <w:rsid w:val="00CD0478"/>
    <w:rsid w:val="00CD0534"/>
    <w:rsid w:val="00CD0585"/>
    <w:rsid w:val="00CD0791"/>
    <w:rsid w:val="00CD0914"/>
    <w:rsid w:val="00CD09D6"/>
    <w:rsid w:val="00CD0BEE"/>
    <w:rsid w:val="00CD0FA9"/>
    <w:rsid w:val="00CD101D"/>
    <w:rsid w:val="00CD149F"/>
    <w:rsid w:val="00CD14C5"/>
    <w:rsid w:val="00CD1621"/>
    <w:rsid w:val="00CD165E"/>
    <w:rsid w:val="00CD16AE"/>
    <w:rsid w:val="00CD16CE"/>
    <w:rsid w:val="00CD1708"/>
    <w:rsid w:val="00CD19D8"/>
    <w:rsid w:val="00CD1A5E"/>
    <w:rsid w:val="00CD1ACA"/>
    <w:rsid w:val="00CD1AF8"/>
    <w:rsid w:val="00CD1B16"/>
    <w:rsid w:val="00CD1CA8"/>
    <w:rsid w:val="00CD1DF2"/>
    <w:rsid w:val="00CD1EEA"/>
    <w:rsid w:val="00CD2080"/>
    <w:rsid w:val="00CD21B1"/>
    <w:rsid w:val="00CD249F"/>
    <w:rsid w:val="00CD2519"/>
    <w:rsid w:val="00CD2903"/>
    <w:rsid w:val="00CD29FA"/>
    <w:rsid w:val="00CD2A51"/>
    <w:rsid w:val="00CD2DAC"/>
    <w:rsid w:val="00CD2FB4"/>
    <w:rsid w:val="00CD30CA"/>
    <w:rsid w:val="00CD3398"/>
    <w:rsid w:val="00CD343D"/>
    <w:rsid w:val="00CD3489"/>
    <w:rsid w:val="00CD34BD"/>
    <w:rsid w:val="00CD3573"/>
    <w:rsid w:val="00CD359D"/>
    <w:rsid w:val="00CD35F1"/>
    <w:rsid w:val="00CD38E4"/>
    <w:rsid w:val="00CD3A7A"/>
    <w:rsid w:val="00CD3AF6"/>
    <w:rsid w:val="00CD3C66"/>
    <w:rsid w:val="00CD3F03"/>
    <w:rsid w:val="00CD415B"/>
    <w:rsid w:val="00CD4220"/>
    <w:rsid w:val="00CD4265"/>
    <w:rsid w:val="00CD42FD"/>
    <w:rsid w:val="00CD4381"/>
    <w:rsid w:val="00CD440F"/>
    <w:rsid w:val="00CD44CD"/>
    <w:rsid w:val="00CD4520"/>
    <w:rsid w:val="00CD4578"/>
    <w:rsid w:val="00CD4773"/>
    <w:rsid w:val="00CD4952"/>
    <w:rsid w:val="00CD4A08"/>
    <w:rsid w:val="00CD4AE1"/>
    <w:rsid w:val="00CD4B4C"/>
    <w:rsid w:val="00CD5083"/>
    <w:rsid w:val="00CD51D2"/>
    <w:rsid w:val="00CD5551"/>
    <w:rsid w:val="00CD5692"/>
    <w:rsid w:val="00CD59CD"/>
    <w:rsid w:val="00CD5AA3"/>
    <w:rsid w:val="00CD5AD2"/>
    <w:rsid w:val="00CD5B42"/>
    <w:rsid w:val="00CD5F31"/>
    <w:rsid w:val="00CD6010"/>
    <w:rsid w:val="00CD60AF"/>
    <w:rsid w:val="00CD60F4"/>
    <w:rsid w:val="00CD62E0"/>
    <w:rsid w:val="00CD637A"/>
    <w:rsid w:val="00CD637D"/>
    <w:rsid w:val="00CD63A7"/>
    <w:rsid w:val="00CD65F5"/>
    <w:rsid w:val="00CD6D77"/>
    <w:rsid w:val="00CD6F7B"/>
    <w:rsid w:val="00CD6FD5"/>
    <w:rsid w:val="00CD73BB"/>
    <w:rsid w:val="00CD7511"/>
    <w:rsid w:val="00CD7616"/>
    <w:rsid w:val="00CD7727"/>
    <w:rsid w:val="00CD7AB9"/>
    <w:rsid w:val="00CD7B46"/>
    <w:rsid w:val="00CD7BAB"/>
    <w:rsid w:val="00CD7C36"/>
    <w:rsid w:val="00CD7C3E"/>
    <w:rsid w:val="00CD7E69"/>
    <w:rsid w:val="00CE00D5"/>
    <w:rsid w:val="00CE0392"/>
    <w:rsid w:val="00CE0482"/>
    <w:rsid w:val="00CE048E"/>
    <w:rsid w:val="00CE0511"/>
    <w:rsid w:val="00CE061E"/>
    <w:rsid w:val="00CE0679"/>
    <w:rsid w:val="00CE0791"/>
    <w:rsid w:val="00CE0C82"/>
    <w:rsid w:val="00CE0FF9"/>
    <w:rsid w:val="00CE1180"/>
    <w:rsid w:val="00CE12E1"/>
    <w:rsid w:val="00CE142E"/>
    <w:rsid w:val="00CE1772"/>
    <w:rsid w:val="00CE1CCF"/>
    <w:rsid w:val="00CE222F"/>
    <w:rsid w:val="00CE237B"/>
    <w:rsid w:val="00CE2938"/>
    <w:rsid w:val="00CE2A0C"/>
    <w:rsid w:val="00CE2A7A"/>
    <w:rsid w:val="00CE2AC1"/>
    <w:rsid w:val="00CE3060"/>
    <w:rsid w:val="00CE30B8"/>
    <w:rsid w:val="00CE382A"/>
    <w:rsid w:val="00CE3858"/>
    <w:rsid w:val="00CE3FF8"/>
    <w:rsid w:val="00CE4128"/>
    <w:rsid w:val="00CE437E"/>
    <w:rsid w:val="00CE4505"/>
    <w:rsid w:val="00CE4C0A"/>
    <w:rsid w:val="00CE4CCA"/>
    <w:rsid w:val="00CE4F7F"/>
    <w:rsid w:val="00CE4FD0"/>
    <w:rsid w:val="00CE5050"/>
    <w:rsid w:val="00CE51DD"/>
    <w:rsid w:val="00CE538F"/>
    <w:rsid w:val="00CE5491"/>
    <w:rsid w:val="00CE54A0"/>
    <w:rsid w:val="00CE5CC2"/>
    <w:rsid w:val="00CE5D72"/>
    <w:rsid w:val="00CE5FA8"/>
    <w:rsid w:val="00CE5FEA"/>
    <w:rsid w:val="00CE61DA"/>
    <w:rsid w:val="00CE63C5"/>
    <w:rsid w:val="00CE64D7"/>
    <w:rsid w:val="00CE671B"/>
    <w:rsid w:val="00CE698D"/>
    <w:rsid w:val="00CE69EB"/>
    <w:rsid w:val="00CE6A53"/>
    <w:rsid w:val="00CE6B8C"/>
    <w:rsid w:val="00CE6CCA"/>
    <w:rsid w:val="00CE7600"/>
    <w:rsid w:val="00CE7801"/>
    <w:rsid w:val="00CE7A28"/>
    <w:rsid w:val="00CE7B83"/>
    <w:rsid w:val="00CE7D29"/>
    <w:rsid w:val="00CE7D5D"/>
    <w:rsid w:val="00CE7D80"/>
    <w:rsid w:val="00CE7DD3"/>
    <w:rsid w:val="00CF0011"/>
    <w:rsid w:val="00CF015F"/>
    <w:rsid w:val="00CF035B"/>
    <w:rsid w:val="00CF05C7"/>
    <w:rsid w:val="00CF077C"/>
    <w:rsid w:val="00CF0780"/>
    <w:rsid w:val="00CF07DF"/>
    <w:rsid w:val="00CF0868"/>
    <w:rsid w:val="00CF0AB1"/>
    <w:rsid w:val="00CF0AE1"/>
    <w:rsid w:val="00CF0BEF"/>
    <w:rsid w:val="00CF0D4F"/>
    <w:rsid w:val="00CF1123"/>
    <w:rsid w:val="00CF12BD"/>
    <w:rsid w:val="00CF1332"/>
    <w:rsid w:val="00CF1353"/>
    <w:rsid w:val="00CF1433"/>
    <w:rsid w:val="00CF14A7"/>
    <w:rsid w:val="00CF157C"/>
    <w:rsid w:val="00CF1858"/>
    <w:rsid w:val="00CF1941"/>
    <w:rsid w:val="00CF1998"/>
    <w:rsid w:val="00CF1B01"/>
    <w:rsid w:val="00CF1DC1"/>
    <w:rsid w:val="00CF1F31"/>
    <w:rsid w:val="00CF1F95"/>
    <w:rsid w:val="00CF1FC7"/>
    <w:rsid w:val="00CF2051"/>
    <w:rsid w:val="00CF208C"/>
    <w:rsid w:val="00CF23D0"/>
    <w:rsid w:val="00CF248D"/>
    <w:rsid w:val="00CF2705"/>
    <w:rsid w:val="00CF2769"/>
    <w:rsid w:val="00CF27EF"/>
    <w:rsid w:val="00CF2CBB"/>
    <w:rsid w:val="00CF2D3D"/>
    <w:rsid w:val="00CF2F93"/>
    <w:rsid w:val="00CF3290"/>
    <w:rsid w:val="00CF339C"/>
    <w:rsid w:val="00CF37F7"/>
    <w:rsid w:val="00CF381E"/>
    <w:rsid w:val="00CF39E3"/>
    <w:rsid w:val="00CF3C85"/>
    <w:rsid w:val="00CF3F15"/>
    <w:rsid w:val="00CF4008"/>
    <w:rsid w:val="00CF41E0"/>
    <w:rsid w:val="00CF44AB"/>
    <w:rsid w:val="00CF4D78"/>
    <w:rsid w:val="00CF4DE9"/>
    <w:rsid w:val="00CF4F31"/>
    <w:rsid w:val="00CF4FAF"/>
    <w:rsid w:val="00CF50DC"/>
    <w:rsid w:val="00CF51FE"/>
    <w:rsid w:val="00CF5209"/>
    <w:rsid w:val="00CF5303"/>
    <w:rsid w:val="00CF53AD"/>
    <w:rsid w:val="00CF53FA"/>
    <w:rsid w:val="00CF5414"/>
    <w:rsid w:val="00CF5B7F"/>
    <w:rsid w:val="00CF60D1"/>
    <w:rsid w:val="00CF63AB"/>
    <w:rsid w:val="00CF63C6"/>
    <w:rsid w:val="00CF66A3"/>
    <w:rsid w:val="00CF6A7C"/>
    <w:rsid w:val="00CF6BF9"/>
    <w:rsid w:val="00CF6CB2"/>
    <w:rsid w:val="00CF6D07"/>
    <w:rsid w:val="00CF6EDA"/>
    <w:rsid w:val="00CF6FF4"/>
    <w:rsid w:val="00CF72F2"/>
    <w:rsid w:val="00CF7332"/>
    <w:rsid w:val="00CF735C"/>
    <w:rsid w:val="00CF7485"/>
    <w:rsid w:val="00CF7507"/>
    <w:rsid w:val="00CF754E"/>
    <w:rsid w:val="00CF755C"/>
    <w:rsid w:val="00CF757F"/>
    <w:rsid w:val="00CF7609"/>
    <w:rsid w:val="00CF7617"/>
    <w:rsid w:val="00CF76C1"/>
    <w:rsid w:val="00CF7A61"/>
    <w:rsid w:val="00CF7B67"/>
    <w:rsid w:val="00CF7CAF"/>
    <w:rsid w:val="00D0002C"/>
    <w:rsid w:val="00D00061"/>
    <w:rsid w:val="00D004C8"/>
    <w:rsid w:val="00D00667"/>
    <w:rsid w:val="00D00758"/>
    <w:rsid w:val="00D007B9"/>
    <w:rsid w:val="00D008FE"/>
    <w:rsid w:val="00D00A93"/>
    <w:rsid w:val="00D00BE7"/>
    <w:rsid w:val="00D00C8D"/>
    <w:rsid w:val="00D00DB8"/>
    <w:rsid w:val="00D00FF2"/>
    <w:rsid w:val="00D010E3"/>
    <w:rsid w:val="00D0111B"/>
    <w:rsid w:val="00D012F9"/>
    <w:rsid w:val="00D01337"/>
    <w:rsid w:val="00D01516"/>
    <w:rsid w:val="00D0151C"/>
    <w:rsid w:val="00D0174F"/>
    <w:rsid w:val="00D017BC"/>
    <w:rsid w:val="00D0198D"/>
    <w:rsid w:val="00D019D8"/>
    <w:rsid w:val="00D01CBE"/>
    <w:rsid w:val="00D01CC3"/>
    <w:rsid w:val="00D01E16"/>
    <w:rsid w:val="00D01F0C"/>
    <w:rsid w:val="00D02131"/>
    <w:rsid w:val="00D02459"/>
    <w:rsid w:val="00D025ED"/>
    <w:rsid w:val="00D02707"/>
    <w:rsid w:val="00D029E9"/>
    <w:rsid w:val="00D02A07"/>
    <w:rsid w:val="00D02CD2"/>
    <w:rsid w:val="00D02F04"/>
    <w:rsid w:val="00D03059"/>
    <w:rsid w:val="00D03263"/>
    <w:rsid w:val="00D035DE"/>
    <w:rsid w:val="00D0373A"/>
    <w:rsid w:val="00D03810"/>
    <w:rsid w:val="00D03BB3"/>
    <w:rsid w:val="00D03BB8"/>
    <w:rsid w:val="00D03C64"/>
    <w:rsid w:val="00D03E1E"/>
    <w:rsid w:val="00D03FF0"/>
    <w:rsid w:val="00D041C5"/>
    <w:rsid w:val="00D04353"/>
    <w:rsid w:val="00D043A6"/>
    <w:rsid w:val="00D046F8"/>
    <w:rsid w:val="00D0478A"/>
    <w:rsid w:val="00D04907"/>
    <w:rsid w:val="00D049C3"/>
    <w:rsid w:val="00D04B28"/>
    <w:rsid w:val="00D04C2E"/>
    <w:rsid w:val="00D04C88"/>
    <w:rsid w:val="00D04DF8"/>
    <w:rsid w:val="00D04E1B"/>
    <w:rsid w:val="00D0506A"/>
    <w:rsid w:val="00D0539D"/>
    <w:rsid w:val="00D05452"/>
    <w:rsid w:val="00D05599"/>
    <w:rsid w:val="00D05909"/>
    <w:rsid w:val="00D059E8"/>
    <w:rsid w:val="00D05C5C"/>
    <w:rsid w:val="00D05EDE"/>
    <w:rsid w:val="00D05EFE"/>
    <w:rsid w:val="00D06035"/>
    <w:rsid w:val="00D06513"/>
    <w:rsid w:val="00D06843"/>
    <w:rsid w:val="00D068DA"/>
    <w:rsid w:val="00D06900"/>
    <w:rsid w:val="00D0694C"/>
    <w:rsid w:val="00D06953"/>
    <w:rsid w:val="00D06D50"/>
    <w:rsid w:val="00D06E1A"/>
    <w:rsid w:val="00D07059"/>
    <w:rsid w:val="00D071B5"/>
    <w:rsid w:val="00D071E6"/>
    <w:rsid w:val="00D072B6"/>
    <w:rsid w:val="00D07634"/>
    <w:rsid w:val="00D07875"/>
    <w:rsid w:val="00D078A0"/>
    <w:rsid w:val="00D07B7A"/>
    <w:rsid w:val="00D07EB4"/>
    <w:rsid w:val="00D10086"/>
    <w:rsid w:val="00D10393"/>
    <w:rsid w:val="00D1062C"/>
    <w:rsid w:val="00D106D2"/>
    <w:rsid w:val="00D10725"/>
    <w:rsid w:val="00D108E7"/>
    <w:rsid w:val="00D10A91"/>
    <w:rsid w:val="00D10B7C"/>
    <w:rsid w:val="00D10C28"/>
    <w:rsid w:val="00D10CA2"/>
    <w:rsid w:val="00D10EAE"/>
    <w:rsid w:val="00D10F08"/>
    <w:rsid w:val="00D1106B"/>
    <w:rsid w:val="00D11173"/>
    <w:rsid w:val="00D1118A"/>
    <w:rsid w:val="00D113DA"/>
    <w:rsid w:val="00D1146C"/>
    <w:rsid w:val="00D11505"/>
    <w:rsid w:val="00D1166E"/>
    <w:rsid w:val="00D1173F"/>
    <w:rsid w:val="00D12115"/>
    <w:rsid w:val="00D12117"/>
    <w:rsid w:val="00D1212B"/>
    <w:rsid w:val="00D122A3"/>
    <w:rsid w:val="00D124B6"/>
    <w:rsid w:val="00D12753"/>
    <w:rsid w:val="00D12880"/>
    <w:rsid w:val="00D1295E"/>
    <w:rsid w:val="00D129A3"/>
    <w:rsid w:val="00D12B28"/>
    <w:rsid w:val="00D12FEB"/>
    <w:rsid w:val="00D1314E"/>
    <w:rsid w:val="00D1328D"/>
    <w:rsid w:val="00D1361D"/>
    <w:rsid w:val="00D13838"/>
    <w:rsid w:val="00D1383B"/>
    <w:rsid w:val="00D13864"/>
    <w:rsid w:val="00D1387A"/>
    <w:rsid w:val="00D1397E"/>
    <w:rsid w:val="00D1398D"/>
    <w:rsid w:val="00D139ED"/>
    <w:rsid w:val="00D13B6E"/>
    <w:rsid w:val="00D13F5C"/>
    <w:rsid w:val="00D1459D"/>
    <w:rsid w:val="00D146D4"/>
    <w:rsid w:val="00D149EC"/>
    <w:rsid w:val="00D14A73"/>
    <w:rsid w:val="00D14D4D"/>
    <w:rsid w:val="00D14D54"/>
    <w:rsid w:val="00D15208"/>
    <w:rsid w:val="00D1541D"/>
    <w:rsid w:val="00D1559F"/>
    <w:rsid w:val="00D156E8"/>
    <w:rsid w:val="00D158E1"/>
    <w:rsid w:val="00D15E74"/>
    <w:rsid w:val="00D15F96"/>
    <w:rsid w:val="00D16024"/>
    <w:rsid w:val="00D163E2"/>
    <w:rsid w:val="00D16897"/>
    <w:rsid w:val="00D169EF"/>
    <w:rsid w:val="00D16B66"/>
    <w:rsid w:val="00D16D1C"/>
    <w:rsid w:val="00D170E2"/>
    <w:rsid w:val="00D173DE"/>
    <w:rsid w:val="00D174ED"/>
    <w:rsid w:val="00D1753C"/>
    <w:rsid w:val="00D1761D"/>
    <w:rsid w:val="00D17868"/>
    <w:rsid w:val="00D179F2"/>
    <w:rsid w:val="00D17B8B"/>
    <w:rsid w:val="00D17C4D"/>
    <w:rsid w:val="00D17C6E"/>
    <w:rsid w:val="00D20046"/>
    <w:rsid w:val="00D2022E"/>
    <w:rsid w:val="00D20352"/>
    <w:rsid w:val="00D20389"/>
    <w:rsid w:val="00D203F2"/>
    <w:rsid w:val="00D20446"/>
    <w:rsid w:val="00D20487"/>
    <w:rsid w:val="00D20497"/>
    <w:rsid w:val="00D20525"/>
    <w:rsid w:val="00D205C5"/>
    <w:rsid w:val="00D20735"/>
    <w:rsid w:val="00D20C5A"/>
    <w:rsid w:val="00D20C9D"/>
    <w:rsid w:val="00D20D4E"/>
    <w:rsid w:val="00D20E19"/>
    <w:rsid w:val="00D20EFE"/>
    <w:rsid w:val="00D21012"/>
    <w:rsid w:val="00D21084"/>
    <w:rsid w:val="00D2119C"/>
    <w:rsid w:val="00D2133D"/>
    <w:rsid w:val="00D21396"/>
    <w:rsid w:val="00D2147A"/>
    <w:rsid w:val="00D2152D"/>
    <w:rsid w:val="00D21667"/>
    <w:rsid w:val="00D2182D"/>
    <w:rsid w:val="00D21C3A"/>
    <w:rsid w:val="00D21E6C"/>
    <w:rsid w:val="00D21E8E"/>
    <w:rsid w:val="00D21EA4"/>
    <w:rsid w:val="00D21EE2"/>
    <w:rsid w:val="00D21FBB"/>
    <w:rsid w:val="00D222A8"/>
    <w:rsid w:val="00D2234F"/>
    <w:rsid w:val="00D22605"/>
    <w:rsid w:val="00D22754"/>
    <w:rsid w:val="00D22CBC"/>
    <w:rsid w:val="00D22D4A"/>
    <w:rsid w:val="00D22EF3"/>
    <w:rsid w:val="00D23041"/>
    <w:rsid w:val="00D231B7"/>
    <w:rsid w:val="00D23403"/>
    <w:rsid w:val="00D23855"/>
    <w:rsid w:val="00D23A52"/>
    <w:rsid w:val="00D23BE9"/>
    <w:rsid w:val="00D23F05"/>
    <w:rsid w:val="00D23FCB"/>
    <w:rsid w:val="00D23FFA"/>
    <w:rsid w:val="00D240FC"/>
    <w:rsid w:val="00D24174"/>
    <w:rsid w:val="00D2422D"/>
    <w:rsid w:val="00D24279"/>
    <w:rsid w:val="00D24283"/>
    <w:rsid w:val="00D24530"/>
    <w:rsid w:val="00D2470A"/>
    <w:rsid w:val="00D24924"/>
    <w:rsid w:val="00D249F3"/>
    <w:rsid w:val="00D24B7B"/>
    <w:rsid w:val="00D24C32"/>
    <w:rsid w:val="00D24F6B"/>
    <w:rsid w:val="00D24FB6"/>
    <w:rsid w:val="00D2518F"/>
    <w:rsid w:val="00D2526D"/>
    <w:rsid w:val="00D252DA"/>
    <w:rsid w:val="00D254A2"/>
    <w:rsid w:val="00D25A86"/>
    <w:rsid w:val="00D25D24"/>
    <w:rsid w:val="00D25D8A"/>
    <w:rsid w:val="00D262F3"/>
    <w:rsid w:val="00D26626"/>
    <w:rsid w:val="00D26671"/>
    <w:rsid w:val="00D2676C"/>
    <w:rsid w:val="00D26878"/>
    <w:rsid w:val="00D2690B"/>
    <w:rsid w:val="00D26962"/>
    <w:rsid w:val="00D26DAD"/>
    <w:rsid w:val="00D27331"/>
    <w:rsid w:val="00D2735F"/>
    <w:rsid w:val="00D27568"/>
    <w:rsid w:val="00D2757C"/>
    <w:rsid w:val="00D276BC"/>
    <w:rsid w:val="00D2775D"/>
    <w:rsid w:val="00D27780"/>
    <w:rsid w:val="00D27828"/>
    <w:rsid w:val="00D278C8"/>
    <w:rsid w:val="00D27A76"/>
    <w:rsid w:val="00D27B15"/>
    <w:rsid w:val="00D27CBE"/>
    <w:rsid w:val="00D27EB9"/>
    <w:rsid w:val="00D302DA"/>
    <w:rsid w:val="00D30489"/>
    <w:rsid w:val="00D305A9"/>
    <w:rsid w:val="00D30863"/>
    <w:rsid w:val="00D30A04"/>
    <w:rsid w:val="00D30C4B"/>
    <w:rsid w:val="00D30CB1"/>
    <w:rsid w:val="00D30D1C"/>
    <w:rsid w:val="00D30F2D"/>
    <w:rsid w:val="00D31006"/>
    <w:rsid w:val="00D31253"/>
    <w:rsid w:val="00D3135B"/>
    <w:rsid w:val="00D3191D"/>
    <w:rsid w:val="00D3192F"/>
    <w:rsid w:val="00D319F5"/>
    <w:rsid w:val="00D31A27"/>
    <w:rsid w:val="00D31A7A"/>
    <w:rsid w:val="00D31AD1"/>
    <w:rsid w:val="00D31DBA"/>
    <w:rsid w:val="00D31E42"/>
    <w:rsid w:val="00D31FF7"/>
    <w:rsid w:val="00D32142"/>
    <w:rsid w:val="00D323A7"/>
    <w:rsid w:val="00D324D8"/>
    <w:rsid w:val="00D3251F"/>
    <w:rsid w:val="00D325D6"/>
    <w:rsid w:val="00D326E7"/>
    <w:rsid w:val="00D327EE"/>
    <w:rsid w:val="00D3284A"/>
    <w:rsid w:val="00D328CF"/>
    <w:rsid w:val="00D32B96"/>
    <w:rsid w:val="00D32DAD"/>
    <w:rsid w:val="00D32E9B"/>
    <w:rsid w:val="00D32F10"/>
    <w:rsid w:val="00D32F5A"/>
    <w:rsid w:val="00D32FC7"/>
    <w:rsid w:val="00D33541"/>
    <w:rsid w:val="00D3376D"/>
    <w:rsid w:val="00D3381C"/>
    <w:rsid w:val="00D3397E"/>
    <w:rsid w:val="00D339A3"/>
    <w:rsid w:val="00D339E7"/>
    <w:rsid w:val="00D33B98"/>
    <w:rsid w:val="00D33BB6"/>
    <w:rsid w:val="00D33BBA"/>
    <w:rsid w:val="00D33D1D"/>
    <w:rsid w:val="00D33D97"/>
    <w:rsid w:val="00D33FD8"/>
    <w:rsid w:val="00D33FE6"/>
    <w:rsid w:val="00D340D4"/>
    <w:rsid w:val="00D342E0"/>
    <w:rsid w:val="00D34354"/>
    <w:rsid w:val="00D34495"/>
    <w:rsid w:val="00D34498"/>
    <w:rsid w:val="00D346BB"/>
    <w:rsid w:val="00D347A6"/>
    <w:rsid w:val="00D34878"/>
    <w:rsid w:val="00D348F1"/>
    <w:rsid w:val="00D34CEC"/>
    <w:rsid w:val="00D350B7"/>
    <w:rsid w:val="00D35226"/>
    <w:rsid w:val="00D354DF"/>
    <w:rsid w:val="00D3587D"/>
    <w:rsid w:val="00D35A38"/>
    <w:rsid w:val="00D35C07"/>
    <w:rsid w:val="00D35C2B"/>
    <w:rsid w:val="00D35F87"/>
    <w:rsid w:val="00D361E1"/>
    <w:rsid w:val="00D3629E"/>
    <w:rsid w:val="00D363AB"/>
    <w:rsid w:val="00D3646E"/>
    <w:rsid w:val="00D36BB4"/>
    <w:rsid w:val="00D36D0E"/>
    <w:rsid w:val="00D36FCC"/>
    <w:rsid w:val="00D373D0"/>
    <w:rsid w:val="00D375CA"/>
    <w:rsid w:val="00D378B4"/>
    <w:rsid w:val="00D37943"/>
    <w:rsid w:val="00D37AC2"/>
    <w:rsid w:val="00D37B45"/>
    <w:rsid w:val="00D37C8D"/>
    <w:rsid w:val="00D37EE2"/>
    <w:rsid w:val="00D37F08"/>
    <w:rsid w:val="00D403A8"/>
    <w:rsid w:val="00D40654"/>
    <w:rsid w:val="00D408C0"/>
    <w:rsid w:val="00D40952"/>
    <w:rsid w:val="00D41179"/>
    <w:rsid w:val="00D4118F"/>
    <w:rsid w:val="00D411C5"/>
    <w:rsid w:val="00D415B8"/>
    <w:rsid w:val="00D415EE"/>
    <w:rsid w:val="00D4187F"/>
    <w:rsid w:val="00D418A7"/>
    <w:rsid w:val="00D4197D"/>
    <w:rsid w:val="00D41B30"/>
    <w:rsid w:val="00D41FAF"/>
    <w:rsid w:val="00D420A7"/>
    <w:rsid w:val="00D42111"/>
    <w:rsid w:val="00D4229E"/>
    <w:rsid w:val="00D42424"/>
    <w:rsid w:val="00D4256F"/>
    <w:rsid w:val="00D42756"/>
    <w:rsid w:val="00D428A6"/>
    <w:rsid w:val="00D429E6"/>
    <w:rsid w:val="00D42A50"/>
    <w:rsid w:val="00D42E00"/>
    <w:rsid w:val="00D42E72"/>
    <w:rsid w:val="00D42F49"/>
    <w:rsid w:val="00D43078"/>
    <w:rsid w:val="00D4311F"/>
    <w:rsid w:val="00D43177"/>
    <w:rsid w:val="00D4335B"/>
    <w:rsid w:val="00D4361F"/>
    <w:rsid w:val="00D437A5"/>
    <w:rsid w:val="00D4380C"/>
    <w:rsid w:val="00D43D14"/>
    <w:rsid w:val="00D43E4F"/>
    <w:rsid w:val="00D43F63"/>
    <w:rsid w:val="00D440D2"/>
    <w:rsid w:val="00D441F0"/>
    <w:rsid w:val="00D442D0"/>
    <w:rsid w:val="00D449A9"/>
    <w:rsid w:val="00D44B14"/>
    <w:rsid w:val="00D44C7D"/>
    <w:rsid w:val="00D44CD1"/>
    <w:rsid w:val="00D44CD2"/>
    <w:rsid w:val="00D44FDF"/>
    <w:rsid w:val="00D45B6F"/>
    <w:rsid w:val="00D45C78"/>
    <w:rsid w:val="00D45D17"/>
    <w:rsid w:val="00D45EAC"/>
    <w:rsid w:val="00D45ED3"/>
    <w:rsid w:val="00D46010"/>
    <w:rsid w:val="00D46030"/>
    <w:rsid w:val="00D462A6"/>
    <w:rsid w:val="00D4631C"/>
    <w:rsid w:val="00D463B8"/>
    <w:rsid w:val="00D46449"/>
    <w:rsid w:val="00D4644F"/>
    <w:rsid w:val="00D464EE"/>
    <w:rsid w:val="00D46539"/>
    <w:rsid w:val="00D46690"/>
    <w:rsid w:val="00D466F3"/>
    <w:rsid w:val="00D46F91"/>
    <w:rsid w:val="00D472B1"/>
    <w:rsid w:val="00D4776A"/>
    <w:rsid w:val="00D477D0"/>
    <w:rsid w:val="00D47BCC"/>
    <w:rsid w:val="00D47DEC"/>
    <w:rsid w:val="00D500EE"/>
    <w:rsid w:val="00D50250"/>
    <w:rsid w:val="00D502D4"/>
    <w:rsid w:val="00D50450"/>
    <w:rsid w:val="00D508D5"/>
    <w:rsid w:val="00D50A56"/>
    <w:rsid w:val="00D50B61"/>
    <w:rsid w:val="00D50D0E"/>
    <w:rsid w:val="00D50EFF"/>
    <w:rsid w:val="00D50F31"/>
    <w:rsid w:val="00D50F97"/>
    <w:rsid w:val="00D51074"/>
    <w:rsid w:val="00D5116D"/>
    <w:rsid w:val="00D513C7"/>
    <w:rsid w:val="00D51402"/>
    <w:rsid w:val="00D51506"/>
    <w:rsid w:val="00D516A8"/>
    <w:rsid w:val="00D51964"/>
    <w:rsid w:val="00D5199F"/>
    <w:rsid w:val="00D519D6"/>
    <w:rsid w:val="00D519EA"/>
    <w:rsid w:val="00D51EEA"/>
    <w:rsid w:val="00D52358"/>
    <w:rsid w:val="00D525FE"/>
    <w:rsid w:val="00D526FB"/>
    <w:rsid w:val="00D528A1"/>
    <w:rsid w:val="00D528AA"/>
    <w:rsid w:val="00D52B77"/>
    <w:rsid w:val="00D52D98"/>
    <w:rsid w:val="00D53449"/>
    <w:rsid w:val="00D53639"/>
    <w:rsid w:val="00D536A2"/>
    <w:rsid w:val="00D537F6"/>
    <w:rsid w:val="00D5398D"/>
    <w:rsid w:val="00D53C4B"/>
    <w:rsid w:val="00D53E62"/>
    <w:rsid w:val="00D540A9"/>
    <w:rsid w:val="00D5482E"/>
    <w:rsid w:val="00D54A13"/>
    <w:rsid w:val="00D54B34"/>
    <w:rsid w:val="00D54BFD"/>
    <w:rsid w:val="00D55310"/>
    <w:rsid w:val="00D55387"/>
    <w:rsid w:val="00D55616"/>
    <w:rsid w:val="00D5568D"/>
    <w:rsid w:val="00D556B2"/>
    <w:rsid w:val="00D55771"/>
    <w:rsid w:val="00D55905"/>
    <w:rsid w:val="00D55A2A"/>
    <w:rsid w:val="00D55A35"/>
    <w:rsid w:val="00D55DFE"/>
    <w:rsid w:val="00D55F60"/>
    <w:rsid w:val="00D560E5"/>
    <w:rsid w:val="00D561A5"/>
    <w:rsid w:val="00D561C4"/>
    <w:rsid w:val="00D561D6"/>
    <w:rsid w:val="00D56211"/>
    <w:rsid w:val="00D5650D"/>
    <w:rsid w:val="00D566D4"/>
    <w:rsid w:val="00D566EE"/>
    <w:rsid w:val="00D567D5"/>
    <w:rsid w:val="00D56810"/>
    <w:rsid w:val="00D56938"/>
    <w:rsid w:val="00D56B5E"/>
    <w:rsid w:val="00D56C62"/>
    <w:rsid w:val="00D56CA1"/>
    <w:rsid w:val="00D56CA3"/>
    <w:rsid w:val="00D56CF4"/>
    <w:rsid w:val="00D56D47"/>
    <w:rsid w:val="00D571C5"/>
    <w:rsid w:val="00D5724C"/>
    <w:rsid w:val="00D572CA"/>
    <w:rsid w:val="00D573FC"/>
    <w:rsid w:val="00D57508"/>
    <w:rsid w:val="00D5753F"/>
    <w:rsid w:val="00D575AD"/>
    <w:rsid w:val="00D5768A"/>
    <w:rsid w:val="00D578DD"/>
    <w:rsid w:val="00D57AC1"/>
    <w:rsid w:val="00D57BAF"/>
    <w:rsid w:val="00D57C73"/>
    <w:rsid w:val="00D57CD3"/>
    <w:rsid w:val="00D57D14"/>
    <w:rsid w:val="00D57D3B"/>
    <w:rsid w:val="00D57F17"/>
    <w:rsid w:val="00D57F49"/>
    <w:rsid w:val="00D57FDB"/>
    <w:rsid w:val="00D601BC"/>
    <w:rsid w:val="00D6042B"/>
    <w:rsid w:val="00D604C5"/>
    <w:rsid w:val="00D6051E"/>
    <w:rsid w:val="00D605A2"/>
    <w:rsid w:val="00D607DD"/>
    <w:rsid w:val="00D60997"/>
    <w:rsid w:val="00D609F2"/>
    <w:rsid w:val="00D60C5D"/>
    <w:rsid w:val="00D6105C"/>
    <w:rsid w:val="00D611BA"/>
    <w:rsid w:val="00D61297"/>
    <w:rsid w:val="00D612E3"/>
    <w:rsid w:val="00D6134F"/>
    <w:rsid w:val="00D6145C"/>
    <w:rsid w:val="00D61488"/>
    <w:rsid w:val="00D6155D"/>
    <w:rsid w:val="00D61698"/>
    <w:rsid w:val="00D61764"/>
    <w:rsid w:val="00D619EB"/>
    <w:rsid w:val="00D61B3F"/>
    <w:rsid w:val="00D61C12"/>
    <w:rsid w:val="00D61E29"/>
    <w:rsid w:val="00D62044"/>
    <w:rsid w:val="00D62116"/>
    <w:rsid w:val="00D621C8"/>
    <w:rsid w:val="00D62431"/>
    <w:rsid w:val="00D62581"/>
    <w:rsid w:val="00D625D7"/>
    <w:rsid w:val="00D6262C"/>
    <w:rsid w:val="00D6295B"/>
    <w:rsid w:val="00D629F7"/>
    <w:rsid w:val="00D62C23"/>
    <w:rsid w:val="00D62CAF"/>
    <w:rsid w:val="00D62D3B"/>
    <w:rsid w:val="00D62EF8"/>
    <w:rsid w:val="00D62F54"/>
    <w:rsid w:val="00D62FAB"/>
    <w:rsid w:val="00D630AE"/>
    <w:rsid w:val="00D633B3"/>
    <w:rsid w:val="00D634DD"/>
    <w:rsid w:val="00D6355A"/>
    <w:rsid w:val="00D63769"/>
    <w:rsid w:val="00D637F4"/>
    <w:rsid w:val="00D63ADC"/>
    <w:rsid w:val="00D63AF1"/>
    <w:rsid w:val="00D63BE1"/>
    <w:rsid w:val="00D63D77"/>
    <w:rsid w:val="00D63DA8"/>
    <w:rsid w:val="00D63F26"/>
    <w:rsid w:val="00D64273"/>
    <w:rsid w:val="00D64541"/>
    <w:rsid w:val="00D64A77"/>
    <w:rsid w:val="00D64B4A"/>
    <w:rsid w:val="00D64B76"/>
    <w:rsid w:val="00D64FB4"/>
    <w:rsid w:val="00D650ED"/>
    <w:rsid w:val="00D651C9"/>
    <w:rsid w:val="00D65217"/>
    <w:rsid w:val="00D65351"/>
    <w:rsid w:val="00D65541"/>
    <w:rsid w:val="00D657CB"/>
    <w:rsid w:val="00D658DB"/>
    <w:rsid w:val="00D659A9"/>
    <w:rsid w:val="00D65ED4"/>
    <w:rsid w:val="00D65F82"/>
    <w:rsid w:val="00D65F90"/>
    <w:rsid w:val="00D663F9"/>
    <w:rsid w:val="00D66403"/>
    <w:rsid w:val="00D6641A"/>
    <w:rsid w:val="00D665E5"/>
    <w:rsid w:val="00D66E24"/>
    <w:rsid w:val="00D6710D"/>
    <w:rsid w:val="00D67167"/>
    <w:rsid w:val="00D672B3"/>
    <w:rsid w:val="00D674D8"/>
    <w:rsid w:val="00D67516"/>
    <w:rsid w:val="00D67876"/>
    <w:rsid w:val="00D67A9B"/>
    <w:rsid w:val="00D67D34"/>
    <w:rsid w:val="00D7012F"/>
    <w:rsid w:val="00D7014E"/>
    <w:rsid w:val="00D70694"/>
    <w:rsid w:val="00D70B2B"/>
    <w:rsid w:val="00D70DE4"/>
    <w:rsid w:val="00D71056"/>
    <w:rsid w:val="00D71196"/>
    <w:rsid w:val="00D71755"/>
    <w:rsid w:val="00D71A38"/>
    <w:rsid w:val="00D71D64"/>
    <w:rsid w:val="00D72100"/>
    <w:rsid w:val="00D72349"/>
    <w:rsid w:val="00D7236D"/>
    <w:rsid w:val="00D7255B"/>
    <w:rsid w:val="00D725FB"/>
    <w:rsid w:val="00D72629"/>
    <w:rsid w:val="00D72931"/>
    <w:rsid w:val="00D72AAE"/>
    <w:rsid w:val="00D73022"/>
    <w:rsid w:val="00D7329B"/>
    <w:rsid w:val="00D7339E"/>
    <w:rsid w:val="00D734DF"/>
    <w:rsid w:val="00D73508"/>
    <w:rsid w:val="00D73625"/>
    <w:rsid w:val="00D7381D"/>
    <w:rsid w:val="00D739AF"/>
    <w:rsid w:val="00D739DB"/>
    <w:rsid w:val="00D73A6C"/>
    <w:rsid w:val="00D73AC9"/>
    <w:rsid w:val="00D73B67"/>
    <w:rsid w:val="00D73BB7"/>
    <w:rsid w:val="00D73D4D"/>
    <w:rsid w:val="00D73F77"/>
    <w:rsid w:val="00D73F9C"/>
    <w:rsid w:val="00D7406F"/>
    <w:rsid w:val="00D740AA"/>
    <w:rsid w:val="00D74213"/>
    <w:rsid w:val="00D74499"/>
    <w:rsid w:val="00D74541"/>
    <w:rsid w:val="00D74BF7"/>
    <w:rsid w:val="00D74E9F"/>
    <w:rsid w:val="00D7518A"/>
    <w:rsid w:val="00D751D1"/>
    <w:rsid w:val="00D75322"/>
    <w:rsid w:val="00D75525"/>
    <w:rsid w:val="00D75743"/>
    <w:rsid w:val="00D7589A"/>
    <w:rsid w:val="00D75C7C"/>
    <w:rsid w:val="00D762CA"/>
    <w:rsid w:val="00D76482"/>
    <w:rsid w:val="00D765CE"/>
    <w:rsid w:val="00D769F6"/>
    <w:rsid w:val="00D76BC4"/>
    <w:rsid w:val="00D76CC5"/>
    <w:rsid w:val="00D773B1"/>
    <w:rsid w:val="00D77695"/>
    <w:rsid w:val="00D7786C"/>
    <w:rsid w:val="00D77A55"/>
    <w:rsid w:val="00D77A93"/>
    <w:rsid w:val="00D77AE4"/>
    <w:rsid w:val="00D77B96"/>
    <w:rsid w:val="00D77C16"/>
    <w:rsid w:val="00D77D5A"/>
    <w:rsid w:val="00D77E2B"/>
    <w:rsid w:val="00D77FA5"/>
    <w:rsid w:val="00D77FB1"/>
    <w:rsid w:val="00D77FDB"/>
    <w:rsid w:val="00D80211"/>
    <w:rsid w:val="00D8044C"/>
    <w:rsid w:val="00D805B0"/>
    <w:rsid w:val="00D8078B"/>
    <w:rsid w:val="00D80846"/>
    <w:rsid w:val="00D80933"/>
    <w:rsid w:val="00D80A8E"/>
    <w:rsid w:val="00D80AAF"/>
    <w:rsid w:val="00D80D1E"/>
    <w:rsid w:val="00D80D30"/>
    <w:rsid w:val="00D80F7A"/>
    <w:rsid w:val="00D816BA"/>
    <w:rsid w:val="00D817F5"/>
    <w:rsid w:val="00D81958"/>
    <w:rsid w:val="00D81B07"/>
    <w:rsid w:val="00D81B95"/>
    <w:rsid w:val="00D81CC5"/>
    <w:rsid w:val="00D81D69"/>
    <w:rsid w:val="00D81DB0"/>
    <w:rsid w:val="00D81E59"/>
    <w:rsid w:val="00D82391"/>
    <w:rsid w:val="00D8242F"/>
    <w:rsid w:val="00D825D5"/>
    <w:rsid w:val="00D82A88"/>
    <w:rsid w:val="00D82AFA"/>
    <w:rsid w:val="00D82D4D"/>
    <w:rsid w:val="00D82DF1"/>
    <w:rsid w:val="00D82DFF"/>
    <w:rsid w:val="00D835F8"/>
    <w:rsid w:val="00D8379E"/>
    <w:rsid w:val="00D83A45"/>
    <w:rsid w:val="00D83E28"/>
    <w:rsid w:val="00D83F21"/>
    <w:rsid w:val="00D8406F"/>
    <w:rsid w:val="00D84223"/>
    <w:rsid w:val="00D842AE"/>
    <w:rsid w:val="00D843B7"/>
    <w:rsid w:val="00D8488A"/>
    <w:rsid w:val="00D849A4"/>
    <w:rsid w:val="00D84BAF"/>
    <w:rsid w:val="00D84C0F"/>
    <w:rsid w:val="00D84C1C"/>
    <w:rsid w:val="00D84E77"/>
    <w:rsid w:val="00D852FF"/>
    <w:rsid w:val="00D8531D"/>
    <w:rsid w:val="00D8560E"/>
    <w:rsid w:val="00D85980"/>
    <w:rsid w:val="00D859B6"/>
    <w:rsid w:val="00D85A4D"/>
    <w:rsid w:val="00D85B3B"/>
    <w:rsid w:val="00D85B3D"/>
    <w:rsid w:val="00D85DB5"/>
    <w:rsid w:val="00D85EFF"/>
    <w:rsid w:val="00D86245"/>
    <w:rsid w:val="00D862A1"/>
    <w:rsid w:val="00D8633B"/>
    <w:rsid w:val="00D86347"/>
    <w:rsid w:val="00D86576"/>
    <w:rsid w:val="00D865A1"/>
    <w:rsid w:val="00D865F6"/>
    <w:rsid w:val="00D8664E"/>
    <w:rsid w:val="00D866E9"/>
    <w:rsid w:val="00D869B1"/>
    <w:rsid w:val="00D86A3A"/>
    <w:rsid w:val="00D86A61"/>
    <w:rsid w:val="00D86AF1"/>
    <w:rsid w:val="00D86C2A"/>
    <w:rsid w:val="00D86F6A"/>
    <w:rsid w:val="00D8702D"/>
    <w:rsid w:val="00D8719E"/>
    <w:rsid w:val="00D8734B"/>
    <w:rsid w:val="00D8737C"/>
    <w:rsid w:val="00D873CA"/>
    <w:rsid w:val="00D87493"/>
    <w:rsid w:val="00D8757D"/>
    <w:rsid w:val="00D87636"/>
    <w:rsid w:val="00D8767B"/>
    <w:rsid w:val="00D8776E"/>
    <w:rsid w:val="00D87879"/>
    <w:rsid w:val="00D87A2C"/>
    <w:rsid w:val="00D87B9B"/>
    <w:rsid w:val="00D87C47"/>
    <w:rsid w:val="00D87C9F"/>
    <w:rsid w:val="00D87D7D"/>
    <w:rsid w:val="00D87FA6"/>
    <w:rsid w:val="00D90208"/>
    <w:rsid w:val="00D903AE"/>
    <w:rsid w:val="00D904FC"/>
    <w:rsid w:val="00D90713"/>
    <w:rsid w:val="00D9096E"/>
    <w:rsid w:val="00D90CA4"/>
    <w:rsid w:val="00D90D91"/>
    <w:rsid w:val="00D90DC5"/>
    <w:rsid w:val="00D90EFA"/>
    <w:rsid w:val="00D90F91"/>
    <w:rsid w:val="00D91054"/>
    <w:rsid w:val="00D910D3"/>
    <w:rsid w:val="00D916BE"/>
    <w:rsid w:val="00D91746"/>
    <w:rsid w:val="00D91978"/>
    <w:rsid w:val="00D919C0"/>
    <w:rsid w:val="00D91A98"/>
    <w:rsid w:val="00D91AD6"/>
    <w:rsid w:val="00D91DE0"/>
    <w:rsid w:val="00D9210D"/>
    <w:rsid w:val="00D9212E"/>
    <w:rsid w:val="00D922AC"/>
    <w:rsid w:val="00D92388"/>
    <w:rsid w:val="00D9246D"/>
    <w:rsid w:val="00D92510"/>
    <w:rsid w:val="00D9268C"/>
    <w:rsid w:val="00D92794"/>
    <w:rsid w:val="00D927D8"/>
    <w:rsid w:val="00D9297C"/>
    <w:rsid w:val="00D92990"/>
    <w:rsid w:val="00D92AD4"/>
    <w:rsid w:val="00D92B7D"/>
    <w:rsid w:val="00D92F5D"/>
    <w:rsid w:val="00D931A5"/>
    <w:rsid w:val="00D93330"/>
    <w:rsid w:val="00D93543"/>
    <w:rsid w:val="00D93597"/>
    <w:rsid w:val="00D935EC"/>
    <w:rsid w:val="00D93B55"/>
    <w:rsid w:val="00D93D58"/>
    <w:rsid w:val="00D93DA0"/>
    <w:rsid w:val="00D93FD5"/>
    <w:rsid w:val="00D941E5"/>
    <w:rsid w:val="00D94843"/>
    <w:rsid w:val="00D9486C"/>
    <w:rsid w:val="00D9495E"/>
    <w:rsid w:val="00D94C41"/>
    <w:rsid w:val="00D94D77"/>
    <w:rsid w:val="00D94F72"/>
    <w:rsid w:val="00D94FF4"/>
    <w:rsid w:val="00D95148"/>
    <w:rsid w:val="00D9515D"/>
    <w:rsid w:val="00D9544F"/>
    <w:rsid w:val="00D95490"/>
    <w:rsid w:val="00D9568B"/>
    <w:rsid w:val="00D95789"/>
    <w:rsid w:val="00D95900"/>
    <w:rsid w:val="00D959DF"/>
    <w:rsid w:val="00D95E00"/>
    <w:rsid w:val="00D96031"/>
    <w:rsid w:val="00D96116"/>
    <w:rsid w:val="00D9649B"/>
    <w:rsid w:val="00D96672"/>
    <w:rsid w:val="00D96AB4"/>
    <w:rsid w:val="00D96D2E"/>
    <w:rsid w:val="00D96FBA"/>
    <w:rsid w:val="00D96FE0"/>
    <w:rsid w:val="00D9700A"/>
    <w:rsid w:val="00D9742F"/>
    <w:rsid w:val="00D97518"/>
    <w:rsid w:val="00D975C6"/>
    <w:rsid w:val="00D97683"/>
    <w:rsid w:val="00D976E9"/>
    <w:rsid w:val="00D9771D"/>
    <w:rsid w:val="00D97AC4"/>
    <w:rsid w:val="00D97B6E"/>
    <w:rsid w:val="00D97BFD"/>
    <w:rsid w:val="00D97E61"/>
    <w:rsid w:val="00D97F58"/>
    <w:rsid w:val="00DA01A2"/>
    <w:rsid w:val="00DA01E7"/>
    <w:rsid w:val="00DA0697"/>
    <w:rsid w:val="00DA0D07"/>
    <w:rsid w:val="00DA1068"/>
    <w:rsid w:val="00DA109A"/>
    <w:rsid w:val="00DA1378"/>
    <w:rsid w:val="00DA1492"/>
    <w:rsid w:val="00DA1548"/>
    <w:rsid w:val="00DA17A4"/>
    <w:rsid w:val="00DA17C2"/>
    <w:rsid w:val="00DA1828"/>
    <w:rsid w:val="00DA189A"/>
    <w:rsid w:val="00DA1A04"/>
    <w:rsid w:val="00DA1AD5"/>
    <w:rsid w:val="00DA1B48"/>
    <w:rsid w:val="00DA22B8"/>
    <w:rsid w:val="00DA26E3"/>
    <w:rsid w:val="00DA26F4"/>
    <w:rsid w:val="00DA28AC"/>
    <w:rsid w:val="00DA2997"/>
    <w:rsid w:val="00DA29ED"/>
    <w:rsid w:val="00DA29EE"/>
    <w:rsid w:val="00DA2B5F"/>
    <w:rsid w:val="00DA2C53"/>
    <w:rsid w:val="00DA2C74"/>
    <w:rsid w:val="00DA2D69"/>
    <w:rsid w:val="00DA2D8A"/>
    <w:rsid w:val="00DA2E7F"/>
    <w:rsid w:val="00DA2F72"/>
    <w:rsid w:val="00DA31C2"/>
    <w:rsid w:val="00DA3286"/>
    <w:rsid w:val="00DA3667"/>
    <w:rsid w:val="00DA39F2"/>
    <w:rsid w:val="00DA39F5"/>
    <w:rsid w:val="00DA3A88"/>
    <w:rsid w:val="00DA3CDA"/>
    <w:rsid w:val="00DA4210"/>
    <w:rsid w:val="00DA43D8"/>
    <w:rsid w:val="00DA4409"/>
    <w:rsid w:val="00DA44E6"/>
    <w:rsid w:val="00DA4655"/>
    <w:rsid w:val="00DA4855"/>
    <w:rsid w:val="00DA48E9"/>
    <w:rsid w:val="00DA492E"/>
    <w:rsid w:val="00DA4A07"/>
    <w:rsid w:val="00DA4BBB"/>
    <w:rsid w:val="00DA4DDB"/>
    <w:rsid w:val="00DA4F93"/>
    <w:rsid w:val="00DA5737"/>
    <w:rsid w:val="00DA57DE"/>
    <w:rsid w:val="00DA582C"/>
    <w:rsid w:val="00DA5863"/>
    <w:rsid w:val="00DA58A8"/>
    <w:rsid w:val="00DA591A"/>
    <w:rsid w:val="00DA5965"/>
    <w:rsid w:val="00DA5B5B"/>
    <w:rsid w:val="00DA5BF6"/>
    <w:rsid w:val="00DA5F84"/>
    <w:rsid w:val="00DA61A5"/>
    <w:rsid w:val="00DA6274"/>
    <w:rsid w:val="00DA6383"/>
    <w:rsid w:val="00DA6545"/>
    <w:rsid w:val="00DA655A"/>
    <w:rsid w:val="00DA674C"/>
    <w:rsid w:val="00DA67DD"/>
    <w:rsid w:val="00DA6CD0"/>
    <w:rsid w:val="00DA6DC4"/>
    <w:rsid w:val="00DA6E05"/>
    <w:rsid w:val="00DA6EA7"/>
    <w:rsid w:val="00DA6F21"/>
    <w:rsid w:val="00DA723C"/>
    <w:rsid w:val="00DA7445"/>
    <w:rsid w:val="00DA772A"/>
    <w:rsid w:val="00DA77D4"/>
    <w:rsid w:val="00DA7850"/>
    <w:rsid w:val="00DA78E0"/>
    <w:rsid w:val="00DA79D3"/>
    <w:rsid w:val="00DA7A2B"/>
    <w:rsid w:val="00DA7AE5"/>
    <w:rsid w:val="00DA7E45"/>
    <w:rsid w:val="00DB018A"/>
    <w:rsid w:val="00DB0207"/>
    <w:rsid w:val="00DB0388"/>
    <w:rsid w:val="00DB0C93"/>
    <w:rsid w:val="00DB0DC1"/>
    <w:rsid w:val="00DB0DEC"/>
    <w:rsid w:val="00DB0F5D"/>
    <w:rsid w:val="00DB106A"/>
    <w:rsid w:val="00DB158C"/>
    <w:rsid w:val="00DB15C2"/>
    <w:rsid w:val="00DB1837"/>
    <w:rsid w:val="00DB194F"/>
    <w:rsid w:val="00DB1AA7"/>
    <w:rsid w:val="00DB1AC7"/>
    <w:rsid w:val="00DB1BB7"/>
    <w:rsid w:val="00DB1F19"/>
    <w:rsid w:val="00DB266A"/>
    <w:rsid w:val="00DB279C"/>
    <w:rsid w:val="00DB296D"/>
    <w:rsid w:val="00DB29DC"/>
    <w:rsid w:val="00DB2A0D"/>
    <w:rsid w:val="00DB2CB3"/>
    <w:rsid w:val="00DB2EDB"/>
    <w:rsid w:val="00DB312F"/>
    <w:rsid w:val="00DB329C"/>
    <w:rsid w:val="00DB3525"/>
    <w:rsid w:val="00DB373D"/>
    <w:rsid w:val="00DB39E9"/>
    <w:rsid w:val="00DB3CF6"/>
    <w:rsid w:val="00DB3D81"/>
    <w:rsid w:val="00DB3EEB"/>
    <w:rsid w:val="00DB4059"/>
    <w:rsid w:val="00DB418A"/>
    <w:rsid w:val="00DB433B"/>
    <w:rsid w:val="00DB43DC"/>
    <w:rsid w:val="00DB44BA"/>
    <w:rsid w:val="00DB4727"/>
    <w:rsid w:val="00DB47C5"/>
    <w:rsid w:val="00DB4BBE"/>
    <w:rsid w:val="00DB55DE"/>
    <w:rsid w:val="00DB56CE"/>
    <w:rsid w:val="00DB57F7"/>
    <w:rsid w:val="00DB5839"/>
    <w:rsid w:val="00DB5868"/>
    <w:rsid w:val="00DB5B19"/>
    <w:rsid w:val="00DB5B38"/>
    <w:rsid w:val="00DB5B58"/>
    <w:rsid w:val="00DB5CB2"/>
    <w:rsid w:val="00DB5E01"/>
    <w:rsid w:val="00DB5EC1"/>
    <w:rsid w:val="00DB6336"/>
    <w:rsid w:val="00DB6658"/>
    <w:rsid w:val="00DB6706"/>
    <w:rsid w:val="00DB672C"/>
    <w:rsid w:val="00DB685F"/>
    <w:rsid w:val="00DB6987"/>
    <w:rsid w:val="00DB69BD"/>
    <w:rsid w:val="00DB6B5A"/>
    <w:rsid w:val="00DB6CDC"/>
    <w:rsid w:val="00DB6E21"/>
    <w:rsid w:val="00DB6E2F"/>
    <w:rsid w:val="00DB70B5"/>
    <w:rsid w:val="00DB7282"/>
    <w:rsid w:val="00DB73A4"/>
    <w:rsid w:val="00DB73E8"/>
    <w:rsid w:val="00DB74FD"/>
    <w:rsid w:val="00DB78F3"/>
    <w:rsid w:val="00DB7963"/>
    <w:rsid w:val="00DB79A7"/>
    <w:rsid w:val="00DC0061"/>
    <w:rsid w:val="00DC03A8"/>
    <w:rsid w:val="00DC04DA"/>
    <w:rsid w:val="00DC058B"/>
    <w:rsid w:val="00DC0825"/>
    <w:rsid w:val="00DC08A3"/>
    <w:rsid w:val="00DC0A08"/>
    <w:rsid w:val="00DC0AE8"/>
    <w:rsid w:val="00DC0C8A"/>
    <w:rsid w:val="00DC0D47"/>
    <w:rsid w:val="00DC0DD7"/>
    <w:rsid w:val="00DC0F22"/>
    <w:rsid w:val="00DC1015"/>
    <w:rsid w:val="00DC13BA"/>
    <w:rsid w:val="00DC1711"/>
    <w:rsid w:val="00DC1739"/>
    <w:rsid w:val="00DC181A"/>
    <w:rsid w:val="00DC1A97"/>
    <w:rsid w:val="00DC1D14"/>
    <w:rsid w:val="00DC2144"/>
    <w:rsid w:val="00DC232A"/>
    <w:rsid w:val="00DC2368"/>
    <w:rsid w:val="00DC27E6"/>
    <w:rsid w:val="00DC2813"/>
    <w:rsid w:val="00DC2839"/>
    <w:rsid w:val="00DC284E"/>
    <w:rsid w:val="00DC28F8"/>
    <w:rsid w:val="00DC2B11"/>
    <w:rsid w:val="00DC2C73"/>
    <w:rsid w:val="00DC2E7B"/>
    <w:rsid w:val="00DC2E80"/>
    <w:rsid w:val="00DC2F91"/>
    <w:rsid w:val="00DC306E"/>
    <w:rsid w:val="00DC3404"/>
    <w:rsid w:val="00DC34CD"/>
    <w:rsid w:val="00DC34EC"/>
    <w:rsid w:val="00DC367A"/>
    <w:rsid w:val="00DC3762"/>
    <w:rsid w:val="00DC3810"/>
    <w:rsid w:val="00DC3865"/>
    <w:rsid w:val="00DC3870"/>
    <w:rsid w:val="00DC3C5E"/>
    <w:rsid w:val="00DC3EE6"/>
    <w:rsid w:val="00DC3F19"/>
    <w:rsid w:val="00DC3F79"/>
    <w:rsid w:val="00DC403F"/>
    <w:rsid w:val="00DC40A2"/>
    <w:rsid w:val="00DC4254"/>
    <w:rsid w:val="00DC42CB"/>
    <w:rsid w:val="00DC4522"/>
    <w:rsid w:val="00DC4D21"/>
    <w:rsid w:val="00DC503F"/>
    <w:rsid w:val="00DC516C"/>
    <w:rsid w:val="00DC52E0"/>
    <w:rsid w:val="00DC535B"/>
    <w:rsid w:val="00DC5378"/>
    <w:rsid w:val="00DC53B0"/>
    <w:rsid w:val="00DC53D6"/>
    <w:rsid w:val="00DC5967"/>
    <w:rsid w:val="00DC5A01"/>
    <w:rsid w:val="00DC5C64"/>
    <w:rsid w:val="00DC5CE4"/>
    <w:rsid w:val="00DC5DBB"/>
    <w:rsid w:val="00DC5DE9"/>
    <w:rsid w:val="00DC5E6F"/>
    <w:rsid w:val="00DC63C6"/>
    <w:rsid w:val="00DC643F"/>
    <w:rsid w:val="00DC649D"/>
    <w:rsid w:val="00DC672A"/>
    <w:rsid w:val="00DC685E"/>
    <w:rsid w:val="00DC68E6"/>
    <w:rsid w:val="00DC6B61"/>
    <w:rsid w:val="00DC6BBF"/>
    <w:rsid w:val="00DC6DA7"/>
    <w:rsid w:val="00DC6DD8"/>
    <w:rsid w:val="00DC6E95"/>
    <w:rsid w:val="00DC6F9F"/>
    <w:rsid w:val="00DC7458"/>
    <w:rsid w:val="00DC7847"/>
    <w:rsid w:val="00DC7BAD"/>
    <w:rsid w:val="00DC7D94"/>
    <w:rsid w:val="00DC7F36"/>
    <w:rsid w:val="00DD008F"/>
    <w:rsid w:val="00DD02B6"/>
    <w:rsid w:val="00DD03A3"/>
    <w:rsid w:val="00DD0425"/>
    <w:rsid w:val="00DD04AE"/>
    <w:rsid w:val="00DD0660"/>
    <w:rsid w:val="00DD0975"/>
    <w:rsid w:val="00DD0992"/>
    <w:rsid w:val="00DD0B55"/>
    <w:rsid w:val="00DD0D4A"/>
    <w:rsid w:val="00DD0E2D"/>
    <w:rsid w:val="00DD0E79"/>
    <w:rsid w:val="00DD1039"/>
    <w:rsid w:val="00DD1120"/>
    <w:rsid w:val="00DD13BF"/>
    <w:rsid w:val="00DD15DD"/>
    <w:rsid w:val="00DD15F5"/>
    <w:rsid w:val="00DD17C7"/>
    <w:rsid w:val="00DD17CE"/>
    <w:rsid w:val="00DD18E5"/>
    <w:rsid w:val="00DD1BD2"/>
    <w:rsid w:val="00DD1D00"/>
    <w:rsid w:val="00DD1E5A"/>
    <w:rsid w:val="00DD226B"/>
    <w:rsid w:val="00DD280E"/>
    <w:rsid w:val="00DD28C0"/>
    <w:rsid w:val="00DD28F2"/>
    <w:rsid w:val="00DD2A19"/>
    <w:rsid w:val="00DD2B47"/>
    <w:rsid w:val="00DD2BC7"/>
    <w:rsid w:val="00DD2C74"/>
    <w:rsid w:val="00DD2D50"/>
    <w:rsid w:val="00DD2D6D"/>
    <w:rsid w:val="00DD2F17"/>
    <w:rsid w:val="00DD2F28"/>
    <w:rsid w:val="00DD370D"/>
    <w:rsid w:val="00DD388A"/>
    <w:rsid w:val="00DD3B45"/>
    <w:rsid w:val="00DD3C9F"/>
    <w:rsid w:val="00DD4059"/>
    <w:rsid w:val="00DD4081"/>
    <w:rsid w:val="00DD40CF"/>
    <w:rsid w:val="00DD4422"/>
    <w:rsid w:val="00DD44E1"/>
    <w:rsid w:val="00DD4585"/>
    <w:rsid w:val="00DD45C5"/>
    <w:rsid w:val="00DD460C"/>
    <w:rsid w:val="00DD466F"/>
    <w:rsid w:val="00DD46F4"/>
    <w:rsid w:val="00DD4ABD"/>
    <w:rsid w:val="00DD4B49"/>
    <w:rsid w:val="00DD4EA8"/>
    <w:rsid w:val="00DD4F7E"/>
    <w:rsid w:val="00DD507E"/>
    <w:rsid w:val="00DD5500"/>
    <w:rsid w:val="00DD56BF"/>
    <w:rsid w:val="00DD5EA5"/>
    <w:rsid w:val="00DD5ECD"/>
    <w:rsid w:val="00DD651B"/>
    <w:rsid w:val="00DD68EE"/>
    <w:rsid w:val="00DD6A27"/>
    <w:rsid w:val="00DD6A7C"/>
    <w:rsid w:val="00DD74A4"/>
    <w:rsid w:val="00DD7747"/>
    <w:rsid w:val="00DD774E"/>
    <w:rsid w:val="00DD781F"/>
    <w:rsid w:val="00DD7A33"/>
    <w:rsid w:val="00DD7B50"/>
    <w:rsid w:val="00DE00C9"/>
    <w:rsid w:val="00DE01F1"/>
    <w:rsid w:val="00DE0292"/>
    <w:rsid w:val="00DE068F"/>
    <w:rsid w:val="00DE08F7"/>
    <w:rsid w:val="00DE0ED6"/>
    <w:rsid w:val="00DE108C"/>
    <w:rsid w:val="00DE151D"/>
    <w:rsid w:val="00DE1748"/>
    <w:rsid w:val="00DE1C12"/>
    <w:rsid w:val="00DE1E1A"/>
    <w:rsid w:val="00DE1E34"/>
    <w:rsid w:val="00DE2037"/>
    <w:rsid w:val="00DE22DA"/>
    <w:rsid w:val="00DE2480"/>
    <w:rsid w:val="00DE2576"/>
    <w:rsid w:val="00DE28B0"/>
    <w:rsid w:val="00DE2BD4"/>
    <w:rsid w:val="00DE2E01"/>
    <w:rsid w:val="00DE2EFD"/>
    <w:rsid w:val="00DE2FA6"/>
    <w:rsid w:val="00DE3047"/>
    <w:rsid w:val="00DE30E1"/>
    <w:rsid w:val="00DE333A"/>
    <w:rsid w:val="00DE368E"/>
    <w:rsid w:val="00DE3AAA"/>
    <w:rsid w:val="00DE3D2E"/>
    <w:rsid w:val="00DE3E27"/>
    <w:rsid w:val="00DE43CA"/>
    <w:rsid w:val="00DE4405"/>
    <w:rsid w:val="00DE4702"/>
    <w:rsid w:val="00DE48E9"/>
    <w:rsid w:val="00DE4A24"/>
    <w:rsid w:val="00DE4DEE"/>
    <w:rsid w:val="00DE522F"/>
    <w:rsid w:val="00DE52E3"/>
    <w:rsid w:val="00DE53A9"/>
    <w:rsid w:val="00DE55D0"/>
    <w:rsid w:val="00DE5668"/>
    <w:rsid w:val="00DE5709"/>
    <w:rsid w:val="00DE5798"/>
    <w:rsid w:val="00DE5A72"/>
    <w:rsid w:val="00DE5A73"/>
    <w:rsid w:val="00DE60E7"/>
    <w:rsid w:val="00DE61B1"/>
    <w:rsid w:val="00DE63B9"/>
    <w:rsid w:val="00DE6476"/>
    <w:rsid w:val="00DE6C5B"/>
    <w:rsid w:val="00DE6D23"/>
    <w:rsid w:val="00DE6D89"/>
    <w:rsid w:val="00DE7037"/>
    <w:rsid w:val="00DE722D"/>
    <w:rsid w:val="00DE72D2"/>
    <w:rsid w:val="00DE73FD"/>
    <w:rsid w:val="00DE7505"/>
    <w:rsid w:val="00DE757E"/>
    <w:rsid w:val="00DE7810"/>
    <w:rsid w:val="00DE7898"/>
    <w:rsid w:val="00DE79BC"/>
    <w:rsid w:val="00DE79D6"/>
    <w:rsid w:val="00DE79D9"/>
    <w:rsid w:val="00DE7B22"/>
    <w:rsid w:val="00DE7E9D"/>
    <w:rsid w:val="00DF0364"/>
    <w:rsid w:val="00DF036B"/>
    <w:rsid w:val="00DF049F"/>
    <w:rsid w:val="00DF0541"/>
    <w:rsid w:val="00DF06DF"/>
    <w:rsid w:val="00DF0755"/>
    <w:rsid w:val="00DF0757"/>
    <w:rsid w:val="00DF08C2"/>
    <w:rsid w:val="00DF0A1B"/>
    <w:rsid w:val="00DF0B93"/>
    <w:rsid w:val="00DF0D30"/>
    <w:rsid w:val="00DF0D51"/>
    <w:rsid w:val="00DF0E8F"/>
    <w:rsid w:val="00DF0ECF"/>
    <w:rsid w:val="00DF0F63"/>
    <w:rsid w:val="00DF10DF"/>
    <w:rsid w:val="00DF122F"/>
    <w:rsid w:val="00DF13DB"/>
    <w:rsid w:val="00DF18C7"/>
    <w:rsid w:val="00DF1C98"/>
    <w:rsid w:val="00DF1D81"/>
    <w:rsid w:val="00DF2622"/>
    <w:rsid w:val="00DF269E"/>
    <w:rsid w:val="00DF2843"/>
    <w:rsid w:val="00DF2AD8"/>
    <w:rsid w:val="00DF2B31"/>
    <w:rsid w:val="00DF2D32"/>
    <w:rsid w:val="00DF2D65"/>
    <w:rsid w:val="00DF2EEB"/>
    <w:rsid w:val="00DF2FE8"/>
    <w:rsid w:val="00DF307A"/>
    <w:rsid w:val="00DF31D5"/>
    <w:rsid w:val="00DF343D"/>
    <w:rsid w:val="00DF379C"/>
    <w:rsid w:val="00DF37A4"/>
    <w:rsid w:val="00DF392E"/>
    <w:rsid w:val="00DF39E9"/>
    <w:rsid w:val="00DF3A2E"/>
    <w:rsid w:val="00DF3A3F"/>
    <w:rsid w:val="00DF40CF"/>
    <w:rsid w:val="00DF412B"/>
    <w:rsid w:val="00DF4785"/>
    <w:rsid w:val="00DF49CC"/>
    <w:rsid w:val="00DF4A22"/>
    <w:rsid w:val="00DF4ACA"/>
    <w:rsid w:val="00DF4FAA"/>
    <w:rsid w:val="00DF53B6"/>
    <w:rsid w:val="00DF5409"/>
    <w:rsid w:val="00DF5576"/>
    <w:rsid w:val="00DF5742"/>
    <w:rsid w:val="00DF5775"/>
    <w:rsid w:val="00DF5839"/>
    <w:rsid w:val="00DF5A2A"/>
    <w:rsid w:val="00DF5DB6"/>
    <w:rsid w:val="00DF5F79"/>
    <w:rsid w:val="00DF6209"/>
    <w:rsid w:val="00DF62C7"/>
    <w:rsid w:val="00DF6374"/>
    <w:rsid w:val="00DF6610"/>
    <w:rsid w:val="00DF6777"/>
    <w:rsid w:val="00DF67F5"/>
    <w:rsid w:val="00DF69DB"/>
    <w:rsid w:val="00DF6D42"/>
    <w:rsid w:val="00DF71C9"/>
    <w:rsid w:val="00DF74B1"/>
    <w:rsid w:val="00DF7637"/>
    <w:rsid w:val="00DF7664"/>
    <w:rsid w:val="00DF789C"/>
    <w:rsid w:val="00DF78C4"/>
    <w:rsid w:val="00DF7A67"/>
    <w:rsid w:val="00DF7C5F"/>
    <w:rsid w:val="00DF7EFC"/>
    <w:rsid w:val="00DF7FB7"/>
    <w:rsid w:val="00E001C9"/>
    <w:rsid w:val="00E0040C"/>
    <w:rsid w:val="00E00728"/>
    <w:rsid w:val="00E00797"/>
    <w:rsid w:val="00E00945"/>
    <w:rsid w:val="00E0097C"/>
    <w:rsid w:val="00E009F8"/>
    <w:rsid w:val="00E00A41"/>
    <w:rsid w:val="00E00C29"/>
    <w:rsid w:val="00E00C6F"/>
    <w:rsid w:val="00E01127"/>
    <w:rsid w:val="00E01676"/>
    <w:rsid w:val="00E01BAA"/>
    <w:rsid w:val="00E01E12"/>
    <w:rsid w:val="00E01ECE"/>
    <w:rsid w:val="00E01FF1"/>
    <w:rsid w:val="00E020CA"/>
    <w:rsid w:val="00E021EE"/>
    <w:rsid w:val="00E02250"/>
    <w:rsid w:val="00E023F2"/>
    <w:rsid w:val="00E0255F"/>
    <w:rsid w:val="00E0258E"/>
    <w:rsid w:val="00E025CE"/>
    <w:rsid w:val="00E025D8"/>
    <w:rsid w:val="00E02794"/>
    <w:rsid w:val="00E029A5"/>
    <w:rsid w:val="00E02B6E"/>
    <w:rsid w:val="00E02F84"/>
    <w:rsid w:val="00E0319A"/>
    <w:rsid w:val="00E03278"/>
    <w:rsid w:val="00E03350"/>
    <w:rsid w:val="00E03405"/>
    <w:rsid w:val="00E036F5"/>
    <w:rsid w:val="00E03822"/>
    <w:rsid w:val="00E03856"/>
    <w:rsid w:val="00E038AF"/>
    <w:rsid w:val="00E03D77"/>
    <w:rsid w:val="00E03E7B"/>
    <w:rsid w:val="00E03E9E"/>
    <w:rsid w:val="00E0407A"/>
    <w:rsid w:val="00E04329"/>
    <w:rsid w:val="00E0466F"/>
    <w:rsid w:val="00E0467E"/>
    <w:rsid w:val="00E04803"/>
    <w:rsid w:val="00E048A0"/>
    <w:rsid w:val="00E048EB"/>
    <w:rsid w:val="00E04930"/>
    <w:rsid w:val="00E049EA"/>
    <w:rsid w:val="00E04A16"/>
    <w:rsid w:val="00E04A47"/>
    <w:rsid w:val="00E04BC2"/>
    <w:rsid w:val="00E04CEF"/>
    <w:rsid w:val="00E04CFD"/>
    <w:rsid w:val="00E04D6F"/>
    <w:rsid w:val="00E04E9A"/>
    <w:rsid w:val="00E04F47"/>
    <w:rsid w:val="00E05037"/>
    <w:rsid w:val="00E05350"/>
    <w:rsid w:val="00E05A72"/>
    <w:rsid w:val="00E05ADD"/>
    <w:rsid w:val="00E05B53"/>
    <w:rsid w:val="00E05BD6"/>
    <w:rsid w:val="00E05CC5"/>
    <w:rsid w:val="00E05E12"/>
    <w:rsid w:val="00E0604E"/>
    <w:rsid w:val="00E06054"/>
    <w:rsid w:val="00E0614A"/>
    <w:rsid w:val="00E06AE2"/>
    <w:rsid w:val="00E06F55"/>
    <w:rsid w:val="00E07059"/>
    <w:rsid w:val="00E07079"/>
    <w:rsid w:val="00E07214"/>
    <w:rsid w:val="00E072A0"/>
    <w:rsid w:val="00E0765D"/>
    <w:rsid w:val="00E0769A"/>
    <w:rsid w:val="00E076A5"/>
    <w:rsid w:val="00E07E8A"/>
    <w:rsid w:val="00E07F14"/>
    <w:rsid w:val="00E10433"/>
    <w:rsid w:val="00E106A9"/>
    <w:rsid w:val="00E10823"/>
    <w:rsid w:val="00E10938"/>
    <w:rsid w:val="00E10D2A"/>
    <w:rsid w:val="00E10DDE"/>
    <w:rsid w:val="00E1166D"/>
    <w:rsid w:val="00E11A89"/>
    <w:rsid w:val="00E11CE4"/>
    <w:rsid w:val="00E11E9F"/>
    <w:rsid w:val="00E11F96"/>
    <w:rsid w:val="00E12052"/>
    <w:rsid w:val="00E124F8"/>
    <w:rsid w:val="00E127EE"/>
    <w:rsid w:val="00E12952"/>
    <w:rsid w:val="00E12982"/>
    <w:rsid w:val="00E12C19"/>
    <w:rsid w:val="00E12D2D"/>
    <w:rsid w:val="00E1321D"/>
    <w:rsid w:val="00E132E0"/>
    <w:rsid w:val="00E1368F"/>
    <w:rsid w:val="00E1382C"/>
    <w:rsid w:val="00E139C5"/>
    <w:rsid w:val="00E13B06"/>
    <w:rsid w:val="00E13B77"/>
    <w:rsid w:val="00E13C39"/>
    <w:rsid w:val="00E13EEC"/>
    <w:rsid w:val="00E142BA"/>
    <w:rsid w:val="00E14320"/>
    <w:rsid w:val="00E14554"/>
    <w:rsid w:val="00E14657"/>
    <w:rsid w:val="00E1468B"/>
    <w:rsid w:val="00E146E1"/>
    <w:rsid w:val="00E147F9"/>
    <w:rsid w:val="00E14853"/>
    <w:rsid w:val="00E14A86"/>
    <w:rsid w:val="00E14AA9"/>
    <w:rsid w:val="00E14C66"/>
    <w:rsid w:val="00E14DC4"/>
    <w:rsid w:val="00E14FF8"/>
    <w:rsid w:val="00E15361"/>
    <w:rsid w:val="00E15402"/>
    <w:rsid w:val="00E15679"/>
    <w:rsid w:val="00E1583E"/>
    <w:rsid w:val="00E15A69"/>
    <w:rsid w:val="00E15B90"/>
    <w:rsid w:val="00E15F38"/>
    <w:rsid w:val="00E160E9"/>
    <w:rsid w:val="00E162E4"/>
    <w:rsid w:val="00E16373"/>
    <w:rsid w:val="00E1647D"/>
    <w:rsid w:val="00E164C4"/>
    <w:rsid w:val="00E169E1"/>
    <w:rsid w:val="00E16A8C"/>
    <w:rsid w:val="00E16BA3"/>
    <w:rsid w:val="00E16DD8"/>
    <w:rsid w:val="00E16E1E"/>
    <w:rsid w:val="00E16EA6"/>
    <w:rsid w:val="00E1734E"/>
    <w:rsid w:val="00E17851"/>
    <w:rsid w:val="00E17872"/>
    <w:rsid w:val="00E1794F"/>
    <w:rsid w:val="00E17989"/>
    <w:rsid w:val="00E17AF9"/>
    <w:rsid w:val="00E17B71"/>
    <w:rsid w:val="00E17C3F"/>
    <w:rsid w:val="00E20028"/>
    <w:rsid w:val="00E20079"/>
    <w:rsid w:val="00E200DE"/>
    <w:rsid w:val="00E200FA"/>
    <w:rsid w:val="00E2011D"/>
    <w:rsid w:val="00E204EB"/>
    <w:rsid w:val="00E205D7"/>
    <w:rsid w:val="00E208DD"/>
    <w:rsid w:val="00E208F2"/>
    <w:rsid w:val="00E20B5B"/>
    <w:rsid w:val="00E20BB3"/>
    <w:rsid w:val="00E20CA1"/>
    <w:rsid w:val="00E20D92"/>
    <w:rsid w:val="00E20DDB"/>
    <w:rsid w:val="00E20FF9"/>
    <w:rsid w:val="00E2109D"/>
    <w:rsid w:val="00E2120F"/>
    <w:rsid w:val="00E21246"/>
    <w:rsid w:val="00E212CE"/>
    <w:rsid w:val="00E21372"/>
    <w:rsid w:val="00E213A8"/>
    <w:rsid w:val="00E218F8"/>
    <w:rsid w:val="00E21AB5"/>
    <w:rsid w:val="00E21F18"/>
    <w:rsid w:val="00E21F6E"/>
    <w:rsid w:val="00E220BD"/>
    <w:rsid w:val="00E2212C"/>
    <w:rsid w:val="00E2213B"/>
    <w:rsid w:val="00E221EE"/>
    <w:rsid w:val="00E2220F"/>
    <w:rsid w:val="00E2232A"/>
    <w:rsid w:val="00E22378"/>
    <w:rsid w:val="00E225B2"/>
    <w:rsid w:val="00E22680"/>
    <w:rsid w:val="00E22A9E"/>
    <w:rsid w:val="00E22C5C"/>
    <w:rsid w:val="00E22DBA"/>
    <w:rsid w:val="00E22E4B"/>
    <w:rsid w:val="00E22F84"/>
    <w:rsid w:val="00E2344A"/>
    <w:rsid w:val="00E23831"/>
    <w:rsid w:val="00E23BCE"/>
    <w:rsid w:val="00E23C54"/>
    <w:rsid w:val="00E23DC5"/>
    <w:rsid w:val="00E23FCA"/>
    <w:rsid w:val="00E2442D"/>
    <w:rsid w:val="00E24560"/>
    <w:rsid w:val="00E24852"/>
    <w:rsid w:val="00E2490A"/>
    <w:rsid w:val="00E24975"/>
    <w:rsid w:val="00E249A2"/>
    <w:rsid w:val="00E24B16"/>
    <w:rsid w:val="00E24C21"/>
    <w:rsid w:val="00E24F62"/>
    <w:rsid w:val="00E24FA6"/>
    <w:rsid w:val="00E2530E"/>
    <w:rsid w:val="00E253F2"/>
    <w:rsid w:val="00E253F7"/>
    <w:rsid w:val="00E2543B"/>
    <w:rsid w:val="00E257E1"/>
    <w:rsid w:val="00E25850"/>
    <w:rsid w:val="00E2587B"/>
    <w:rsid w:val="00E25D07"/>
    <w:rsid w:val="00E25E9D"/>
    <w:rsid w:val="00E2605E"/>
    <w:rsid w:val="00E26096"/>
    <w:rsid w:val="00E263D0"/>
    <w:rsid w:val="00E26404"/>
    <w:rsid w:val="00E2690C"/>
    <w:rsid w:val="00E26B93"/>
    <w:rsid w:val="00E26CE7"/>
    <w:rsid w:val="00E26DF7"/>
    <w:rsid w:val="00E27143"/>
    <w:rsid w:val="00E271EB"/>
    <w:rsid w:val="00E2723B"/>
    <w:rsid w:val="00E2725F"/>
    <w:rsid w:val="00E27273"/>
    <w:rsid w:val="00E2766F"/>
    <w:rsid w:val="00E276A7"/>
    <w:rsid w:val="00E27744"/>
    <w:rsid w:val="00E277E2"/>
    <w:rsid w:val="00E278AC"/>
    <w:rsid w:val="00E2797C"/>
    <w:rsid w:val="00E279D0"/>
    <w:rsid w:val="00E27BA6"/>
    <w:rsid w:val="00E27EFC"/>
    <w:rsid w:val="00E30105"/>
    <w:rsid w:val="00E30190"/>
    <w:rsid w:val="00E3021E"/>
    <w:rsid w:val="00E305CE"/>
    <w:rsid w:val="00E306B3"/>
    <w:rsid w:val="00E307E0"/>
    <w:rsid w:val="00E30F68"/>
    <w:rsid w:val="00E30FFB"/>
    <w:rsid w:val="00E31206"/>
    <w:rsid w:val="00E3127C"/>
    <w:rsid w:val="00E31394"/>
    <w:rsid w:val="00E3156A"/>
    <w:rsid w:val="00E31798"/>
    <w:rsid w:val="00E319E6"/>
    <w:rsid w:val="00E31A5D"/>
    <w:rsid w:val="00E3214F"/>
    <w:rsid w:val="00E321F7"/>
    <w:rsid w:val="00E32277"/>
    <w:rsid w:val="00E322A2"/>
    <w:rsid w:val="00E32433"/>
    <w:rsid w:val="00E3248F"/>
    <w:rsid w:val="00E32577"/>
    <w:rsid w:val="00E32BF0"/>
    <w:rsid w:val="00E32D01"/>
    <w:rsid w:val="00E32EA5"/>
    <w:rsid w:val="00E33376"/>
    <w:rsid w:val="00E3357E"/>
    <w:rsid w:val="00E336E9"/>
    <w:rsid w:val="00E3374B"/>
    <w:rsid w:val="00E33784"/>
    <w:rsid w:val="00E337D4"/>
    <w:rsid w:val="00E337D5"/>
    <w:rsid w:val="00E3381A"/>
    <w:rsid w:val="00E33836"/>
    <w:rsid w:val="00E338E6"/>
    <w:rsid w:val="00E33AE0"/>
    <w:rsid w:val="00E33AFB"/>
    <w:rsid w:val="00E33D43"/>
    <w:rsid w:val="00E34684"/>
    <w:rsid w:val="00E34912"/>
    <w:rsid w:val="00E34986"/>
    <w:rsid w:val="00E34B2E"/>
    <w:rsid w:val="00E34C23"/>
    <w:rsid w:val="00E34D38"/>
    <w:rsid w:val="00E34D8F"/>
    <w:rsid w:val="00E34FE1"/>
    <w:rsid w:val="00E35094"/>
    <w:rsid w:val="00E35132"/>
    <w:rsid w:val="00E354A6"/>
    <w:rsid w:val="00E354C2"/>
    <w:rsid w:val="00E3594C"/>
    <w:rsid w:val="00E35A82"/>
    <w:rsid w:val="00E35B4F"/>
    <w:rsid w:val="00E35BFA"/>
    <w:rsid w:val="00E35C42"/>
    <w:rsid w:val="00E35CF0"/>
    <w:rsid w:val="00E35D74"/>
    <w:rsid w:val="00E35E6D"/>
    <w:rsid w:val="00E36025"/>
    <w:rsid w:val="00E36057"/>
    <w:rsid w:val="00E36109"/>
    <w:rsid w:val="00E36119"/>
    <w:rsid w:val="00E3633E"/>
    <w:rsid w:val="00E36509"/>
    <w:rsid w:val="00E36596"/>
    <w:rsid w:val="00E365FF"/>
    <w:rsid w:val="00E36784"/>
    <w:rsid w:val="00E3678D"/>
    <w:rsid w:val="00E3679C"/>
    <w:rsid w:val="00E36979"/>
    <w:rsid w:val="00E36E34"/>
    <w:rsid w:val="00E370DF"/>
    <w:rsid w:val="00E371F6"/>
    <w:rsid w:val="00E372BF"/>
    <w:rsid w:val="00E37496"/>
    <w:rsid w:val="00E375CE"/>
    <w:rsid w:val="00E3763D"/>
    <w:rsid w:val="00E377A8"/>
    <w:rsid w:val="00E377FD"/>
    <w:rsid w:val="00E37A57"/>
    <w:rsid w:val="00E37C7A"/>
    <w:rsid w:val="00E37EC7"/>
    <w:rsid w:val="00E37EFD"/>
    <w:rsid w:val="00E401BD"/>
    <w:rsid w:val="00E40270"/>
    <w:rsid w:val="00E404C6"/>
    <w:rsid w:val="00E404E0"/>
    <w:rsid w:val="00E40938"/>
    <w:rsid w:val="00E409BA"/>
    <w:rsid w:val="00E40A99"/>
    <w:rsid w:val="00E40D6A"/>
    <w:rsid w:val="00E40E6A"/>
    <w:rsid w:val="00E41024"/>
    <w:rsid w:val="00E41490"/>
    <w:rsid w:val="00E4153D"/>
    <w:rsid w:val="00E418DA"/>
    <w:rsid w:val="00E41908"/>
    <w:rsid w:val="00E41B97"/>
    <w:rsid w:val="00E41BF0"/>
    <w:rsid w:val="00E42540"/>
    <w:rsid w:val="00E4266F"/>
    <w:rsid w:val="00E427C5"/>
    <w:rsid w:val="00E42858"/>
    <w:rsid w:val="00E42CD8"/>
    <w:rsid w:val="00E42D5D"/>
    <w:rsid w:val="00E42E51"/>
    <w:rsid w:val="00E42E8F"/>
    <w:rsid w:val="00E43029"/>
    <w:rsid w:val="00E43087"/>
    <w:rsid w:val="00E430CA"/>
    <w:rsid w:val="00E43215"/>
    <w:rsid w:val="00E434CB"/>
    <w:rsid w:val="00E43583"/>
    <w:rsid w:val="00E436AA"/>
    <w:rsid w:val="00E436B8"/>
    <w:rsid w:val="00E437AD"/>
    <w:rsid w:val="00E43970"/>
    <w:rsid w:val="00E43B93"/>
    <w:rsid w:val="00E43D5D"/>
    <w:rsid w:val="00E43D72"/>
    <w:rsid w:val="00E43DB9"/>
    <w:rsid w:val="00E43E9F"/>
    <w:rsid w:val="00E44190"/>
    <w:rsid w:val="00E445AC"/>
    <w:rsid w:val="00E446A1"/>
    <w:rsid w:val="00E4480B"/>
    <w:rsid w:val="00E44912"/>
    <w:rsid w:val="00E44C7F"/>
    <w:rsid w:val="00E44D83"/>
    <w:rsid w:val="00E4505E"/>
    <w:rsid w:val="00E450D1"/>
    <w:rsid w:val="00E45200"/>
    <w:rsid w:val="00E45305"/>
    <w:rsid w:val="00E453FE"/>
    <w:rsid w:val="00E4548A"/>
    <w:rsid w:val="00E456B6"/>
    <w:rsid w:val="00E4580C"/>
    <w:rsid w:val="00E45A26"/>
    <w:rsid w:val="00E45F08"/>
    <w:rsid w:val="00E4625B"/>
    <w:rsid w:val="00E46445"/>
    <w:rsid w:val="00E4662B"/>
    <w:rsid w:val="00E46838"/>
    <w:rsid w:val="00E46A91"/>
    <w:rsid w:val="00E46FA7"/>
    <w:rsid w:val="00E4701D"/>
    <w:rsid w:val="00E470C9"/>
    <w:rsid w:val="00E47290"/>
    <w:rsid w:val="00E47462"/>
    <w:rsid w:val="00E47A42"/>
    <w:rsid w:val="00E47A4D"/>
    <w:rsid w:val="00E47A9E"/>
    <w:rsid w:val="00E47AC1"/>
    <w:rsid w:val="00E47CD7"/>
    <w:rsid w:val="00E47D82"/>
    <w:rsid w:val="00E47DB6"/>
    <w:rsid w:val="00E47E00"/>
    <w:rsid w:val="00E47E33"/>
    <w:rsid w:val="00E501D9"/>
    <w:rsid w:val="00E501DB"/>
    <w:rsid w:val="00E501E2"/>
    <w:rsid w:val="00E5075B"/>
    <w:rsid w:val="00E507F1"/>
    <w:rsid w:val="00E5094A"/>
    <w:rsid w:val="00E509EB"/>
    <w:rsid w:val="00E50B3A"/>
    <w:rsid w:val="00E50EDE"/>
    <w:rsid w:val="00E512B2"/>
    <w:rsid w:val="00E514A0"/>
    <w:rsid w:val="00E514C9"/>
    <w:rsid w:val="00E517D6"/>
    <w:rsid w:val="00E518A6"/>
    <w:rsid w:val="00E51966"/>
    <w:rsid w:val="00E5197F"/>
    <w:rsid w:val="00E5198A"/>
    <w:rsid w:val="00E51BD5"/>
    <w:rsid w:val="00E51C36"/>
    <w:rsid w:val="00E51D40"/>
    <w:rsid w:val="00E51DAF"/>
    <w:rsid w:val="00E51E49"/>
    <w:rsid w:val="00E5201D"/>
    <w:rsid w:val="00E528E2"/>
    <w:rsid w:val="00E52A14"/>
    <w:rsid w:val="00E52BFD"/>
    <w:rsid w:val="00E52C51"/>
    <w:rsid w:val="00E52CB1"/>
    <w:rsid w:val="00E52D3C"/>
    <w:rsid w:val="00E52DA7"/>
    <w:rsid w:val="00E52EB1"/>
    <w:rsid w:val="00E52F8D"/>
    <w:rsid w:val="00E53015"/>
    <w:rsid w:val="00E530B5"/>
    <w:rsid w:val="00E530EE"/>
    <w:rsid w:val="00E5313A"/>
    <w:rsid w:val="00E53293"/>
    <w:rsid w:val="00E53368"/>
    <w:rsid w:val="00E533C6"/>
    <w:rsid w:val="00E5347B"/>
    <w:rsid w:val="00E538A2"/>
    <w:rsid w:val="00E538DC"/>
    <w:rsid w:val="00E5393D"/>
    <w:rsid w:val="00E53CA2"/>
    <w:rsid w:val="00E53D52"/>
    <w:rsid w:val="00E53E20"/>
    <w:rsid w:val="00E53EB7"/>
    <w:rsid w:val="00E54127"/>
    <w:rsid w:val="00E5420D"/>
    <w:rsid w:val="00E54560"/>
    <w:rsid w:val="00E545E8"/>
    <w:rsid w:val="00E5467F"/>
    <w:rsid w:val="00E547E6"/>
    <w:rsid w:val="00E54C97"/>
    <w:rsid w:val="00E54CC8"/>
    <w:rsid w:val="00E54D9B"/>
    <w:rsid w:val="00E54DA3"/>
    <w:rsid w:val="00E54DCE"/>
    <w:rsid w:val="00E54E31"/>
    <w:rsid w:val="00E54E40"/>
    <w:rsid w:val="00E5507B"/>
    <w:rsid w:val="00E553A7"/>
    <w:rsid w:val="00E553CF"/>
    <w:rsid w:val="00E555EE"/>
    <w:rsid w:val="00E557C7"/>
    <w:rsid w:val="00E557E5"/>
    <w:rsid w:val="00E55858"/>
    <w:rsid w:val="00E559E7"/>
    <w:rsid w:val="00E55BCF"/>
    <w:rsid w:val="00E55ED5"/>
    <w:rsid w:val="00E55F17"/>
    <w:rsid w:val="00E561E3"/>
    <w:rsid w:val="00E56315"/>
    <w:rsid w:val="00E564D8"/>
    <w:rsid w:val="00E565AD"/>
    <w:rsid w:val="00E568D7"/>
    <w:rsid w:val="00E56C25"/>
    <w:rsid w:val="00E56F1C"/>
    <w:rsid w:val="00E571C2"/>
    <w:rsid w:val="00E571E5"/>
    <w:rsid w:val="00E57224"/>
    <w:rsid w:val="00E57494"/>
    <w:rsid w:val="00E575B2"/>
    <w:rsid w:val="00E575EF"/>
    <w:rsid w:val="00E5785C"/>
    <w:rsid w:val="00E578CA"/>
    <w:rsid w:val="00E57AD8"/>
    <w:rsid w:val="00E57B19"/>
    <w:rsid w:val="00E57F5C"/>
    <w:rsid w:val="00E60176"/>
    <w:rsid w:val="00E60486"/>
    <w:rsid w:val="00E604FC"/>
    <w:rsid w:val="00E606DF"/>
    <w:rsid w:val="00E60801"/>
    <w:rsid w:val="00E6085B"/>
    <w:rsid w:val="00E60ABD"/>
    <w:rsid w:val="00E60D00"/>
    <w:rsid w:val="00E60E68"/>
    <w:rsid w:val="00E60E82"/>
    <w:rsid w:val="00E60EA8"/>
    <w:rsid w:val="00E60F12"/>
    <w:rsid w:val="00E60F7A"/>
    <w:rsid w:val="00E612BF"/>
    <w:rsid w:val="00E6133C"/>
    <w:rsid w:val="00E614ED"/>
    <w:rsid w:val="00E6159C"/>
    <w:rsid w:val="00E61A03"/>
    <w:rsid w:val="00E61A52"/>
    <w:rsid w:val="00E61B22"/>
    <w:rsid w:val="00E61C06"/>
    <w:rsid w:val="00E61CE8"/>
    <w:rsid w:val="00E61D7E"/>
    <w:rsid w:val="00E61F7E"/>
    <w:rsid w:val="00E6218D"/>
    <w:rsid w:val="00E621D2"/>
    <w:rsid w:val="00E62464"/>
    <w:rsid w:val="00E6252D"/>
    <w:rsid w:val="00E625CB"/>
    <w:rsid w:val="00E626DA"/>
    <w:rsid w:val="00E62888"/>
    <w:rsid w:val="00E62AF1"/>
    <w:rsid w:val="00E62FBD"/>
    <w:rsid w:val="00E63065"/>
    <w:rsid w:val="00E6356F"/>
    <w:rsid w:val="00E6357A"/>
    <w:rsid w:val="00E63A68"/>
    <w:rsid w:val="00E63C9B"/>
    <w:rsid w:val="00E63D45"/>
    <w:rsid w:val="00E63D84"/>
    <w:rsid w:val="00E63D95"/>
    <w:rsid w:val="00E64039"/>
    <w:rsid w:val="00E6416E"/>
    <w:rsid w:val="00E642D1"/>
    <w:rsid w:val="00E64304"/>
    <w:rsid w:val="00E6452E"/>
    <w:rsid w:val="00E645FD"/>
    <w:rsid w:val="00E646A6"/>
    <w:rsid w:val="00E64A07"/>
    <w:rsid w:val="00E64A45"/>
    <w:rsid w:val="00E64A98"/>
    <w:rsid w:val="00E64C28"/>
    <w:rsid w:val="00E64D1E"/>
    <w:rsid w:val="00E64DFD"/>
    <w:rsid w:val="00E64E1E"/>
    <w:rsid w:val="00E65043"/>
    <w:rsid w:val="00E65131"/>
    <w:rsid w:val="00E65634"/>
    <w:rsid w:val="00E6574C"/>
    <w:rsid w:val="00E657F6"/>
    <w:rsid w:val="00E6586E"/>
    <w:rsid w:val="00E659B2"/>
    <w:rsid w:val="00E65A1D"/>
    <w:rsid w:val="00E65F50"/>
    <w:rsid w:val="00E6621A"/>
    <w:rsid w:val="00E6653E"/>
    <w:rsid w:val="00E66696"/>
    <w:rsid w:val="00E66874"/>
    <w:rsid w:val="00E66876"/>
    <w:rsid w:val="00E668B9"/>
    <w:rsid w:val="00E66AA1"/>
    <w:rsid w:val="00E66C6B"/>
    <w:rsid w:val="00E66F31"/>
    <w:rsid w:val="00E66F46"/>
    <w:rsid w:val="00E67026"/>
    <w:rsid w:val="00E670D4"/>
    <w:rsid w:val="00E67489"/>
    <w:rsid w:val="00E67537"/>
    <w:rsid w:val="00E67787"/>
    <w:rsid w:val="00E67BA5"/>
    <w:rsid w:val="00E67C2C"/>
    <w:rsid w:val="00E67CE8"/>
    <w:rsid w:val="00E67CF1"/>
    <w:rsid w:val="00E701B4"/>
    <w:rsid w:val="00E701C7"/>
    <w:rsid w:val="00E7022F"/>
    <w:rsid w:val="00E70460"/>
    <w:rsid w:val="00E7052E"/>
    <w:rsid w:val="00E70585"/>
    <w:rsid w:val="00E70767"/>
    <w:rsid w:val="00E70947"/>
    <w:rsid w:val="00E709B6"/>
    <w:rsid w:val="00E70A9B"/>
    <w:rsid w:val="00E70F7D"/>
    <w:rsid w:val="00E715C7"/>
    <w:rsid w:val="00E71926"/>
    <w:rsid w:val="00E71BE1"/>
    <w:rsid w:val="00E71EF5"/>
    <w:rsid w:val="00E720DD"/>
    <w:rsid w:val="00E72140"/>
    <w:rsid w:val="00E72251"/>
    <w:rsid w:val="00E72369"/>
    <w:rsid w:val="00E7236A"/>
    <w:rsid w:val="00E7243F"/>
    <w:rsid w:val="00E72476"/>
    <w:rsid w:val="00E72520"/>
    <w:rsid w:val="00E72549"/>
    <w:rsid w:val="00E7275C"/>
    <w:rsid w:val="00E72D68"/>
    <w:rsid w:val="00E7330E"/>
    <w:rsid w:val="00E73396"/>
    <w:rsid w:val="00E7346D"/>
    <w:rsid w:val="00E7347B"/>
    <w:rsid w:val="00E73482"/>
    <w:rsid w:val="00E73707"/>
    <w:rsid w:val="00E7391A"/>
    <w:rsid w:val="00E73A61"/>
    <w:rsid w:val="00E73C98"/>
    <w:rsid w:val="00E73DB2"/>
    <w:rsid w:val="00E73EA6"/>
    <w:rsid w:val="00E74057"/>
    <w:rsid w:val="00E743AE"/>
    <w:rsid w:val="00E743D4"/>
    <w:rsid w:val="00E74401"/>
    <w:rsid w:val="00E74410"/>
    <w:rsid w:val="00E7444F"/>
    <w:rsid w:val="00E74484"/>
    <w:rsid w:val="00E7469F"/>
    <w:rsid w:val="00E7490E"/>
    <w:rsid w:val="00E749CC"/>
    <w:rsid w:val="00E74A72"/>
    <w:rsid w:val="00E74B14"/>
    <w:rsid w:val="00E74D7E"/>
    <w:rsid w:val="00E74F43"/>
    <w:rsid w:val="00E7517F"/>
    <w:rsid w:val="00E751C4"/>
    <w:rsid w:val="00E756C3"/>
    <w:rsid w:val="00E756D8"/>
    <w:rsid w:val="00E75709"/>
    <w:rsid w:val="00E757A2"/>
    <w:rsid w:val="00E7588A"/>
    <w:rsid w:val="00E75A52"/>
    <w:rsid w:val="00E75D0C"/>
    <w:rsid w:val="00E75D41"/>
    <w:rsid w:val="00E75E62"/>
    <w:rsid w:val="00E75F8A"/>
    <w:rsid w:val="00E763C7"/>
    <w:rsid w:val="00E76685"/>
    <w:rsid w:val="00E7675F"/>
    <w:rsid w:val="00E76791"/>
    <w:rsid w:val="00E767F3"/>
    <w:rsid w:val="00E768F8"/>
    <w:rsid w:val="00E76DEF"/>
    <w:rsid w:val="00E76E3B"/>
    <w:rsid w:val="00E76E72"/>
    <w:rsid w:val="00E77404"/>
    <w:rsid w:val="00E775CC"/>
    <w:rsid w:val="00E77996"/>
    <w:rsid w:val="00E77A54"/>
    <w:rsid w:val="00E77AEC"/>
    <w:rsid w:val="00E77CD4"/>
    <w:rsid w:val="00E77D24"/>
    <w:rsid w:val="00E802B5"/>
    <w:rsid w:val="00E80349"/>
    <w:rsid w:val="00E803F9"/>
    <w:rsid w:val="00E8063A"/>
    <w:rsid w:val="00E80976"/>
    <w:rsid w:val="00E80A46"/>
    <w:rsid w:val="00E80B99"/>
    <w:rsid w:val="00E80C12"/>
    <w:rsid w:val="00E80FE0"/>
    <w:rsid w:val="00E80FF5"/>
    <w:rsid w:val="00E81079"/>
    <w:rsid w:val="00E81107"/>
    <w:rsid w:val="00E81209"/>
    <w:rsid w:val="00E8132A"/>
    <w:rsid w:val="00E81468"/>
    <w:rsid w:val="00E81569"/>
    <w:rsid w:val="00E81827"/>
    <w:rsid w:val="00E81979"/>
    <w:rsid w:val="00E81AB2"/>
    <w:rsid w:val="00E81D67"/>
    <w:rsid w:val="00E82153"/>
    <w:rsid w:val="00E82236"/>
    <w:rsid w:val="00E82541"/>
    <w:rsid w:val="00E82818"/>
    <w:rsid w:val="00E829F0"/>
    <w:rsid w:val="00E82AC1"/>
    <w:rsid w:val="00E82CA1"/>
    <w:rsid w:val="00E8309C"/>
    <w:rsid w:val="00E83232"/>
    <w:rsid w:val="00E8326B"/>
    <w:rsid w:val="00E83342"/>
    <w:rsid w:val="00E83412"/>
    <w:rsid w:val="00E83413"/>
    <w:rsid w:val="00E8346D"/>
    <w:rsid w:val="00E835ED"/>
    <w:rsid w:val="00E836F7"/>
    <w:rsid w:val="00E83745"/>
    <w:rsid w:val="00E83B52"/>
    <w:rsid w:val="00E83D33"/>
    <w:rsid w:val="00E84060"/>
    <w:rsid w:val="00E84071"/>
    <w:rsid w:val="00E8426E"/>
    <w:rsid w:val="00E844AC"/>
    <w:rsid w:val="00E84514"/>
    <w:rsid w:val="00E8471A"/>
    <w:rsid w:val="00E84B22"/>
    <w:rsid w:val="00E84B37"/>
    <w:rsid w:val="00E84BB8"/>
    <w:rsid w:val="00E84D1A"/>
    <w:rsid w:val="00E850D2"/>
    <w:rsid w:val="00E85102"/>
    <w:rsid w:val="00E8523B"/>
    <w:rsid w:val="00E85573"/>
    <w:rsid w:val="00E856BF"/>
    <w:rsid w:val="00E858BB"/>
    <w:rsid w:val="00E85B40"/>
    <w:rsid w:val="00E85CD6"/>
    <w:rsid w:val="00E861FB"/>
    <w:rsid w:val="00E86200"/>
    <w:rsid w:val="00E8624D"/>
    <w:rsid w:val="00E86527"/>
    <w:rsid w:val="00E86B1E"/>
    <w:rsid w:val="00E86B2E"/>
    <w:rsid w:val="00E86BED"/>
    <w:rsid w:val="00E86CCF"/>
    <w:rsid w:val="00E86E29"/>
    <w:rsid w:val="00E86EBD"/>
    <w:rsid w:val="00E8712B"/>
    <w:rsid w:val="00E87133"/>
    <w:rsid w:val="00E87264"/>
    <w:rsid w:val="00E87356"/>
    <w:rsid w:val="00E873CD"/>
    <w:rsid w:val="00E875F4"/>
    <w:rsid w:val="00E87634"/>
    <w:rsid w:val="00E8793F"/>
    <w:rsid w:val="00E87A7B"/>
    <w:rsid w:val="00E87FE8"/>
    <w:rsid w:val="00E90000"/>
    <w:rsid w:val="00E901A2"/>
    <w:rsid w:val="00E90772"/>
    <w:rsid w:val="00E9079A"/>
    <w:rsid w:val="00E907C1"/>
    <w:rsid w:val="00E908A8"/>
    <w:rsid w:val="00E90ABC"/>
    <w:rsid w:val="00E90CC8"/>
    <w:rsid w:val="00E90E09"/>
    <w:rsid w:val="00E9114A"/>
    <w:rsid w:val="00E91347"/>
    <w:rsid w:val="00E916C2"/>
    <w:rsid w:val="00E91D77"/>
    <w:rsid w:val="00E91DB1"/>
    <w:rsid w:val="00E91E37"/>
    <w:rsid w:val="00E9216E"/>
    <w:rsid w:val="00E92267"/>
    <w:rsid w:val="00E922E4"/>
    <w:rsid w:val="00E927F8"/>
    <w:rsid w:val="00E929F4"/>
    <w:rsid w:val="00E92A92"/>
    <w:rsid w:val="00E92FE6"/>
    <w:rsid w:val="00E930E1"/>
    <w:rsid w:val="00E934A1"/>
    <w:rsid w:val="00E934EF"/>
    <w:rsid w:val="00E936EE"/>
    <w:rsid w:val="00E938B9"/>
    <w:rsid w:val="00E939A6"/>
    <w:rsid w:val="00E93B11"/>
    <w:rsid w:val="00E93FBD"/>
    <w:rsid w:val="00E940DB"/>
    <w:rsid w:val="00E940F3"/>
    <w:rsid w:val="00E94679"/>
    <w:rsid w:val="00E946DB"/>
    <w:rsid w:val="00E94869"/>
    <w:rsid w:val="00E94D0E"/>
    <w:rsid w:val="00E94D5D"/>
    <w:rsid w:val="00E94DC8"/>
    <w:rsid w:val="00E94ECF"/>
    <w:rsid w:val="00E9508D"/>
    <w:rsid w:val="00E95135"/>
    <w:rsid w:val="00E951DF"/>
    <w:rsid w:val="00E952B7"/>
    <w:rsid w:val="00E956C7"/>
    <w:rsid w:val="00E95814"/>
    <w:rsid w:val="00E95A59"/>
    <w:rsid w:val="00E95D4C"/>
    <w:rsid w:val="00E95DFD"/>
    <w:rsid w:val="00E95E61"/>
    <w:rsid w:val="00E95FDF"/>
    <w:rsid w:val="00E960D5"/>
    <w:rsid w:val="00E960D9"/>
    <w:rsid w:val="00E961DF"/>
    <w:rsid w:val="00E96452"/>
    <w:rsid w:val="00E9673F"/>
    <w:rsid w:val="00E967ED"/>
    <w:rsid w:val="00E968D6"/>
    <w:rsid w:val="00E96B50"/>
    <w:rsid w:val="00E96C70"/>
    <w:rsid w:val="00E96C7B"/>
    <w:rsid w:val="00E9723C"/>
    <w:rsid w:val="00E97352"/>
    <w:rsid w:val="00E97565"/>
    <w:rsid w:val="00E9777E"/>
    <w:rsid w:val="00E977BB"/>
    <w:rsid w:val="00E97959"/>
    <w:rsid w:val="00E97AA7"/>
    <w:rsid w:val="00E97AFA"/>
    <w:rsid w:val="00E97B40"/>
    <w:rsid w:val="00E97C21"/>
    <w:rsid w:val="00E97DB1"/>
    <w:rsid w:val="00E97E5F"/>
    <w:rsid w:val="00EA00FB"/>
    <w:rsid w:val="00EA01E0"/>
    <w:rsid w:val="00EA0236"/>
    <w:rsid w:val="00EA0EF6"/>
    <w:rsid w:val="00EA10FC"/>
    <w:rsid w:val="00EA1123"/>
    <w:rsid w:val="00EA11B2"/>
    <w:rsid w:val="00EA11C6"/>
    <w:rsid w:val="00EA1310"/>
    <w:rsid w:val="00EA1498"/>
    <w:rsid w:val="00EA1511"/>
    <w:rsid w:val="00EA15B6"/>
    <w:rsid w:val="00EA1641"/>
    <w:rsid w:val="00EA1675"/>
    <w:rsid w:val="00EA175E"/>
    <w:rsid w:val="00EA17EE"/>
    <w:rsid w:val="00EA1838"/>
    <w:rsid w:val="00EA1B36"/>
    <w:rsid w:val="00EA1BB5"/>
    <w:rsid w:val="00EA1DEB"/>
    <w:rsid w:val="00EA1F17"/>
    <w:rsid w:val="00EA20B9"/>
    <w:rsid w:val="00EA21A4"/>
    <w:rsid w:val="00EA2207"/>
    <w:rsid w:val="00EA2230"/>
    <w:rsid w:val="00EA22F3"/>
    <w:rsid w:val="00EA2380"/>
    <w:rsid w:val="00EA2473"/>
    <w:rsid w:val="00EA2519"/>
    <w:rsid w:val="00EA254F"/>
    <w:rsid w:val="00EA26C9"/>
    <w:rsid w:val="00EA2893"/>
    <w:rsid w:val="00EA2920"/>
    <w:rsid w:val="00EA2D8E"/>
    <w:rsid w:val="00EA2DC9"/>
    <w:rsid w:val="00EA2E7C"/>
    <w:rsid w:val="00EA30DE"/>
    <w:rsid w:val="00EA30E1"/>
    <w:rsid w:val="00EA3161"/>
    <w:rsid w:val="00EA31E0"/>
    <w:rsid w:val="00EA31E8"/>
    <w:rsid w:val="00EA3277"/>
    <w:rsid w:val="00EA3294"/>
    <w:rsid w:val="00EA3323"/>
    <w:rsid w:val="00EA34FC"/>
    <w:rsid w:val="00EA359F"/>
    <w:rsid w:val="00EA37B0"/>
    <w:rsid w:val="00EA37F4"/>
    <w:rsid w:val="00EA3891"/>
    <w:rsid w:val="00EA3D37"/>
    <w:rsid w:val="00EA3F17"/>
    <w:rsid w:val="00EA3FAF"/>
    <w:rsid w:val="00EA3FB0"/>
    <w:rsid w:val="00EA44D7"/>
    <w:rsid w:val="00EA4714"/>
    <w:rsid w:val="00EA4970"/>
    <w:rsid w:val="00EA4A5C"/>
    <w:rsid w:val="00EA4AEE"/>
    <w:rsid w:val="00EA4AF0"/>
    <w:rsid w:val="00EA4B2E"/>
    <w:rsid w:val="00EA4B7B"/>
    <w:rsid w:val="00EA4B90"/>
    <w:rsid w:val="00EA4CF9"/>
    <w:rsid w:val="00EA4E32"/>
    <w:rsid w:val="00EA51C6"/>
    <w:rsid w:val="00EA52EC"/>
    <w:rsid w:val="00EA53BE"/>
    <w:rsid w:val="00EA5412"/>
    <w:rsid w:val="00EA54CA"/>
    <w:rsid w:val="00EA54CF"/>
    <w:rsid w:val="00EA57C8"/>
    <w:rsid w:val="00EA61F5"/>
    <w:rsid w:val="00EA62FB"/>
    <w:rsid w:val="00EA684A"/>
    <w:rsid w:val="00EA692B"/>
    <w:rsid w:val="00EA6946"/>
    <w:rsid w:val="00EA6976"/>
    <w:rsid w:val="00EA6A0D"/>
    <w:rsid w:val="00EA79C4"/>
    <w:rsid w:val="00EA7A02"/>
    <w:rsid w:val="00EA7BD3"/>
    <w:rsid w:val="00EA7F4F"/>
    <w:rsid w:val="00EB01F6"/>
    <w:rsid w:val="00EB035E"/>
    <w:rsid w:val="00EB038A"/>
    <w:rsid w:val="00EB0635"/>
    <w:rsid w:val="00EB0699"/>
    <w:rsid w:val="00EB0780"/>
    <w:rsid w:val="00EB0857"/>
    <w:rsid w:val="00EB0887"/>
    <w:rsid w:val="00EB0CA3"/>
    <w:rsid w:val="00EB116C"/>
    <w:rsid w:val="00EB11EB"/>
    <w:rsid w:val="00EB1251"/>
    <w:rsid w:val="00EB12FC"/>
    <w:rsid w:val="00EB1441"/>
    <w:rsid w:val="00EB14EA"/>
    <w:rsid w:val="00EB14F3"/>
    <w:rsid w:val="00EB17C8"/>
    <w:rsid w:val="00EB1863"/>
    <w:rsid w:val="00EB18FC"/>
    <w:rsid w:val="00EB19E8"/>
    <w:rsid w:val="00EB1AAA"/>
    <w:rsid w:val="00EB1AE1"/>
    <w:rsid w:val="00EB1B6B"/>
    <w:rsid w:val="00EB1CD6"/>
    <w:rsid w:val="00EB21F7"/>
    <w:rsid w:val="00EB2B57"/>
    <w:rsid w:val="00EB2E2E"/>
    <w:rsid w:val="00EB2F66"/>
    <w:rsid w:val="00EB346C"/>
    <w:rsid w:val="00EB36EA"/>
    <w:rsid w:val="00EB38A6"/>
    <w:rsid w:val="00EB38AC"/>
    <w:rsid w:val="00EB3920"/>
    <w:rsid w:val="00EB3BDD"/>
    <w:rsid w:val="00EB3C50"/>
    <w:rsid w:val="00EB45B4"/>
    <w:rsid w:val="00EB4BD8"/>
    <w:rsid w:val="00EB4DE3"/>
    <w:rsid w:val="00EB4FCA"/>
    <w:rsid w:val="00EB4FF2"/>
    <w:rsid w:val="00EB551C"/>
    <w:rsid w:val="00EB570F"/>
    <w:rsid w:val="00EB5720"/>
    <w:rsid w:val="00EB5A03"/>
    <w:rsid w:val="00EB5A55"/>
    <w:rsid w:val="00EB5C38"/>
    <w:rsid w:val="00EB5D0E"/>
    <w:rsid w:val="00EB5E36"/>
    <w:rsid w:val="00EB5E95"/>
    <w:rsid w:val="00EB5EEB"/>
    <w:rsid w:val="00EB60C4"/>
    <w:rsid w:val="00EB6370"/>
    <w:rsid w:val="00EB6452"/>
    <w:rsid w:val="00EB653A"/>
    <w:rsid w:val="00EB67FF"/>
    <w:rsid w:val="00EB69F5"/>
    <w:rsid w:val="00EB6CBD"/>
    <w:rsid w:val="00EB6E0D"/>
    <w:rsid w:val="00EB706C"/>
    <w:rsid w:val="00EB73D4"/>
    <w:rsid w:val="00EB75B3"/>
    <w:rsid w:val="00EB760A"/>
    <w:rsid w:val="00EB7788"/>
    <w:rsid w:val="00EB7A51"/>
    <w:rsid w:val="00EB7B7F"/>
    <w:rsid w:val="00EB7CCA"/>
    <w:rsid w:val="00EB7E74"/>
    <w:rsid w:val="00EC00B3"/>
    <w:rsid w:val="00EC02DE"/>
    <w:rsid w:val="00EC0892"/>
    <w:rsid w:val="00EC08B6"/>
    <w:rsid w:val="00EC08F7"/>
    <w:rsid w:val="00EC09F1"/>
    <w:rsid w:val="00EC0A6D"/>
    <w:rsid w:val="00EC1065"/>
    <w:rsid w:val="00EC128F"/>
    <w:rsid w:val="00EC18B2"/>
    <w:rsid w:val="00EC18F9"/>
    <w:rsid w:val="00EC1926"/>
    <w:rsid w:val="00EC1E5C"/>
    <w:rsid w:val="00EC1F55"/>
    <w:rsid w:val="00EC2024"/>
    <w:rsid w:val="00EC2296"/>
    <w:rsid w:val="00EC22B4"/>
    <w:rsid w:val="00EC26B7"/>
    <w:rsid w:val="00EC26E2"/>
    <w:rsid w:val="00EC28DA"/>
    <w:rsid w:val="00EC2A43"/>
    <w:rsid w:val="00EC2FB2"/>
    <w:rsid w:val="00EC2FC7"/>
    <w:rsid w:val="00EC311E"/>
    <w:rsid w:val="00EC3339"/>
    <w:rsid w:val="00EC35CD"/>
    <w:rsid w:val="00EC3676"/>
    <w:rsid w:val="00EC3A25"/>
    <w:rsid w:val="00EC404F"/>
    <w:rsid w:val="00EC442C"/>
    <w:rsid w:val="00EC468B"/>
    <w:rsid w:val="00EC4742"/>
    <w:rsid w:val="00EC497D"/>
    <w:rsid w:val="00EC4A0E"/>
    <w:rsid w:val="00EC4B7A"/>
    <w:rsid w:val="00EC4D37"/>
    <w:rsid w:val="00EC4FC4"/>
    <w:rsid w:val="00EC4FF1"/>
    <w:rsid w:val="00EC5118"/>
    <w:rsid w:val="00EC54FB"/>
    <w:rsid w:val="00EC5511"/>
    <w:rsid w:val="00EC5563"/>
    <w:rsid w:val="00EC567B"/>
    <w:rsid w:val="00EC56E5"/>
    <w:rsid w:val="00EC58CA"/>
    <w:rsid w:val="00EC5BAB"/>
    <w:rsid w:val="00EC5D32"/>
    <w:rsid w:val="00EC5DD3"/>
    <w:rsid w:val="00EC61CC"/>
    <w:rsid w:val="00EC629C"/>
    <w:rsid w:val="00EC62B1"/>
    <w:rsid w:val="00EC638B"/>
    <w:rsid w:val="00EC6777"/>
    <w:rsid w:val="00EC67F4"/>
    <w:rsid w:val="00EC6B29"/>
    <w:rsid w:val="00EC7129"/>
    <w:rsid w:val="00EC7190"/>
    <w:rsid w:val="00EC732C"/>
    <w:rsid w:val="00EC7349"/>
    <w:rsid w:val="00EC7363"/>
    <w:rsid w:val="00EC750A"/>
    <w:rsid w:val="00EC77FA"/>
    <w:rsid w:val="00EC7811"/>
    <w:rsid w:val="00EC7B62"/>
    <w:rsid w:val="00EC7C8E"/>
    <w:rsid w:val="00ED0561"/>
    <w:rsid w:val="00ED068C"/>
    <w:rsid w:val="00ED0A44"/>
    <w:rsid w:val="00ED0A7B"/>
    <w:rsid w:val="00ED0B5F"/>
    <w:rsid w:val="00ED0C45"/>
    <w:rsid w:val="00ED0C71"/>
    <w:rsid w:val="00ED0C9C"/>
    <w:rsid w:val="00ED0D17"/>
    <w:rsid w:val="00ED0D1E"/>
    <w:rsid w:val="00ED0DCE"/>
    <w:rsid w:val="00ED0E0E"/>
    <w:rsid w:val="00ED0F27"/>
    <w:rsid w:val="00ED0F2E"/>
    <w:rsid w:val="00ED0F30"/>
    <w:rsid w:val="00ED12A1"/>
    <w:rsid w:val="00ED13F7"/>
    <w:rsid w:val="00ED1A19"/>
    <w:rsid w:val="00ED1D3D"/>
    <w:rsid w:val="00ED1D7E"/>
    <w:rsid w:val="00ED1E06"/>
    <w:rsid w:val="00ED1EB5"/>
    <w:rsid w:val="00ED1F8A"/>
    <w:rsid w:val="00ED20C1"/>
    <w:rsid w:val="00ED227B"/>
    <w:rsid w:val="00ED2400"/>
    <w:rsid w:val="00ED24FD"/>
    <w:rsid w:val="00ED2732"/>
    <w:rsid w:val="00ED2818"/>
    <w:rsid w:val="00ED2981"/>
    <w:rsid w:val="00ED2FE3"/>
    <w:rsid w:val="00ED307B"/>
    <w:rsid w:val="00ED33F5"/>
    <w:rsid w:val="00ED36CA"/>
    <w:rsid w:val="00ED3784"/>
    <w:rsid w:val="00ED37EA"/>
    <w:rsid w:val="00ED381F"/>
    <w:rsid w:val="00ED3C40"/>
    <w:rsid w:val="00ED3C73"/>
    <w:rsid w:val="00ED3EB3"/>
    <w:rsid w:val="00ED41BD"/>
    <w:rsid w:val="00ED4493"/>
    <w:rsid w:val="00ED4566"/>
    <w:rsid w:val="00ED5177"/>
    <w:rsid w:val="00ED5381"/>
    <w:rsid w:val="00ED543F"/>
    <w:rsid w:val="00ED547A"/>
    <w:rsid w:val="00ED55FA"/>
    <w:rsid w:val="00ED576C"/>
    <w:rsid w:val="00ED586C"/>
    <w:rsid w:val="00ED5919"/>
    <w:rsid w:val="00ED5972"/>
    <w:rsid w:val="00ED5A0A"/>
    <w:rsid w:val="00ED5BCA"/>
    <w:rsid w:val="00ED5E35"/>
    <w:rsid w:val="00ED5E7F"/>
    <w:rsid w:val="00ED63A6"/>
    <w:rsid w:val="00ED659E"/>
    <w:rsid w:val="00ED659F"/>
    <w:rsid w:val="00ED65AF"/>
    <w:rsid w:val="00ED6603"/>
    <w:rsid w:val="00ED687C"/>
    <w:rsid w:val="00ED69C3"/>
    <w:rsid w:val="00ED6B62"/>
    <w:rsid w:val="00ED6C53"/>
    <w:rsid w:val="00ED6D91"/>
    <w:rsid w:val="00ED704C"/>
    <w:rsid w:val="00ED725B"/>
    <w:rsid w:val="00ED72CF"/>
    <w:rsid w:val="00ED74B1"/>
    <w:rsid w:val="00ED7770"/>
    <w:rsid w:val="00ED7AAB"/>
    <w:rsid w:val="00ED7CC4"/>
    <w:rsid w:val="00ED7E0D"/>
    <w:rsid w:val="00ED7F18"/>
    <w:rsid w:val="00EE0123"/>
    <w:rsid w:val="00EE01C8"/>
    <w:rsid w:val="00EE0585"/>
    <w:rsid w:val="00EE067F"/>
    <w:rsid w:val="00EE0844"/>
    <w:rsid w:val="00EE0847"/>
    <w:rsid w:val="00EE0BA9"/>
    <w:rsid w:val="00EE0DE8"/>
    <w:rsid w:val="00EE0EB4"/>
    <w:rsid w:val="00EE0FC6"/>
    <w:rsid w:val="00EE105F"/>
    <w:rsid w:val="00EE10E7"/>
    <w:rsid w:val="00EE1782"/>
    <w:rsid w:val="00EE195A"/>
    <w:rsid w:val="00EE1D55"/>
    <w:rsid w:val="00EE1E46"/>
    <w:rsid w:val="00EE1EDB"/>
    <w:rsid w:val="00EE1EDF"/>
    <w:rsid w:val="00EE1F01"/>
    <w:rsid w:val="00EE201E"/>
    <w:rsid w:val="00EE2055"/>
    <w:rsid w:val="00EE2141"/>
    <w:rsid w:val="00EE217F"/>
    <w:rsid w:val="00EE23E7"/>
    <w:rsid w:val="00EE2441"/>
    <w:rsid w:val="00EE2480"/>
    <w:rsid w:val="00EE262D"/>
    <w:rsid w:val="00EE297E"/>
    <w:rsid w:val="00EE2C09"/>
    <w:rsid w:val="00EE3043"/>
    <w:rsid w:val="00EE3306"/>
    <w:rsid w:val="00EE330D"/>
    <w:rsid w:val="00EE3326"/>
    <w:rsid w:val="00EE3356"/>
    <w:rsid w:val="00EE339A"/>
    <w:rsid w:val="00EE3463"/>
    <w:rsid w:val="00EE35EE"/>
    <w:rsid w:val="00EE3787"/>
    <w:rsid w:val="00EE3C6A"/>
    <w:rsid w:val="00EE4810"/>
    <w:rsid w:val="00EE4948"/>
    <w:rsid w:val="00EE4BDA"/>
    <w:rsid w:val="00EE4C65"/>
    <w:rsid w:val="00EE4E1B"/>
    <w:rsid w:val="00EE4EAB"/>
    <w:rsid w:val="00EE4EC5"/>
    <w:rsid w:val="00EE4F78"/>
    <w:rsid w:val="00EE5008"/>
    <w:rsid w:val="00EE502A"/>
    <w:rsid w:val="00EE50A1"/>
    <w:rsid w:val="00EE510B"/>
    <w:rsid w:val="00EE51F6"/>
    <w:rsid w:val="00EE5278"/>
    <w:rsid w:val="00EE528F"/>
    <w:rsid w:val="00EE52DF"/>
    <w:rsid w:val="00EE54CF"/>
    <w:rsid w:val="00EE570C"/>
    <w:rsid w:val="00EE5781"/>
    <w:rsid w:val="00EE5906"/>
    <w:rsid w:val="00EE5999"/>
    <w:rsid w:val="00EE5A28"/>
    <w:rsid w:val="00EE5A59"/>
    <w:rsid w:val="00EE5B16"/>
    <w:rsid w:val="00EE5E44"/>
    <w:rsid w:val="00EE6155"/>
    <w:rsid w:val="00EE625A"/>
    <w:rsid w:val="00EE63A0"/>
    <w:rsid w:val="00EE645B"/>
    <w:rsid w:val="00EE66D8"/>
    <w:rsid w:val="00EE6738"/>
    <w:rsid w:val="00EE6A28"/>
    <w:rsid w:val="00EE6E65"/>
    <w:rsid w:val="00EE708D"/>
    <w:rsid w:val="00EE7353"/>
    <w:rsid w:val="00EE743F"/>
    <w:rsid w:val="00EE74B8"/>
    <w:rsid w:val="00EE786A"/>
    <w:rsid w:val="00EE7A21"/>
    <w:rsid w:val="00EF008C"/>
    <w:rsid w:val="00EF0130"/>
    <w:rsid w:val="00EF02D7"/>
    <w:rsid w:val="00EF02DC"/>
    <w:rsid w:val="00EF0544"/>
    <w:rsid w:val="00EF0756"/>
    <w:rsid w:val="00EF088B"/>
    <w:rsid w:val="00EF096A"/>
    <w:rsid w:val="00EF0A65"/>
    <w:rsid w:val="00EF0C7C"/>
    <w:rsid w:val="00EF0FBB"/>
    <w:rsid w:val="00EF10E5"/>
    <w:rsid w:val="00EF123B"/>
    <w:rsid w:val="00EF15F8"/>
    <w:rsid w:val="00EF1768"/>
    <w:rsid w:val="00EF1BD1"/>
    <w:rsid w:val="00EF1C23"/>
    <w:rsid w:val="00EF1F4C"/>
    <w:rsid w:val="00EF2012"/>
    <w:rsid w:val="00EF20FD"/>
    <w:rsid w:val="00EF2375"/>
    <w:rsid w:val="00EF248E"/>
    <w:rsid w:val="00EF24B2"/>
    <w:rsid w:val="00EF2553"/>
    <w:rsid w:val="00EF2B14"/>
    <w:rsid w:val="00EF2B71"/>
    <w:rsid w:val="00EF358C"/>
    <w:rsid w:val="00EF3AF7"/>
    <w:rsid w:val="00EF3CC8"/>
    <w:rsid w:val="00EF3E3D"/>
    <w:rsid w:val="00EF3E69"/>
    <w:rsid w:val="00EF401E"/>
    <w:rsid w:val="00EF409A"/>
    <w:rsid w:val="00EF4241"/>
    <w:rsid w:val="00EF4412"/>
    <w:rsid w:val="00EF4569"/>
    <w:rsid w:val="00EF46E1"/>
    <w:rsid w:val="00EF48BF"/>
    <w:rsid w:val="00EF49FF"/>
    <w:rsid w:val="00EF4B1F"/>
    <w:rsid w:val="00EF4CED"/>
    <w:rsid w:val="00EF4DAF"/>
    <w:rsid w:val="00EF5200"/>
    <w:rsid w:val="00EF5255"/>
    <w:rsid w:val="00EF55AE"/>
    <w:rsid w:val="00EF58C5"/>
    <w:rsid w:val="00EF59F7"/>
    <w:rsid w:val="00EF5A9A"/>
    <w:rsid w:val="00EF5B10"/>
    <w:rsid w:val="00EF5BBE"/>
    <w:rsid w:val="00EF5EDF"/>
    <w:rsid w:val="00EF6035"/>
    <w:rsid w:val="00EF6151"/>
    <w:rsid w:val="00EF6353"/>
    <w:rsid w:val="00EF69E2"/>
    <w:rsid w:val="00EF6AE9"/>
    <w:rsid w:val="00EF6D2B"/>
    <w:rsid w:val="00EF6DD4"/>
    <w:rsid w:val="00EF6E05"/>
    <w:rsid w:val="00EF6F87"/>
    <w:rsid w:val="00EF6FE4"/>
    <w:rsid w:val="00EF74DE"/>
    <w:rsid w:val="00EF7588"/>
    <w:rsid w:val="00EF75C7"/>
    <w:rsid w:val="00EF7757"/>
    <w:rsid w:val="00EF7948"/>
    <w:rsid w:val="00EF7A30"/>
    <w:rsid w:val="00EF7ABD"/>
    <w:rsid w:val="00EF7CA2"/>
    <w:rsid w:val="00EF7D2C"/>
    <w:rsid w:val="00EF7F93"/>
    <w:rsid w:val="00F0017A"/>
    <w:rsid w:val="00F001CA"/>
    <w:rsid w:val="00F00282"/>
    <w:rsid w:val="00F004DF"/>
    <w:rsid w:val="00F004E4"/>
    <w:rsid w:val="00F00504"/>
    <w:rsid w:val="00F0087F"/>
    <w:rsid w:val="00F00A32"/>
    <w:rsid w:val="00F00B70"/>
    <w:rsid w:val="00F00B7D"/>
    <w:rsid w:val="00F013EB"/>
    <w:rsid w:val="00F01450"/>
    <w:rsid w:val="00F01666"/>
    <w:rsid w:val="00F01B2E"/>
    <w:rsid w:val="00F01C26"/>
    <w:rsid w:val="00F01F00"/>
    <w:rsid w:val="00F022A8"/>
    <w:rsid w:val="00F02522"/>
    <w:rsid w:val="00F0267A"/>
    <w:rsid w:val="00F02A06"/>
    <w:rsid w:val="00F02AE9"/>
    <w:rsid w:val="00F02CE5"/>
    <w:rsid w:val="00F02CFB"/>
    <w:rsid w:val="00F02D5B"/>
    <w:rsid w:val="00F032D4"/>
    <w:rsid w:val="00F033C8"/>
    <w:rsid w:val="00F034D2"/>
    <w:rsid w:val="00F0354D"/>
    <w:rsid w:val="00F0392D"/>
    <w:rsid w:val="00F03D66"/>
    <w:rsid w:val="00F03E2B"/>
    <w:rsid w:val="00F04116"/>
    <w:rsid w:val="00F04317"/>
    <w:rsid w:val="00F04359"/>
    <w:rsid w:val="00F0437A"/>
    <w:rsid w:val="00F0459F"/>
    <w:rsid w:val="00F046FF"/>
    <w:rsid w:val="00F048B0"/>
    <w:rsid w:val="00F0497D"/>
    <w:rsid w:val="00F04A70"/>
    <w:rsid w:val="00F04B97"/>
    <w:rsid w:val="00F04CBA"/>
    <w:rsid w:val="00F04CE4"/>
    <w:rsid w:val="00F04DE6"/>
    <w:rsid w:val="00F04E44"/>
    <w:rsid w:val="00F051EB"/>
    <w:rsid w:val="00F05288"/>
    <w:rsid w:val="00F05576"/>
    <w:rsid w:val="00F05630"/>
    <w:rsid w:val="00F05C55"/>
    <w:rsid w:val="00F05C76"/>
    <w:rsid w:val="00F05C81"/>
    <w:rsid w:val="00F05EC8"/>
    <w:rsid w:val="00F05F6E"/>
    <w:rsid w:val="00F05F81"/>
    <w:rsid w:val="00F06143"/>
    <w:rsid w:val="00F06461"/>
    <w:rsid w:val="00F0651A"/>
    <w:rsid w:val="00F067FA"/>
    <w:rsid w:val="00F06BAF"/>
    <w:rsid w:val="00F06CE9"/>
    <w:rsid w:val="00F06D05"/>
    <w:rsid w:val="00F06D3A"/>
    <w:rsid w:val="00F06E41"/>
    <w:rsid w:val="00F06FB4"/>
    <w:rsid w:val="00F06FE2"/>
    <w:rsid w:val="00F07304"/>
    <w:rsid w:val="00F07561"/>
    <w:rsid w:val="00F075A1"/>
    <w:rsid w:val="00F076A6"/>
    <w:rsid w:val="00F07784"/>
    <w:rsid w:val="00F07825"/>
    <w:rsid w:val="00F078E1"/>
    <w:rsid w:val="00F07A1E"/>
    <w:rsid w:val="00F07BEB"/>
    <w:rsid w:val="00F07C2A"/>
    <w:rsid w:val="00F07DC3"/>
    <w:rsid w:val="00F07EB3"/>
    <w:rsid w:val="00F10029"/>
    <w:rsid w:val="00F103BA"/>
    <w:rsid w:val="00F103BB"/>
    <w:rsid w:val="00F1040A"/>
    <w:rsid w:val="00F10586"/>
    <w:rsid w:val="00F10622"/>
    <w:rsid w:val="00F10A29"/>
    <w:rsid w:val="00F10BCC"/>
    <w:rsid w:val="00F10BED"/>
    <w:rsid w:val="00F10CD5"/>
    <w:rsid w:val="00F10CED"/>
    <w:rsid w:val="00F10F53"/>
    <w:rsid w:val="00F1101C"/>
    <w:rsid w:val="00F111C9"/>
    <w:rsid w:val="00F114B3"/>
    <w:rsid w:val="00F1151D"/>
    <w:rsid w:val="00F11675"/>
    <w:rsid w:val="00F11706"/>
    <w:rsid w:val="00F11A6D"/>
    <w:rsid w:val="00F11C22"/>
    <w:rsid w:val="00F11C45"/>
    <w:rsid w:val="00F11C96"/>
    <w:rsid w:val="00F1227E"/>
    <w:rsid w:val="00F12449"/>
    <w:rsid w:val="00F12482"/>
    <w:rsid w:val="00F12557"/>
    <w:rsid w:val="00F1263A"/>
    <w:rsid w:val="00F129D9"/>
    <w:rsid w:val="00F12B32"/>
    <w:rsid w:val="00F12B3B"/>
    <w:rsid w:val="00F12C2F"/>
    <w:rsid w:val="00F12C4D"/>
    <w:rsid w:val="00F12C9A"/>
    <w:rsid w:val="00F12CFC"/>
    <w:rsid w:val="00F13512"/>
    <w:rsid w:val="00F1356E"/>
    <w:rsid w:val="00F138F1"/>
    <w:rsid w:val="00F13B42"/>
    <w:rsid w:val="00F13CD2"/>
    <w:rsid w:val="00F14175"/>
    <w:rsid w:val="00F14350"/>
    <w:rsid w:val="00F1446F"/>
    <w:rsid w:val="00F14561"/>
    <w:rsid w:val="00F145AB"/>
    <w:rsid w:val="00F147FE"/>
    <w:rsid w:val="00F14C1F"/>
    <w:rsid w:val="00F14E54"/>
    <w:rsid w:val="00F1504F"/>
    <w:rsid w:val="00F1513D"/>
    <w:rsid w:val="00F1542A"/>
    <w:rsid w:val="00F15598"/>
    <w:rsid w:val="00F158E5"/>
    <w:rsid w:val="00F15930"/>
    <w:rsid w:val="00F15DE1"/>
    <w:rsid w:val="00F15F9D"/>
    <w:rsid w:val="00F1607B"/>
    <w:rsid w:val="00F160A3"/>
    <w:rsid w:val="00F161C8"/>
    <w:rsid w:val="00F161CE"/>
    <w:rsid w:val="00F16667"/>
    <w:rsid w:val="00F169A8"/>
    <w:rsid w:val="00F16B9A"/>
    <w:rsid w:val="00F16CF9"/>
    <w:rsid w:val="00F16EBB"/>
    <w:rsid w:val="00F16FA5"/>
    <w:rsid w:val="00F17098"/>
    <w:rsid w:val="00F1735D"/>
    <w:rsid w:val="00F17460"/>
    <w:rsid w:val="00F17736"/>
    <w:rsid w:val="00F17745"/>
    <w:rsid w:val="00F17827"/>
    <w:rsid w:val="00F17935"/>
    <w:rsid w:val="00F17972"/>
    <w:rsid w:val="00F17984"/>
    <w:rsid w:val="00F17B7C"/>
    <w:rsid w:val="00F205A7"/>
    <w:rsid w:val="00F20782"/>
    <w:rsid w:val="00F20925"/>
    <w:rsid w:val="00F20CA5"/>
    <w:rsid w:val="00F20FFB"/>
    <w:rsid w:val="00F21453"/>
    <w:rsid w:val="00F21525"/>
    <w:rsid w:val="00F216EF"/>
    <w:rsid w:val="00F21CEE"/>
    <w:rsid w:val="00F21D78"/>
    <w:rsid w:val="00F21F3A"/>
    <w:rsid w:val="00F21F50"/>
    <w:rsid w:val="00F21F94"/>
    <w:rsid w:val="00F21FD4"/>
    <w:rsid w:val="00F21FEF"/>
    <w:rsid w:val="00F22299"/>
    <w:rsid w:val="00F222FD"/>
    <w:rsid w:val="00F22538"/>
    <w:rsid w:val="00F225E6"/>
    <w:rsid w:val="00F2261A"/>
    <w:rsid w:val="00F2293B"/>
    <w:rsid w:val="00F22A1D"/>
    <w:rsid w:val="00F22A2C"/>
    <w:rsid w:val="00F22B03"/>
    <w:rsid w:val="00F22BDC"/>
    <w:rsid w:val="00F23012"/>
    <w:rsid w:val="00F2315E"/>
    <w:rsid w:val="00F23219"/>
    <w:rsid w:val="00F23567"/>
    <w:rsid w:val="00F23842"/>
    <w:rsid w:val="00F23CF6"/>
    <w:rsid w:val="00F23D8C"/>
    <w:rsid w:val="00F23E58"/>
    <w:rsid w:val="00F23FD5"/>
    <w:rsid w:val="00F2418D"/>
    <w:rsid w:val="00F241FF"/>
    <w:rsid w:val="00F247EE"/>
    <w:rsid w:val="00F247F1"/>
    <w:rsid w:val="00F24812"/>
    <w:rsid w:val="00F24827"/>
    <w:rsid w:val="00F24ABE"/>
    <w:rsid w:val="00F24C45"/>
    <w:rsid w:val="00F24ED0"/>
    <w:rsid w:val="00F25061"/>
    <w:rsid w:val="00F25248"/>
    <w:rsid w:val="00F254F1"/>
    <w:rsid w:val="00F255BB"/>
    <w:rsid w:val="00F2578C"/>
    <w:rsid w:val="00F257E4"/>
    <w:rsid w:val="00F25817"/>
    <w:rsid w:val="00F25AA6"/>
    <w:rsid w:val="00F25E09"/>
    <w:rsid w:val="00F25F66"/>
    <w:rsid w:val="00F25FA7"/>
    <w:rsid w:val="00F26067"/>
    <w:rsid w:val="00F262A4"/>
    <w:rsid w:val="00F2682C"/>
    <w:rsid w:val="00F26959"/>
    <w:rsid w:val="00F26992"/>
    <w:rsid w:val="00F26A2E"/>
    <w:rsid w:val="00F26BD5"/>
    <w:rsid w:val="00F26D6E"/>
    <w:rsid w:val="00F26E7A"/>
    <w:rsid w:val="00F26F96"/>
    <w:rsid w:val="00F271E0"/>
    <w:rsid w:val="00F27278"/>
    <w:rsid w:val="00F27534"/>
    <w:rsid w:val="00F276E6"/>
    <w:rsid w:val="00F279FF"/>
    <w:rsid w:val="00F27A76"/>
    <w:rsid w:val="00F27F3E"/>
    <w:rsid w:val="00F27FFD"/>
    <w:rsid w:val="00F30261"/>
    <w:rsid w:val="00F305FC"/>
    <w:rsid w:val="00F30842"/>
    <w:rsid w:val="00F30868"/>
    <w:rsid w:val="00F30962"/>
    <w:rsid w:val="00F30E41"/>
    <w:rsid w:val="00F31275"/>
    <w:rsid w:val="00F31A7C"/>
    <w:rsid w:val="00F31C95"/>
    <w:rsid w:val="00F31E7C"/>
    <w:rsid w:val="00F31F66"/>
    <w:rsid w:val="00F32178"/>
    <w:rsid w:val="00F32205"/>
    <w:rsid w:val="00F32432"/>
    <w:rsid w:val="00F32458"/>
    <w:rsid w:val="00F326BE"/>
    <w:rsid w:val="00F329DB"/>
    <w:rsid w:val="00F32A5F"/>
    <w:rsid w:val="00F32C9F"/>
    <w:rsid w:val="00F32D26"/>
    <w:rsid w:val="00F32FA2"/>
    <w:rsid w:val="00F332FC"/>
    <w:rsid w:val="00F335F3"/>
    <w:rsid w:val="00F33989"/>
    <w:rsid w:val="00F33A8E"/>
    <w:rsid w:val="00F33DDB"/>
    <w:rsid w:val="00F34345"/>
    <w:rsid w:val="00F34452"/>
    <w:rsid w:val="00F34461"/>
    <w:rsid w:val="00F34571"/>
    <w:rsid w:val="00F34573"/>
    <w:rsid w:val="00F345B0"/>
    <w:rsid w:val="00F345E3"/>
    <w:rsid w:val="00F34A1A"/>
    <w:rsid w:val="00F34A2C"/>
    <w:rsid w:val="00F34B94"/>
    <w:rsid w:val="00F34EE0"/>
    <w:rsid w:val="00F34F1F"/>
    <w:rsid w:val="00F34FA6"/>
    <w:rsid w:val="00F35012"/>
    <w:rsid w:val="00F350BD"/>
    <w:rsid w:val="00F350F7"/>
    <w:rsid w:val="00F3521F"/>
    <w:rsid w:val="00F35408"/>
    <w:rsid w:val="00F3581C"/>
    <w:rsid w:val="00F35AAD"/>
    <w:rsid w:val="00F35D89"/>
    <w:rsid w:val="00F360AE"/>
    <w:rsid w:val="00F362AC"/>
    <w:rsid w:val="00F3668B"/>
    <w:rsid w:val="00F367F8"/>
    <w:rsid w:val="00F36907"/>
    <w:rsid w:val="00F36A12"/>
    <w:rsid w:val="00F36B1D"/>
    <w:rsid w:val="00F36E42"/>
    <w:rsid w:val="00F36EDD"/>
    <w:rsid w:val="00F36F19"/>
    <w:rsid w:val="00F37017"/>
    <w:rsid w:val="00F3703D"/>
    <w:rsid w:val="00F3704D"/>
    <w:rsid w:val="00F37169"/>
    <w:rsid w:val="00F3724F"/>
    <w:rsid w:val="00F375C5"/>
    <w:rsid w:val="00F376CD"/>
    <w:rsid w:val="00F37954"/>
    <w:rsid w:val="00F3797E"/>
    <w:rsid w:val="00F379E6"/>
    <w:rsid w:val="00F37F64"/>
    <w:rsid w:val="00F400B6"/>
    <w:rsid w:val="00F403ED"/>
    <w:rsid w:val="00F40483"/>
    <w:rsid w:val="00F406D6"/>
    <w:rsid w:val="00F408F1"/>
    <w:rsid w:val="00F40A3E"/>
    <w:rsid w:val="00F413DF"/>
    <w:rsid w:val="00F414EB"/>
    <w:rsid w:val="00F416C1"/>
    <w:rsid w:val="00F41AF8"/>
    <w:rsid w:val="00F420AF"/>
    <w:rsid w:val="00F4264F"/>
    <w:rsid w:val="00F42774"/>
    <w:rsid w:val="00F42841"/>
    <w:rsid w:val="00F428E1"/>
    <w:rsid w:val="00F42924"/>
    <w:rsid w:val="00F42954"/>
    <w:rsid w:val="00F429BF"/>
    <w:rsid w:val="00F42BBE"/>
    <w:rsid w:val="00F42DD0"/>
    <w:rsid w:val="00F42F38"/>
    <w:rsid w:val="00F4340F"/>
    <w:rsid w:val="00F43425"/>
    <w:rsid w:val="00F4373C"/>
    <w:rsid w:val="00F439C2"/>
    <w:rsid w:val="00F439E0"/>
    <w:rsid w:val="00F43B43"/>
    <w:rsid w:val="00F43B82"/>
    <w:rsid w:val="00F43E0B"/>
    <w:rsid w:val="00F4414A"/>
    <w:rsid w:val="00F44380"/>
    <w:rsid w:val="00F444D5"/>
    <w:rsid w:val="00F444EF"/>
    <w:rsid w:val="00F4453C"/>
    <w:rsid w:val="00F44806"/>
    <w:rsid w:val="00F44AD5"/>
    <w:rsid w:val="00F44C6D"/>
    <w:rsid w:val="00F44FB7"/>
    <w:rsid w:val="00F4519F"/>
    <w:rsid w:val="00F4556D"/>
    <w:rsid w:val="00F455AC"/>
    <w:rsid w:val="00F455FA"/>
    <w:rsid w:val="00F45660"/>
    <w:rsid w:val="00F458AA"/>
    <w:rsid w:val="00F458FE"/>
    <w:rsid w:val="00F45AAE"/>
    <w:rsid w:val="00F45D7E"/>
    <w:rsid w:val="00F45E1C"/>
    <w:rsid w:val="00F45E3B"/>
    <w:rsid w:val="00F46021"/>
    <w:rsid w:val="00F4611D"/>
    <w:rsid w:val="00F4634F"/>
    <w:rsid w:val="00F463F3"/>
    <w:rsid w:val="00F46456"/>
    <w:rsid w:val="00F46715"/>
    <w:rsid w:val="00F467EC"/>
    <w:rsid w:val="00F468F2"/>
    <w:rsid w:val="00F46CA4"/>
    <w:rsid w:val="00F46DA3"/>
    <w:rsid w:val="00F46E2F"/>
    <w:rsid w:val="00F46F24"/>
    <w:rsid w:val="00F46F5A"/>
    <w:rsid w:val="00F47063"/>
    <w:rsid w:val="00F472AA"/>
    <w:rsid w:val="00F47921"/>
    <w:rsid w:val="00F479B9"/>
    <w:rsid w:val="00F47B5B"/>
    <w:rsid w:val="00F47F12"/>
    <w:rsid w:val="00F47F29"/>
    <w:rsid w:val="00F47F44"/>
    <w:rsid w:val="00F500C9"/>
    <w:rsid w:val="00F50299"/>
    <w:rsid w:val="00F503C4"/>
    <w:rsid w:val="00F5095D"/>
    <w:rsid w:val="00F50AB6"/>
    <w:rsid w:val="00F50DD4"/>
    <w:rsid w:val="00F50FAE"/>
    <w:rsid w:val="00F510C8"/>
    <w:rsid w:val="00F5129B"/>
    <w:rsid w:val="00F512D6"/>
    <w:rsid w:val="00F514D9"/>
    <w:rsid w:val="00F51C3F"/>
    <w:rsid w:val="00F51C54"/>
    <w:rsid w:val="00F51FC6"/>
    <w:rsid w:val="00F52154"/>
    <w:rsid w:val="00F52178"/>
    <w:rsid w:val="00F5229C"/>
    <w:rsid w:val="00F522D4"/>
    <w:rsid w:val="00F524C5"/>
    <w:rsid w:val="00F52562"/>
    <w:rsid w:val="00F52661"/>
    <w:rsid w:val="00F5294D"/>
    <w:rsid w:val="00F529EE"/>
    <w:rsid w:val="00F52B5B"/>
    <w:rsid w:val="00F52B84"/>
    <w:rsid w:val="00F52CEF"/>
    <w:rsid w:val="00F53099"/>
    <w:rsid w:val="00F530DF"/>
    <w:rsid w:val="00F531A5"/>
    <w:rsid w:val="00F531BD"/>
    <w:rsid w:val="00F53330"/>
    <w:rsid w:val="00F5368C"/>
    <w:rsid w:val="00F53ACD"/>
    <w:rsid w:val="00F53BEB"/>
    <w:rsid w:val="00F53CA9"/>
    <w:rsid w:val="00F53ED4"/>
    <w:rsid w:val="00F5417E"/>
    <w:rsid w:val="00F5423C"/>
    <w:rsid w:val="00F543C2"/>
    <w:rsid w:val="00F54913"/>
    <w:rsid w:val="00F54BC8"/>
    <w:rsid w:val="00F54BCA"/>
    <w:rsid w:val="00F55059"/>
    <w:rsid w:val="00F550F6"/>
    <w:rsid w:val="00F554AC"/>
    <w:rsid w:val="00F5581E"/>
    <w:rsid w:val="00F55A47"/>
    <w:rsid w:val="00F55AA8"/>
    <w:rsid w:val="00F55CF6"/>
    <w:rsid w:val="00F56225"/>
    <w:rsid w:val="00F5633B"/>
    <w:rsid w:val="00F564DC"/>
    <w:rsid w:val="00F5683E"/>
    <w:rsid w:val="00F569F9"/>
    <w:rsid w:val="00F56AF1"/>
    <w:rsid w:val="00F56CD1"/>
    <w:rsid w:val="00F56E46"/>
    <w:rsid w:val="00F56FB5"/>
    <w:rsid w:val="00F57068"/>
    <w:rsid w:val="00F570D2"/>
    <w:rsid w:val="00F575C8"/>
    <w:rsid w:val="00F577F0"/>
    <w:rsid w:val="00F5781A"/>
    <w:rsid w:val="00F5782D"/>
    <w:rsid w:val="00F579B7"/>
    <w:rsid w:val="00F57DFB"/>
    <w:rsid w:val="00F57E8C"/>
    <w:rsid w:val="00F601B8"/>
    <w:rsid w:val="00F60287"/>
    <w:rsid w:val="00F6041C"/>
    <w:rsid w:val="00F604CF"/>
    <w:rsid w:val="00F6072D"/>
    <w:rsid w:val="00F6075E"/>
    <w:rsid w:val="00F609DD"/>
    <w:rsid w:val="00F60A0B"/>
    <w:rsid w:val="00F60AA2"/>
    <w:rsid w:val="00F60B4D"/>
    <w:rsid w:val="00F60D80"/>
    <w:rsid w:val="00F60DF7"/>
    <w:rsid w:val="00F610AC"/>
    <w:rsid w:val="00F61471"/>
    <w:rsid w:val="00F616F1"/>
    <w:rsid w:val="00F617F5"/>
    <w:rsid w:val="00F618B7"/>
    <w:rsid w:val="00F61A32"/>
    <w:rsid w:val="00F61A53"/>
    <w:rsid w:val="00F61B63"/>
    <w:rsid w:val="00F61ED1"/>
    <w:rsid w:val="00F61F33"/>
    <w:rsid w:val="00F61F9A"/>
    <w:rsid w:val="00F621C6"/>
    <w:rsid w:val="00F6222F"/>
    <w:rsid w:val="00F62235"/>
    <w:rsid w:val="00F62322"/>
    <w:rsid w:val="00F624B4"/>
    <w:rsid w:val="00F62539"/>
    <w:rsid w:val="00F627A7"/>
    <w:rsid w:val="00F62A35"/>
    <w:rsid w:val="00F62AB5"/>
    <w:rsid w:val="00F62D2C"/>
    <w:rsid w:val="00F62DBF"/>
    <w:rsid w:val="00F62DD2"/>
    <w:rsid w:val="00F635D1"/>
    <w:rsid w:val="00F63756"/>
    <w:rsid w:val="00F6399B"/>
    <w:rsid w:val="00F63A02"/>
    <w:rsid w:val="00F63B72"/>
    <w:rsid w:val="00F63C03"/>
    <w:rsid w:val="00F63E5E"/>
    <w:rsid w:val="00F63E7E"/>
    <w:rsid w:val="00F64066"/>
    <w:rsid w:val="00F642F8"/>
    <w:rsid w:val="00F6466A"/>
    <w:rsid w:val="00F646CD"/>
    <w:rsid w:val="00F647FC"/>
    <w:rsid w:val="00F64857"/>
    <w:rsid w:val="00F6485F"/>
    <w:rsid w:val="00F64C2F"/>
    <w:rsid w:val="00F64E65"/>
    <w:rsid w:val="00F64EFA"/>
    <w:rsid w:val="00F64F5A"/>
    <w:rsid w:val="00F6501C"/>
    <w:rsid w:val="00F65151"/>
    <w:rsid w:val="00F651C3"/>
    <w:rsid w:val="00F6538F"/>
    <w:rsid w:val="00F65392"/>
    <w:rsid w:val="00F65991"/>
    <w:rsid w:val="00F660FD"/>
    <w:rsid w:val="00F66296"/>
    <w:rsid w:val="00F662B0"/>
    <w:rsid w:val="00F6654C"/>
    <w:rsid w:val="00F6668B"/>
    <w:rsid w:val="00F668B6"/>
    <w:rsid w:val="00F66B45"/>
    <w:rsid w:val="00F66C0C"/>
    <w:rsid w:val="00F66F00"/>
    <w:rsid w:val="00F66F3F"/>
    <w:rsid w:val="00F66F5B"/>
    <w:rsid w:val="00F66F94"/>
    <w:rsid w:val="00F66FF0"/>
    <w:rsid w:val="00F6708A"/>
    <w:rsid w:val="00F673F3"/>
    <w:rsid w:val="00F67483"/>
    <w:rsid w:val="00F679D6"/>
    <w:rsid w:val="00F67BA7"/>
    <w:rsid w:val="00F67C17"/>
    <w:rsid w:val="00F67E19"/>
    <w:rsid w:val="00F70150"/>
    <w:rsid w:val="00F70162"/>
    <w:rsid w:val="00F70396"/>
    <w:rsid w:val="00F704DD"/>
    <w:rsid w:val="00F7070A"/>
    <w:rsid w:val="00F70736"/>
    <w:rsid w:val="00F708F5"/>
    <w:rsid w:val="00F70A2E"/>
    <w:rsid w:val="00F70AD0"/>
    <w:rsid w:val="00F70B17"/>
    <w:rsid w:val="00F70D0E"/>
    <w:rsid w:val="00F70DF0"/>
    <w:rsid w:val="00F713CE"/>
    <w:rsid w:val="00F71661"/>
    <w:rsid w:val="00F71688"/>
    <w:rsid w:val="00F7176D"/>
    <w:rsid w:val="00F71A02"/>
    <w:rsid w:val="00F71AA4"/>
    <w:rsid w:val="00F71B7A"/>
    <w:rsid w:val="00F71CA4"/>
    <w:rsid w:val="00F71CE4"/>
    <w:rsid w:val="00F71D1B"/>
    <w:rsid w:val="00F71D32"/>
    <w:rsid w:val="00F71F99"/>
    <w:rsid w:val="00F72163"/>
    <w:rsid w:val="00F7219F"/>
    <w:rsid w:val="00F72560"/>
    <w:rsid w:val="00F7267A"/>
    <w:rsid w:val="00F72781"/>
    <w:rsid w:val="00F727D4"/>
    <w:rsid w:val="00F72E96"/>
    <w:rsid w:val="00F72F56"/>
    <w:rsid w:val="00F72F5F"/>
    <w:rsid w:val="00F730B7"/>
    <w:rsid w:val="00F733EA"/>
    <w:rsid w:val="00F7365D"/>
    <w:rsid w:val="00F739E7"/>
    <w:rsid w:val="00F739F4"/>
    <w:rsid w:val="00F740D7"/>
    <w:rsid w:val="00F74248"/>
    <w:rsid w:val="00F74279"/>
    <w:rsid w:val="00F74398"/>
    <w:rsid w:val="00F744C0"/>
    <w:rsid w:val="00F7454F"/>
    <w:rsid w:val="00F747DC"/>
    <w:rsid w:val="00F747FE"/>
    <w:rsid w:val="00F749C3"/>
    <w:rsid w:val="00F74BE0"/>
    <w:rsid w:val="00F74C2F"/>
    <w:rsid w:val="00F75116"/>
    <w:rsid w:val="00F75567"/>
    <w:rsid w:val="00F756BD"/>
    <w:rsid w:val="00F757D2"/>
    <w:rsid w:val="00F75A05"/>
    <w:rsid w:val="00F75ACB"/>
    <w:rsid w:val="00F75B10"/>
    <w:rsid w:val="00F76049"/>
    <w:rsid w:val="00F762FA"/>
    <w:rsid w:val="00F76315"/>
    <w:rsid w:val="00F76432"/>
    <w:rsid w:val="00F76642"/>
    <w:rsid w:val="00F76858"/>
    <w:rsid w:val="00F768ED"/>
    <w:rsid w:val="00F769DB"/>
    <w:rsid w:val="00F76A63"/>
    <w:rsid w:val="00F76E85"/>
    <w:rsid w:val="00F76EEE"/>
    <w:rsid w:val="00F77082"/>
    <w:rsid w:val="00F77116"/>
    <w:rsid w:val="00F771C4"/>
    <w:rsid w:val="00F772B8"/>
    <w:rsid w:val="00F77497"/>
    <w:rsid w:val="00F77560"/>
    <w:rsid w:val="00F7780A"/>
    <w:rsid w:val="00F7786F"/>
    <w:rsid w:val="00F77B6D"/>
    <w:rsid w:val="00F77C3A"/>
    <w:rsid w:val="00F80281"/>
    <w:rsid w:val="00F8030E"/>
    <w:rsid w:val="00F8036A"/>
    <w:rsid w:val="00F80476"/>
    <w:rsid w:val="00F8058D"/>
    <w:rsid w:val="00F805AC"/>
    <w:rsid w:val="00F80636"/>
    <w:rsid w:val="00F8068B"/>
    <w:rsid w:val="00F811C3"/>
    <w:rsid w:val="00F815DB"/>
    <w:rsid w:val="00F81667"/>
    <w:rsid w:val="00F8189B"/>
    <w:rsid w:val="00F81966"/>
    <w:rsid w:val="00F81997"/>
    <w:rsid w:val="00F81AA9"/>
    <w:rsid w:val="00F81D22"/>
    <w:rsid w:val="00F81E27"/>
    <w:rsid w:val="00F81E43"/>
    <w:rsid w:val="00F81E46"/>
    <w:rsid w:val="00F81E4F"/>
    <w:rsid w:val="00F81E50"/>
    <w:rsid w:val="00F81EB6"/>
    <w:rsid w:val="00F81EBC"/>
    <w:rsid w:val="00F8203C"/>
    <w:rsid w:val="00F826BE"/>
    <w:rsid w:val="00F8283F"/>
    <w:rsid w:val="00F828B9"/>
    <w:rsid w:val="00F82C53"/>
    <w:rsid w:val="00F82E6D"/>
    <w:rsid w:val="00F831FC"/>
    <w:rsid w:val="00F83327"/>
    <w:rsid w:val="00F835A2"/>
    <w:rsid w:val="00F83620"/>
    <w:rsid w:val="00F836FB"/>
    <w:rsid w:val="00F83846"/>
    <w:rsid w:val="00F83A50"/>
    <w:rsid w:val="00F83B46"/>
    <w:rsid w:val="00F83C78"/>
    <w:rsid w:val="00F83D3D"/>
    <w:rsid w:val="00F843F0"/>
    <w:rsid w:val="00F84496"/>
    <w:rsid w:val="00F845CF"/>
    <w:rsid w:val="00F84651"/>
    <w:rsid w:val="00F84C4A"/>
    <w:rsid w:val="00F84D15"/>
    <w:rsid w:val="00F85056"/>
    <w:rsid w:val="00F850E8"/>
    <w:rsid w:val="00F8531A"/>
    <w:rsid w:val="00F854D3"/>
    <w:rsid w:val="00F855BF"/>
    <w:rsid w:val="00F85642"/>
    <w:rsid w:val="00F859D7"/>
    <w:rsid w:val="00F85B2C"/>
    <w:rsid w:val="00F85B3A"/>
    <w:rsid w:val="00F85E74"/>
    <w:rsid w:val="00F85F0E"/>
    <w:rsid w:val="00F86091"/>
    <w:rsid w:val="00F862B5"/>
    <w:rsid w:val="00F86501"/>
    <w:rsid w:val="00F86539"/>
    <w:rsid w:val="00F865ED"/>
    <w:rsid w:val="00F86654"/>
    <w:rsid w:val="00F86687"/>
    <w:rsid w:val="00F86783"/>
    <w:rsid w:val="00F86898"/>
    <w:rsid w:val="00F86A33"/>
    <w:rsid w:val="00F86B0B"/>
    <w:rsid w:val="00F87404"/>
    <w:rsid w:val="00F874A7"/>
    <w:rsid w:val="00F876B0"/>
    <w:rsid w:val="00F8770A"/>
    <w:rsid w:val="00F8778A"/>
    <w:rsid w:val="00F8778B"/>
    <w:rsid w:val="00F87AF7"/>
    <w:rsid w:val="00F87BAE"/>
    <w:rsid w:val="00F90429"/>
    <w:rsid w:val="00F9043C"/>
    <w:rsid w:val="00F90526"/>
    <w:rsid w:val="00F9099C"/>
    <w:rsid w:val="00F90B9B"/>
    <w:rsid w:val="00F90BED"/>
    <w:rsid w:val="00F91021"/>
    <w:rsid w:val="00F9166D"/>
    <w:rsid w:val="00F916C0"/>
    <w:rsid w:val="00F91889"/>
    <w:rsid w:val="00F91B38"/>
    <w:rsid w:val="00F91CAF"/>
    <w:rsid w:val="00F91CC6"/>
    <w:rsid w:val="00F91D83"/>
    <w:rsid w:val="00F91E1A"/>
    <w:rsid w:val="00F9208B"/>
    <w:rsid w:val="00F92090"/>
    <w:rsid w:val="00F9209B"/>
    <w:rsid w:val="00F920EF"/>
    <w:rsid w:val="00F92110"/>
    <w:rsid w:val="00F92175"/>
    <w:rsid w:val="00F921C9"/>
    <w:rsid w:val="00F92264"/>
    <w:rsid w:val="00F92497"/>
    <w:rsid w:val="00F924EC"/>
    <w:rsid w:val="00F92594"/>
    <w:rsid w:val="00F92616"/>
    <w:rsid w:val="00F92817"/>
    <w:rsid w:val="00F92DF3"/>
    <w:rsid w:val="00F92FA8"/>
    <w:rsid w:val="00F931FD"/>
    <w:rsid w:val="00F9320E"/>
    <w:rsid w:val="00F934B5"/>
    <w:rsid w:val="00F93606"/>
    <w:rsid w:val="00F936A9"/>
    <w:rsid w:val="00F9373E"/>
    <w:rsid w:val="00F938E6"/>
    <w:rsid w:val="00F93A4B"/>
    <w:rsid w:val="00F93C0C"/>
    <w:rsid w:val="00F93CA7"/>
    <w:rsid w:val="00F93EED"/>
    <w:rsid w:val="00F93F73"/>
    <w:rsid w:val="00F93F9D"/>
    <w:rsid w:val="00F944DA"/>
    <w:rsid w:val="00F94AC3"/>
    <w:rsid w:val="00F94C5D"/>
    <w:rsid w:val="00F94C65"/>
    <w:rsid w:val="00F94E91"/>
    <w:rsid w:val="00F94E93"/>
    <w:rsid w:val="00F94EB0"/>
    <w:rsid w:val="00F94F26"/>
    <w:rsid w:val="00F94FC9"/>
    <w:rsid w:val="00F9523D"/>
    <w:rsid w:val="00F95380"/>
    <w:rsid w:val="00F95674"/>
    <w:rsid w:val="00F9568C"/>
    <w:rsid w:val="00F95A0D"/>
    <w:rsid w:val="00F95DF6"/>
    <w:rsid w:val="00F9610D"/>
    <w:rsid w:val="00F96114"/>
    <w:rsid w:val="00F96168"/>
    <w:rsid w:val="00F96482"/>
    <w:rsid w:val="00F96593"/>
    <w:rsid w:val="00F96B19"/>
    <w:rsid w:val="00F96BAC"/>
    <w:rsid w:val="00F96C32"/>
    <w:rsid w:val="00F96C94"/>
    <w:rsid w:val="00F96DF8"/>
    <w:rsid w:val="00F96F60"/>
    <w:rsid w:val="00F9716E"/>
    <w:rsid w:val="00F9729C"/>
    <w:rsid w:val="00F9746F"/>
    <w:rsid w:val="00F97672"/>
    <w:rsid w:val="00F97C24"/>
    <w:rsid w:val="00F97C3E"/>
    <w:rsid w:val="00F97DAE"/>
    <w:rsid w:val="00FA0057"/>
    <w:rsid w:val="00FA078C"/>
    <w:rsid w:val="00FA0971"/>
    <w:rsid w:val="00FA0B61"/>
    <w:rsid w:val="00FA0DCA"/>
    <w:rsid w:val="00FA1037"/>
    <w:rsid w:val="00FA104A"/>
    <w:rsid w:val="00FA120B"/>
    <w:rsid w:val="00FA13B1"/>
    <w:rsid w:val="00FA1486"/>
    <w:rsid w:val="00FA1609"/>
    <w:rsid w:val="00FA1863"/>
    <w:rsid w:val="00FA19BA"/>
    <w:rsid w:val="00FA1D58"/>
    <w:rsid w:val="00FA1E7B"/>
    <w:rsid w:val="00FA2029"/>
    <w:rsid w:val="00FA222B"/>
    <w:rsid w:val="00FA233D"/>
    <w:rsid w:val="00FA251E"/>
    <w:rsid w:val="00FA25F6"/>
    <w:rsid w:val="00FA2654"/>
    <w:rsid w:val="00FA2738"/>
    <w:rsid w:val="00FA2966"/>
    <w:rsid w:val="00FA2B3B"/>
    <w:rsid w:val="00FA2B6C"/>
    <w:rsid w:val="00FA2C4F"/>
    <w:rsid w:val="00FA2C93"/>
    <w:rsid w:val="00FA3204"/>
    <w:rsid w:val="00FA32A3"/>
    <w:rsid w:val="00FA358F"/>
    <w:rsid w:val="00FA3B65"/>
    <w:rsid w:val="00FA3FD0"/>
    <w:rsid w:val="00FA404F"/>
    <w:rsid w:val="00FA407F"/>
    <w:rsid w:val="00FA42B3"/>
    <w:rsid w:val="00FA4A25"/>
    <w:rsid w:val="00FA4C8F"/>
    <w:rsid w:val="00FA4CDA"/>
    <w:rsid w:val="00FA4D28"/>
    <w:rsid w:val="00FA51B0"/>
    <w:rsid w:val="00FA51E0"/>
    <w:rsid w:val="00FA5205"/>
    <w:rsid w:val="00FA53DC"/>
    <w:rsid w:val="00FA53F8"/>
    <w:rsid w:val="00FA53F9"/>
    <w:rsid w:val="00FA5B4A"/>
    <w:rsid w:val="00FA5C03"/>
    <w:rsid w:val="00FA5C30"/>
    <w:rsid w:val="00FA5CDA"/>
    <w:rsid w:val="00FA5DC9"/>
    <w:rsid w:val="00FA5EE1"/>
    <w:rsid w:val="00FA621A"/>
    <w:rsid w:val="00FA6273"/>
    <w:rsid w:val="00FA6595"/>
    <w:rsid w:val="00FA69DC"/>
    <w:rsid w:val="00FA6CD3"/>
    <w:rsid w:val="00FA6D3A"/>
    <w:rsid w:val="00FA6DD9"/>
    <w:rsid w:val="00FA6F72"/>
    <w:rsid w:val="00FA703C"/>
    <w:rsid w:val="00FA704F"/>
    <w:rsid w:val="00FA7054"/>
    <w:rsid w:val="00FA713B"/>
    <w:rsid w:val="00FA7354"/>
    <w:rsid w:val="00FA762E"/>
    <w:rsid w:val="00FA7645"/>
    <w:rsid w:val="00FA777B"/>
    <w:rsid w:val="00FA7954"/>
    <w:rsid w:val="00FA7AC1"/>
    <w:rsid w:val="00FA7EC0"/>
    <w:rsid w:val="00FA7F75"/>
    <w:rsid w:val="00FA7F80"/>
    <w:rsid w:val="00FA7FF6"/>
    <w:rsid w:val="00FB0606"/>
    <w:rsid w:val="00FB0710"/>
    <w:rsid w:val="00FB080F"/>
    <w:rsid w:val="00FB0B11"/>
    <w:rsid w:val="00FB0C0B"/>
    <w:rsid w:val="00FB0E7B"/>
    <w:rsid w:val="00FB1177"/>
    <w:rsid w:val="00FB1462"/>
    <w:rsid w:val="00FB17BA"/>
    <w:rsid w:val="00FB1884"/>
    <w:rsid w:val="00FB18D9"/>
    <w:rsid w:val="00FB18E2"/>
    <w:rsid w:val="00FB1DA2"/>
    <w:rsid w:val="00FB1EC0"/>
    <w:rsid w:val="00FB1EF8"/>
    <w:rsid w:val="00FB205B"/>
    <w:rsid w:val="00FB21DE"/>
    <w:rsid w:val="00FB236D"/>
    <w:rsid w:val="00FB29BB"/>
    <w:rsid w:val="00FB2BD7"/>
    <w:rsid w:val="00FB2C66"/>
    <w:rsid w:val="00FB2EBE"/>
    <w:rsid w:val="00FB3395"/>
    <w:rsid w:val="00FB34A9"/>
    <w:rsid w:val="00FB34FE"/>
    <w:rsid w:val="00FB3747"/>
    <w:rsid w:val="00FB384E"/>
    <w:rsid w:val="00FB3961"/>
    <w:rsid w:val="00FB3971"/>
    <w:rsid w:val="00FB3D44"/>
    <w:rsid w:val="00FB3E44"/>
    <w:rsid w:val="00FB3E66"/>
    <w:rsid w:val="00FB3E77"/>
    <w:rsid w:val="00FB3F86"/>
    <w:rsid w:val="00FB3FB1"/>
    <w:rsid w:val="00FB3FD2"/>
    <w:rsid w:val="00FB42BC"/>
    <w:rsid w:val="00FB42CD"/>
    <w:rsid w:val="00FB4383"/>
    <w:rsid w:val="00FB439B"/>
    <w:rsid w:val="00FB4419"/>
    <w:rsid w:val="00FB4503"/>
    <w:rsid w:val="00FB471C"/>
    <w:rsid w:val="00FB48B1"/>
    <w:rsid w:val="00FB4ADF"/>
    <w:rsid w:val="00FB4D4C"/>
    <w:rsid w:val="00FB4E24"/>
    <w:rsid w:val="00FB4EF7"/>
    <w:rsid w:val="00FB536A"/>
    <w:rsid w:val="00FB5650"/>
    <w:rsid w:val="00FB585B"/>
    <w:rsid w:val="00FB5A0F"/>
    <w:rsid w:val="00FB5A31"/>
    <w:rsid w:val="00FB5AFC"/>
    <w:rsid w:val="00FB5B4C"/>
    <w:rsid w:val="00FB5BE7"/>
    <w:rsid w:val="00FB6140"/>
    <w:rsid w:val="00FB6142"/>
    <w:rsid w:val="00FB61CA"/>
    <w:rsid w:val="00FB64B3"/>
    <w:rsid w:val="00FB66A6"/>
    <w:rsid w:val="00FB68D9"/>
    <w:rsid w:val="00FB6A23"/>
    <w:rsid w:val="00FB6A3C"/>
    <w:rsid w:val="00FB6CE3"/>
    <w:rsid w:val="00FB7103"/>
    <w:rsid w:val="00FB7615"/>
    <w:rsid w:val="00FB7878"/>
    <w:rsid w:val="00FB7C67"/>
    <w:rsid w:val="00FB7DAB"/>
    <w:rsid w:val="00FC002D"/>
    <w:rsid w:val="00FC0169"/>
    <w:rsid w:val="00FC034C"/>
    <w:rsid w:val="00FC0475"/>
    <w:rsid w:val="00FC04B3"/>
    <w:rsid w:val="00FC04E2"/>
    <w:rsid w:val="00FC057C"/>
    <w:rsid w:val="00FC08B6"/>
    <w:rsid w:val="00FC098C"/>
    <w:rsid w:val="00FC0A07"/>
    <w:rsid w:val="00FC0D45"/>
    <w:rsid w:val="00FC1096"/>
    <w:rsid w:val="00FC1118"/>
    <w:rsid w:val="00FC13B7"/>
    <w:rsid w:val="00FC149D"/>
    <w:rsid w:val="00FC1517"/>
    <w:rsid w:val="00FC1691"/>
    <w:rsid w:val="00FC16B5"/>
    <w:rsid w:val="00FC1760"/>
    <w:rsid w:val="00FC183B"/>
    <w:rsid w:val="00FC1BA4"/>
    <w:rsid w:val="00FC1BCF"/>
    <w:rsid w:val="00FC1BFF"/>
    <w:rsid w:val="00FC1C2E"/>
    <w:rsid w:val="00FC1C7C"/>
    <w:rsid w:val="00FC22E4"/>
    <w:rsid w:val="00FC2377"/>
    <w:rsid w:val="00FC25A8"/>
    <w:rsid w:val="00FC2692"/>
    <w:rsid w:val="00FC2879"/>
    <w:rsid w:val="00FC2924"/>
    <w:rsid w:val="00FC2A81"/>
    <w:rsid w:val="00FC2BBF"/>
    <w:rsid w:val="00FC32B0"/>
    <w:rsid w:val="00FC338F"/>
    <w:rsid w:val="00FC347C"/>
    <w:rsid w:val="00FC365C"/>
    <w:rsid w:val="00FC3A78"/>
    <w:rsid w:val="00FC3AF4"/>
    <w:rsid w:val="00FC3B13"/>
    <w:rsid w:val="00FC3E9B"/>
    <w:rsid w:val="00FC3F0B"/>
    <w:rsid w:val="00FC40AD"/>
    <w:rsid w:val="00FC410F"/>
    <w:rsid w:val="00FC4144"/>
    <w:rsid w:val="00FC41D3"/>
    <w:rsid w:val="00FC42EF"/>
    <w:rsid w:val="00FC438F"/>
    <w:rsid w:val="00FC46DB"/>
    <w:rsid w:val="00FC49D9"/>
    <w:rsid w:val="00FC4BE6"/>
    <w:rsid w:val="00FC4FAD"/>
    <w:rsid w:val="00FC4FC0"/>
    <w:rsid w:val="00FC5081"/>
    <w:rsid w:val="00FC5377"/>
    <w:rsid w:val="00FC5669"/>
    <w:rsid w:val="00FC57C1"/>
    <w:rsid w:val="00FC58A0"/>
    <w:rsid w:val="00FC5B28"/>
    <w:rsid w:val="00FC5F06"/>
    <w:rsid w:val="00FC5F19"/>
    <w:rsid w:val="00FC624D"/>
    <w:rsid w:val="00FC627F"/>
    <w:rsid w:val="00FC6476"/>
    <w:rsid w:val="00FC64C7"/>
    <w:rsid w:val="00FC67C0"/>
    <w:rsid w:val="00FC6984"/>
    <w:rsid w:val="00FC6AC2"/>
    <w:rsid w:val="00FC6D83"/>
    <w:rsid w:val="00FC6DFE"/>
    <w:rsid w:val="00FC6EDB"/>
    <w:rsid w:val="00FC7064"/>
    <w:rsid w:val="00FC7241"/>
    <w:rsid w:val="00FC7520"/>
    <w:rsid w:val="00FC7545"/>
    <w:rsid w:val="00FC768B"/>
    <w:rsid w:val="00FC76CA"/>
    <w:rsid w:val="00FC780A"/>
    <w:rsid w:val="00FC79DE"/>
    <w:rsid w:val="00FC7A65"/>
    <w:rsid w:val="00FC7D89"/>
    <w:rsid w:val="00FC7E30"/>
    <w:rsid w:val="00FC7F7D"/>
    <w:rsid w:val="00FC7FDA"/>
    <w:rsid w:val="00FD0033"/>
    <w:rsid w:val="00FD015C"/>
    <w:rsid w:val="00FD0690"/>
    <w:rsid w:val="00FD0921"/>
    <w:rsid w:val="00FD0A42"/>
    <w:rsid w:val="00FD0CE1"/>
    <w:rsid w:val="00FD0D4F"/>
    <w:rsid w:val="00FD0DD3"/>
    <w:rsid w:val="00FD0F97"/>
    <w:rsid w:val="00FD11C3"/>
    <w:rsid w:val="00FD11FB"/>
    <w:rsid w:val="00FD13AF"/>
    <w:rsid w:val="00FD17AC"/>
    <w:rsid w:val="00FD19A0"/>
    <w:rsid w:val="00FD1AEA"/>
    <w:rsid w:val="00FD1CD5"/>
    <w:rsid w:val="00FD22E4"/>
    <w:rsid w:val="00FD23B6"/>
    <w:rsid w:val="00FD2410"/>
    <w:rsid w:val="00FD2455"/>
    <w:rsid w:val="00FD2592"/>
    <w:rsid w:val="00FD269A"/>
    <w:rsid w:val="00FD2719"/>
    <w:rsid w:val="00FD287C"/>
    <w:rsid w:val="00FD2B3D"/>
    <w:rsid w:val="00FD2C6E"/>
    <w:rsid w:val="00FD2D2D"/>
    <w:rsid w:val="00FD2D8C"/>
    <w:rsid w:val="00FD3233"/>
    <w:rsid w:val="00FD3358"/>
    <w:rsid w:val="00FD33FF"/>
    <w:rsid w:val="00FD3432"/>
    <w:rsid w:val="00FD392F"/>
    <w:rsid w:val="00FD3B1B"/>
    <w:rsid w:val="00FD3E22"/>
    <w:rsid w:val="00FD401F"/>
    <w:rsid w:val="00FD4359"/>
    <w:rsid w:val="00FD44CA"/>
    <w:rsid w:val="00FD46FD"/>
    <w:rsid w:val="00FD47EE"/>
    <w:rsid w:val="00FD48C1"/>
    <w:rsid w:val="00FD4DCC"/>
    <w:rsid w:val="00FD4DDF"/>
    <w:rsid w:val="00FD4E57"/>
    <w:rsid w:val="00FD4F09"/>
    <w:rsid w:val="00FD4F65"/>
    <w:rsid w:val="00FD4F9F"/>
    <w:rsid w:val="00FD50C1"/>
    <w:rsid w:val="00FD5132"/>
    <w:rsid w:val="00FD55BA"/>
    <w:rsid w:val="00FD584D"/>
    <w:rsid w:val="00FD5A08"/>
    <w:rsid w:val="00FD5A9C"/>
    <w:rsid w:val="00FD5AF7"/>
    <w:rsid w:val="00FD5EC8"/>
    <w:rsid w:val="00FD6090"/>
    <w:rsid w:val="00FD62FF"/>
    <w:rsid w:val="00FD6355"/>
    <w:rsid w:val="00FD640A"/>
    <w:rsid w:val="00FD660D"/>
    <w:rsid w:val="00FD6CB3"/>
    <w:rsid w:val="00FD6EC4"/>
    <w:rsid w:val="00FD7011"/>
    <w:rsid w:val="00FD70EE"/>
    <w:rsid w:val="00FD73F1"/>
    <w:rsid w:val="00FD7486"/>
    <w:rsid w:val="00FD7779"/>
    <w:rsid w:val="00FD77B3"/>
    <w:rsid w:val="00FD7890"/>
    <w:rsid w:val="00FD7947"/>
    <w:rsid w:val="00FD79C7"/>
    <w:rsid w:val="00FD7B24"/>
    <w:rsid w:val="00FD7D9B"/>
    <w:rsid w:val="00FD7E76"/>
    <w:rsid w:val="00FE01D8"/>
    <w:rsid w:val="00FE0219"/>
    <w:rsid w:val="00FE02B8"/>
    <w:rsid w:val="00FE04BA"/>
    <w:rsid w:val="00FE06A8"/>
    <w:rsid w:val="00FE0732"/>
    <w:rsid w:val="00FE07CE"/>
    <w:rsid w:val="00FE0875"/>
    <w:rsid w:val="00FE08A0"/>
    <w:rsid w:val="00FE0925"/>
    <w:rsid w:val="00FE0C0B"/>
    <w:rsid w:val="00FE0D9B"/>
    <w:rsid w:val="00FE0EBB"/>
    <w:rsid w:val="00FE10C3"/>
    <w:rsid w:val="00FE10D5"/>
    <w:rsid w:val="00FE1248"/>
    <w:rsid w:val="00FE1352"/>
    <w:rsid w:val="00FE1373"/>
    <w:rsid w:val="00FE16D2"/>
    <w:rsid w:val="00FE172A"/>
    <w:rsid w:val="00FE177E"/>
    <w:rsid w:val="00FE1863"/>
    <w:rsid w:val="00FE1BB4"/>
    <w:rsid w:val="00FE1ECA"/>
    <w:rsid w:val="00FE208E"/>
    <w:rsid w:val="00FE2457"/>
    <w:rsid w:val="00FE2525"/>
    <w:rsid w:val="00FE2790"/>
    <w:rsid w:val="00FE2954"/>
    <w:rsid w:val="00FE295C"/>
    <w:rsid w:val="00FE2AC5"/>
    <w:rsid w:val="00FE2B9B"/>
    <w:rsid w:val="00FE2BAF"/>
    <w:rsid w:val="00FE2DFC"/>
    <w:rsid w:val="00FE30F5"/>
    <w:rsid w:val="00FE3148"/>
    <w:rsid w:val="00FE3318"/>
    <w:rsid w:val="00FE36A7"/>
    <w:rsid w:val="00FE3718"/>
    <w:rsid w:val="00FE39E2"/>
    <w:rsid w:val="00FE3BEF"/>
    <w:rsid w:val="00FE3C66"/>
    <w:rsid w:val="00FE3E8F"/>
    <w:rsid w:val="00FE3F47"/>
    <w:rsid w:val="00FE42BD"/>
    <w:rsid w:val="00FE47D9"/>
    <w:rsid w:val="00FE4A01"/>
    <w:rsid w:val="00FE4B09"/>
    <w:rsid w:val="00FE4C75"/>
    <w:rsid w:val="00FE4CCC"/>
    <w:rsid w:val="00FE4D55"/>
    <w:rsid w:val="00FE4E82"/>
    <w:rsid w:val="00FE4EC0"/>
    <w:rsid w:val="00FE4F24"/>
    <w:rsid w:val="00FE5195"/>
    <w:rsid w:val="00FE5594"/>
    <w:rsid w:val="00FE57A0"/>
    <w:rsid w:val="00FE58FD"/>
    <w:rsid w:val="00FE5B1E"/>
    <w:rsid w:val="00FE5C85"/>
    <w:rsid w:val="00FE62D1"/>
    <w:rsid w:val="00FE6334"/>
    <w:rsid w:val="00FE6656"/>
    <w:rsid w:val="00FE665D"/>
    <w:rsid w:val="00FE68E3"/>
    <w:rsid w:val="00FE690B"/>
    <w:rsid w:val="00FE69B5"/>
    <w:rsid w:val="00FE6A12"/>
    <w:rsid w:val="00FE6D34"/>
    <w:rsid w:val="00FE6E49"/>
    <w:rsid w:val="00FE749E"/>
    <w:rsid w:val="00FE74B8"/>
    <w:rsid w:val="00FE764B"/>
    <w:rsid w:val="00FE76F1"/>
    <w:rsid w:val="00FE7846"/>
    <w:rsid w:val="00FE784F"/>
    <w:rsid w:val="00FE7AEE"/>
    <w:rsid w:val="00FE7C9B"/>
    <w:rsid w:val="00FE7D93"/>
    <w:rsid w:val="00FF0113"/>
    <w:rsid w:val="00FF023A"/>
    <w:rsid w:val="00FF025C"/>
    <w:rsid w:val="00FF031D"/>
    <w:rsid w:val="00FF08F8"/>
    <w:rsid w:val="00FF0A37"/>
    <w:rsid w:val="00FF0ADB"/>
    <w:rsid w:val="00FF0D86"/>
    <w:rsid w:val="00FF1117"/>
    <w:rsid w:val="00FF13F2"/>
    <w:rsid w:val="00FF1433"/>
    <w:rsid w:val="00FF158B"/>
    <w:rsid w:val="00FF1654"/>
    <w:rsid w:val="00FF1752"/>
    <w:rsid w:val="00FF1930"/>
    <w:rsid w:val="00FF1B8C"/>
    <w:rsid w:val="00FF2369"/>
    <w:rsid w:val="00FF2445"/>
    <w:rsid w:val="00FF24D2"/>
    <w:rsid w:val="00FF277B"/>
    <w:rsid w:val="00FF29A5"/>
    <w:rsid w:val="00FF2A5F"/>
    <w:rsid w:val="00FF2B57"/>
    <w:rsid w:val="00FF2C13"/>
    <w:rsid w:val="00FF2E55"/>
    <w:rsid w:val="00FF301D"/>
    <w:rsid w:val="00FF323F"/>
    <w:rsid w:val="00FF3431"/>
    <w:rsid w:val="00FF3654"/>
    <w:rsid w:val="00FF36B7"/>
    <w:rsid w:val="00FF38AF"/>
    <w:rsid w:val="00FF38B8"/>
    <w:rsid w:val="00FF3B3E"/>
    <w:rsid w:val="00FF3CBD"/>
    <w:rsid w:val="00FF43CF"/>
    <w:rsid w:val="00FF4718"/>
    <w:rsid w:val="00FF49A1"/>
    <w:rsid w:val="00FF4E41"/>
    <w:rsid w:val="00FF4EC1"/>
    <w:rsid w:val="00FF5091"/>
    <w:rsid w:val="00FF51BD"/>
    <w:rsid w:val="00FF52F1"/>
    <w:rsid w:val="00FF5592"/>
    <w:rsid w:val="00FF55E0"/>
    <w:rsid w:val="00FF57A9"/>
    <w:rsid w:val="00FF5D60"/>
    <w:rsid w:val="00FF5D6B"/>
    <w:rsid w:val="00FF5D96"/>
    <w:rsid w:val="00FF62EE"/>
    <w:rsid w:val="00FF65F7"/>
    <w:rsid w:val="00FF6837"/>
    <w:rsid w:val="00FF690E"/>
    <w:rsid w:val="00FF69BA"/>
    <w:rsid w:val="00FF6C35"/>
    <w:rsid w:val="00FF6FB6"/>
    <w:rsid w:val="00FF70B0"/>
    <w:rsid w:val="00FF7333"/>
    <w:rsid w:val="00FF733B"/>
    <w:rsid w:val="00FF736C"/>
    <w:rsid w:val="00FF74ED"/>
    <w:rsid w:val="00FF759E"/>
    <w:rsid w:val="00FF75E8"/>
    <w:rsid w:val="00FF7A8D"/>
    <w:rsid w:val="01B7526C"/>
    <w:rsid w:val="01B902A9"/>
    <w:rsid w:val="03F50831"/>
    <w:rsid w:val="03FC0E11"/>
    <w:rsid w:val="040D43A1"/>
    <w:rsid w:val="041D2EE4"/>
    <w:rsid w:val="04A75268"/>
    <w:rsid w:val="04A872FD"/>
    <w:rsid w:val="04DF2851"/>
    <w:rsid w:val="053B629C"/>
    <w:rsid w:val="05793C8D"/>
    <w:rsid w:val="05E93B80"/>
    <w:rsid w:val="06224C15"/>
    <w:rsid w:val="062817BD"/>
    <w:rsid w:val="069A210C"/>
    <w:rsid w:val="073C68F0"/>
    <w:rsid w:val="0753050D"/>
    <w:rsid w:val="07613521"/>
    <w:rsid w:val="078B6194"/>
    <w:rsid w:val="07CE3775"/>
    <w:rsid w:val="07EFF387"/>
    <w:rsid w:val="07FF774E"/>
    <w:rsid w:val="08A429FA"/>
    <w:rsid w:val="08D833C0"/>
    <w:rsid w:val="091034BB"/>
    <w:rsid w:val="09AF978E"/>
    <w:rsid w:val="0A6505B6"/>
    <w:rsid w:val="0A6E1771"/>
    <w:rsid w:val="0AA64FB4"/>
    <w:rsid w:val="0B450AA7"/>
    <w:rsid w:val="0B8B2B8D"/>
    <w:rsid w:val="0BFD097E"/>
    <w:rsid w:val="0C5F66ED"/>
    <w:rsid w:val="0D417786"/>
    <w:rsid w:val="0DAD39E6"/>
    <w:rsid w:val="0E835B7C"/>
    <w:rsid w:val="0E8D0E00"/>
    <w:rsid w:val="0EC408C4"/>
    <w:rsid w:val="0ED55F65"/>
    <w:rsid w:val="0F097405"/>
    <w:rsid w:val="0F0E7F94"/>
    <w:rsid w:val="0F35666C"/>
    <w:rsid w:val="0F677579"/>
    <w:rsid w:val="0FD57BF8"/>
    <w:rsid w:val="0FFDE3B2"/>
    <w:rsid w:val="0FFE1816"/>
    <w:rsid w:val="0FFF4EA2"/>
    <w:rsid w:val="104F2023"/>
    <w:rsid w:val="107D5EEC"/>
    <w:rsid w:val="108B0D18"/>
    <w:rsid w:val="10B77D5F"/>
    <w:rsid w:val="10C27517"/>
    <w:rsid w:val="10F87D29"/>
    <w:rsid w:val="111721CD"/>
    <w:rsid w:val="111D243D"/>
    <w:rsid w:val="112D62E1"/>
    <w:rsid w:val="11D44B0C"/>
    <w:rsid w:val="12015578"/>
    <w:rsid w:val="126857B5"/>
    <w:rsid w:val="126A32DB"/>
    <w:rsid w:val="126F6C41"/>
    <w:rsid w:val="132C1A4E"/>
    <w:rsid w:val="13D3807C"/>
    <w:rsid w:val="13E55F5B"/>
    <w:rsid w:val="13E72304"/>
    <w:rsid w:val="13FBC6DE"/>
    <w:rsid w:val="13FDFC09"/>
    <w:rsid w:val="146F244D"/>
    <w:rsid w:val="14CFF5CA"/>
    <w:rsid w:val="15285245"/>
    <w:rsid w:val="153217C8"/>
    <w:rsid w:val="1584505B"/>
    <w:rsid w:val="15847046"/>
    <w:rsid w:val="15BC5503"/>
    <w:rsid w:val="15CE63AF"/>
    <w:rsid w:val="177265C5"/>
    <w:rsid w:val="1773564E"/>
    <w:rsid w:val="1798AD89"/>
    <w:rsid w:val="17A82D0B"/>
    <w:rsid w:val="17F673BF"/>
    <w:rsid w:val="18C8297B"/>
    <w:rsid w:val="19180310"/>
    <w:rsid w:val="1939340D"/>
    <w:rsid w:val="197B3EB4"/>
    <w:rsid w:val="1AA66518"/>
    <w:rsid w:val="1AD7AB5F"/>
    <w:rsid w:val="1AF7E681"/>
    <w:rsid w:val="1B2F709E"/>
    <w:rsid w:val="1B490ACA"/>
    <w:rsid w:val="1B5230E9"/>
    <w:rsid w:val="1B8847D2"/>
    <w:rsid w:val="1B8D2EFC"/>
    <w:rsid w:val="1B9773B7"/>
    <w:rsid w:val="1B9E088F"/>
    <w:rsid w:val="1BC86BBE"/>
    <w:rsid w:val="1BDC09C1"/>
    <w:rsid w:val="1BDDD793"/>
    <w:rsid w:val="1BE56806"/>
    <w:rsid w:val="1BF65BDF"/>
    <w:rsid w:val="1BFF8EE4"/>
    <w:rsid w:val="1C0C40D6"/>
    <w:rsid w:val="1C2C6A79"/>
    <w:rsid w:val="1C4FA92E"/>
    <w:rsid w:val="1C6F06CA"/>
    <w:rsid w:val="1C887207"/>
    <w:rsid w:val="1CC50F23"/>
    <w:rsid w:val="1CF244A5"/>
    <w:rsid w:val="1D4C588D"/>
    <w:rsid w:val="1D556936"/>
    <w:rsid w:val="1D811E94"/>
    <w:rsid w:val="1D950234"/>
    <w:rsid w:val="1D994579"/>
    <w:rsid w:val="1DDF3AA6"/>
    <w:rsid w:val="1DFC6DC9"/>
    <w:rsid w:val="1E4A7C4D"/>
    <w:rsid w:val="1E8E59B9"/>
    <w:rsid w:val="1E96484F"/>
    <w:rsid w:val="1EAD1AE6"/>
    <w:rsid w:val="1ECE1FBE"/>
    <w:rsid w:val="1EF72B49"/>
    <w:rsid w:val="1EF7AFA8"/>
    <w:rsid w:val="1EF94AA1"/>
    <w:rsid w:val="1EFBC21D"/>
    <w:rsid w:val="1EFE09FA"/>
    <w:rsid w:val="1EFE51C3"/>
    <w:rsid w:val="1EFFCCC1"/>
    <w:rsid w:val="1F1B1B85"/>
    <w:rsid w:val="1F2C038B"/>
    <w:rsid w:val="1F367C9A"/>
    <w:rsid w:val="1F3CCCF6"/>
    <w:rsid w:val="1F5B190D"/>
    <w:rsid w:val="1F74A798"/>
    <w:rsid w:val="1F846870"/>
    <w:rsid w:val="1F9B5E8F"/>
    <w:rsid w:val="1F9DADDD"/>
    <w:rsid w:val="1FAAA6AE"/>
    <w:rsid w:val="1FBB4AEC"/>
    <w:rsid w:val="1FDE927F"/>
    <w:rsid w:val="1FE73E37"/>
    <w:rsid w:val="1FF72BAC"/>
    <w:rsid w:val="1FFE27B3"/>
    <w:rsid w:val="1FFF8E06"/>
    <w:rsid w:val="20D82B55"/>
    <w:rsid w:val="20FF4561"/>
    <w:rsid w:val="214B0EC9"/>
    <w:rsid w:val="21A069E6"/>
    <w:rsid w:val="21FF39A6"/>
    <w:rsid w:val="2220716B"/>
    <w:rsid w:val="22240068"/>
    <w:rsid w:val="225853CD"/>
    <w:rsid w:val="22F17100"/>
    <w:rsid w:val="22FD2C22"/>
    <w:rsid w:val="2323E806"/>
    <w:rsid w:val="23EF302D"/>
    <w:rsid w:val="23FE75FB"/>
    <w:rsid w:val="244C6D8F"/>
    <w:rsid w:val="246E12AC"/>
    <w:rsid w:val="247911BD"/>
    <w:rsid w:val="24951682"/>
    <w:rsid w:val="24A37E8F"/>
    <w:rsid w:val="24BA54B5"/>
    <w:rsid w:val="24C345AF"/>
    <w:rsid w:val="24D740D4"/>
    <w:rsid w:val="25146FAB"/>
    <w:rsid w:val="2566E03C"/>
    <w:rsid w:val="25A93CC2"/>
    <w:rsid w:val="25C7C9A7"/>
    <w:rsid w:val="25FF6097"/>
    <w:rsid w:val="26157D8F"/>
    <w:rsid w:val="266579DE"/>
    <w:rsid w:val="26ED5168"/>
    <w:rsid w:val="272A0D41"/>
    <w:rsid w:val="278E0339"/>
    <w:rsid w:val="27B61DB7"/>
    <w:rsid w:val="27C7E417"/>
    <w:rsid w:val="27CF325A"/>
    <w:rsid w:val="27FE195A"/>
    <w:rsid w:val="2826147D"/>
    <w:rsid w:val="282F3658"/>
    <w:rsid w:val="283C12C5"/>
    <w:rsid w:val="28772EA7"/>
    <w:rsid w:val="28E46053"/>
    <w:rsid w:val="291753EC"/>
    <w:rsid w:val="2919151C"/>
    <w:rsid w:val="29AF655A"/>
    <w:rsid w:val="29F51DD0"/>
    <w:rsid w:val="2A1D3A7B"/>
    <w:rsid w:val="2A385615"/>
    <w:rsid w:val="2A805B26"/>
    <w:rsid w:val="2A9D1FF0"/>
    <w:rsid w:val="2AAD654C"/>
    <w:rsid w:val="2AB73288"/>
    <w:rsid w:val="2AE16898"/>
    <w:rsid w:val="2AE48F9D"/>
    <w:rsid w:val="2B023227"/>
    <w:rsid w:val="2B3F1E21"/>
    <w:rsid w:val="2B5D0D54"/>
    <w:rsid w:val="2B6004CC"/>
    <w:rsid w:val="2B7E320F"/>
    <w:rsid w:val="2B82523D"/>
    <w:rsid w:val="2BAB023F"/>
    <w:rsid w:val="2BB7EA8A"/>
    <w:rsid w:val="2BF71841"/>
    <w:rsid w:val="2BFA6659"/>
    <w:rsid w:val="2BFE6606"/>
    <w:rsid w:val="2C145F30"/>
    <w:rsid w:val="2C5B4208"/>
    <w:rsid w:val="2CD94A67"/>
    <w:rsid w:val="2D3D7C19"/>
    <w:rsid w:val="2D73CE28"/>
    <w:rsid w:val="2DA01A6B"/>
    <w:rsid w:val="2DB94712"/>
    <w:rsid w:val="2DDB0D1A"/>
    <w:rsid w:val="2DEF5AD0"/>
    <w:rsid w:val="2DEF628C"/>
    <w:rsid w:val="2DFF886F"/>
    <w:rsid w:val="2E160CF8"/>
    <w:rsid w:val="2E272E46"/>
    <w:rsid w:val="2E569658"/>
    <w:rsid w:val="2E9FDD97"/>
    <w:rsid w:val="2EEE4ABE"/>
    <w:rsid w:val="2EF22F49"/>
    <w:rsid w:val="2F2212A2"/>
    <w:rsid w:val="2F6E9327"/>
    <w:rsid w:val="2F9FD153"/>
    <w:rsid w:val="2FAEC0B3"/>
    <w:rsid w:val="2FB77A91"/>
    <w:rsid w:val="2FB7BAF6"/>
    <w:rsid w:val="2FBF8BB6"/>
    <w:rsid w:val="2FC198BA"/>
    <w:rsid w:val="2FE59639"/>
    <w:rsid w:val="2FF62C7D"/>
    <w:rsid w:val="2FFBC9C4"/>
    <w:rsid w:val="2FFBCAA8"/>
    <w:rsid w:val="2FFF82A9"/>
    <w:rsid w:val="301C02EE"/>
    <w:rsid w:val="30571661"/>
    <w:rsid w:val="30573E36"/>
    <w:rsid w:val="319603E0"/>
    <w:rsid w:val="320C46C0"/>
    <w:rsid w:val="3272252A"/>
    <w:rsid w:val="32773D3E"/>
    <w:rsid w:val="327A9C63"/>
    <w:rsid w:val="327C0428"/>
    <w:rsid w:val="329B023F"/>
    <w:rsid w:val="32D45FC5"/>
    <w:rsid w:val="32FF3FDE"/>
    <w:rsid w:val="33029470"/>
    <w:rsid w:val="33356B95"/>
    <w:rsid w:val="335C07FB"/>
    <w:rsid w:val="337823ED"/>
    <w:rsid w:val="337C481D"/>
    <w:rsid w:val="33977850"/>
    <w:rsid w:val="339F8F16"/>
    <w:rsid w:val="33BB0171"/>
    <w:rsid w:val="33BF0383"/>
    <w:rsid w:val="33BF1ADF"/>
    <w:rsid w:val="33BFAACC"/>
    <w:rsid w:val="33D837CD"/>
    <w:rsid w:val="33DF10F0"/>
    <w:rsid w:val="33F49707"/>
    <w:rsid w:val="33F62FA4"/>
    <w:rsid w:val="33FCCB63"/>
    <w:rsid w:val="343A65F8"/>
    <w:rsid w:val="347F2E6D"/>
    <w:rsid w:val="348DE931"/>
    <w:rsid w:val="34FE0607"/>
    <w:rsid w:val="352F4D1A"/>
    <w:rsid w:val="354F5583"/>
    <w:rsid w:val="359B0AFD"/>
    <w:rsid w:val="359F6E60"/>
    <w:rsid w:val="35A7EDD4"/>
    <w:rsid w:val="35B95F77"/>
    <w:rsid w:val="35D75672"/>
    <w:rsid w:val="35DE4C49"/>
    <w:rsid w:val="35EF37AB"/>
    <w:rsid w:val="360C2424"/>
    <w:rsid w:val="3692B04E"/>
    <w:rsid w:val="36BA00D9"/>
    <w:rsid w:val="36CD8ACD"/>
    <w:rsid w:val="36CF42AE"/>
    <w:rsid w:val="36DC61BC"/>
    <w:rsid w:val="36DFFA14"/>
    <w:rsid w:val="36ED9011"/>
    <w:rsid w:val="36F31DFE"/>
    <w:rsid w:val="36FE91C9"/>
    <w:rsid w:val="36FFC12E"/>
    <w:rsid w:val="37346571"/>
    <w:rsid w:val="37349C8D"/>
    <w:rsid w:val="37375D87"/>
    <w:rsid w:val="373FD58E"/>
    <w:rsid w:val="37542D6C"/>
    <w:rsid w:val="376A35CB"/>
    <w:rsid w:val="376C162E"/>
    <w:rsid w:val="37750A1B"/>
    <w:rsid w:val="37897025"/>
    <w:rsid w:val="37D37DB4"/>
    <w:rsid w:val="37DE7DA4"/>
    <w:rsid w:val="37DF0359"/>
    <w:rsid w:val="37DF6342"/>
    <w:rsid w:val="37EB2111"/>
    <w:rsid w:val="37EF15FA"/>
    <w:rsid w:val="37F400D5"/>
    <w:rsid w:val="37F76EFD"/>
    <w:rsid w:val="37FD63C3"/>
    <w:rsid w:val="37FD829A"/>
    <w:rsid w:val="381336FC"/>
    <w:rsid w:val="38647990"/>
    <w:rsid w:val="38742BEC"/>
    <w:rsid w:val="389BDD25"/>
    <w:rsid w:val="38A01E57"/>
    <w:rsid w:val="38E52A39"/>
    <w:rsid w:val="38E76EAF"/>
    <w:rsid w:val="390E65CF"/>
    <w:rsid w:val="39294C83"/>
    <w:rsid w:val="393E3D30"/>
    <w:rsid w:val="394E6F99"/>
    <w:rsid w:val="397BF02B"/>
    <w:rsid w:val="39855E23"/>
    <w:rsid w:val="39D97C8A"/>
    <w:rsid w:val="39F6B2A7"/>
    <w:rsid w:val="39F6D271"/>
    <w:rsid w:val="39FE2BFC"/>
    <w:rsid w:val="39FEA7D6"/>
    <w:rsid w:val="3A6658A1"/>
    <w:rsid w:val="3A6A26D9"/>
    <w:rsid w:val="3A6E9B1F"/>
    <w:rsid w:val="3A7727BC"/>
    <w:rsid w:val="3AC82F3C"/>
    <w:rsid w:val="3AEB0909"/>
    <w:rsid w:val="3AEBB5F1"/>
    <w:rsid w:val="3AEF0D2C"/>
    <w:rsid w:val="3AF5C35E"/>
    <w:rsid w:val="3B330DC5"/>
    <w:rsid w:val="3B387503"/>
    <w:rsid w:val="3B3F6576"/>
    <w:rsid w:val="3B59CED5"/>
    <w:rsid w:val="3B5D8FB2"/>
    <w:rsid w:val="3B87F1C5"/>
    <w:rsid w:val="3B8FA951"/>
    <w:rsid w:val="3B9FA7B7"/>
    <w:rsid w:val="3BA65498"/>
    <w:rsid w:val="3BB77D5E"/>
    <w:rsid w:val="3BBD298E"/>
    <w:rsid w:val="3BDB4206"/>
    <w:rsid w:val="3BDB72CA"/>
    <w:rsid w:val="3BDCA576"/>
    <w:rsid w:val="3BDF55C6"/>
    <w:rsid w:val="3BE88B9C"/>
    <w:rsid w:val="3BF23958"/>
    <w:rsid w:val="3BFCF6C3"/>
    <w:rsid w:val="3BFD864E"/>
    <w:rsid w:val="3BFFDECA"/>
    <w:rsid w:val="3C2EED0D"/>
    <w:rsid w:val="3C9520C5"/>
    <w:rsid w:val="3CBD8F1B"/>
    <w:rsid w:val="3CBF9F04"/>
    <w:rsid w:val="3CC86CCC"/>
    <w:rsid w:val="3CF2F856"/>
    <w:rsid w:val="3CF8CD21"/>
    <w:rsid w:val="3CFEB130"/>
    <w:rsid w:val="3D457AFE"/>
    <w:rsid w:val="3D595B76"/>
    <w:rsid w:val="3D5FE35D"/>
    <w:rsid w:val="3D6F7C23"/>
    <w:rsid w:val="3D7DAA54"/>
    <w:rsid w:val="3D7E2116"/>
    <w:rsid w:val="3D8B69A4"/>
    <w:rsid w:val="3DB879FF"/>
    <w:rsid w:val="3DBDB6A8"/>
    <w:rsid w:val="3DBE6869"/>
    <w:rsid w:val="3DBFA696"/>
    <w:rsid w:val="3DCB3BCB"/>
    <w:rsid w:val="3DE344F0"/>
    <w:rsid w:val="3DF42476"/>
    <w:rsid w:val="3DF6A87E"/>
    <w:rsid w:val="3DFB9EE6"/>
    <w:rsid w:val="3DFE7DE5"/>
    <w:rsid w:val="3DFF4084"/>
    <w:rsid w:val="3DFF6AD1"/>
    <w:rsid w:val="3E1D88B5"/>
    <w:rsid w:val="3E3F49BC"/>
    <w:rsid w:val="3E5C54B3"/>
    <w:rsid w:val="3E8FBDC5"/>
    <w:rsid w:val="3EBE5ED6"/>
    <w:rsid w:val="3ED4BE02"/>
    <w:rsid w:val="3EE77E97"/>
    <w:rsid w:val="3EEC69C7"/>
    <w:rsid w:val="3EED9EAC"/>
    <w:rsid w:val="3EEF80E9"/>
    <w:rsid w:val="3EF1474F"/>
    <w:rsid w:val="3EFB3E88"/>
    <w:rsid w:val="3EFB41F2"/>
    <w:rsid w:val="3EFBB192"/>
    <w:rsid w:val="3EFC5544"/>
    <w:rsid w:val="3EFDD5F2"/>
    <w:rsid w:val="3EFF60A2"/>
    <w:rsid w:val="3F0F6185"/>
    <w:rsid w:val="3F1FF916"/>
    <w:rsid w:val="3F47212A"/>
    <w:rsid w:val="3F6165F0"/>
    <w:rsid w:val="3F6F5790"/>
    <w:rsid w:val="3F7BC325"/>
    <w:rsid w:val="3F7F4006"/>
    <w:rsid w:val="3F7FC0BC"/>
    <w:rsid w:val="3F7FDFB2"/>
    <w:rsid w:val="3F8671D8"/>
    <w:rsid w:val="3F973BF1"/>
    <w:rsid w:val="3F97A520"/>
    <w:rsid w:val="3F9F9825"/>
    <w:rsid w:val="3FA1CE16"/>
    <w:rsid w:val="3FA323A9"/>
    <w:rsid w:val="3FB79BDF"/>
    <w:rsid w:val="3FBDA4D5"/>
    <w:rsid w:val="3FBDBA01"/>
    <w:rsid w:val="3FBF24B1"/>
    <w:rsid w:val="3FBF8FA3"/>
    <w:rsid w:val="3FBFF46C"/>
    <w:rsid w:val="3FCBC5DB"/>
    <w:rsid w:val="3FCF834E"/>
    <w:rsid w:val="3FCFAABF"/>
    <w:rsid w:val="3FD6EB31"/>
    <w:rsid w:val="3FD7CAAB"/>
    <w:rsid w:val="3FD7DCCD"/>
    <w:rsid w:val="3FDB5078"/>
    <w:rsid w:val="3FDB902C"/>
    <w:rsid w:val="3FEAE266"/>
    <w:rsid w:val="3FEE15E9"/>
    <w:rsid w:val="3FEE360D"/>
    <w:rsid w:val="3FEF3F4D"/>
    <w:rsid w:val="3FF32008"/>
    <w:rsid w:val="3FF3319B"/>
    <w:rsid w:val="3FF5529A"/>
    <w:rsid w:val="3FF555E3"/>
    <w:rsid w:val="3FF7E097"/>
    <w:rsid w:val="3FF98516"/>
    <w:rsid w:val="3FFD38E3"/>
    <w:rsid w:val="3FFE6A20"/>
    <w:rsid w:val="3FFEB51D"/>
    <w:rsid w:val="3FFF2125"/>
    <w:rsid w:val="3FFF3874"/>
    <w:rsid w:val="3FFF557D"/>
    <w:rsid w:val="3FFFD029"/>
    <w:rsid w:val="40204729"/>
    <w:rsid w:val="40BB2DD0"/>
    <w:rsid w:val="40ED3F3C"/>
    <w:rsid w:val="41157A47"/>
    <w:rsid w:val="41262B99"/>
    <w:rsid w:val="41735459"/>
    <w:rsid w:val="419D40BE"/>
    <w:rsid w:val="41F36599"/>
    <w:rsid w:val="41FB8520"/>
    <w:rsid w:val="421460A5"/>
    <w:rsid w:val="424A3F80"/>
    <w:rsid w:val="427657EC"/>
    <w:rsid w:val="42D2271C"/>
    <w:rsid w:val="43A34CD6"/>
    <w:rsid w:val="43B14016"/>
    <w:rsid w:val="43BFB872"/>
    <w:rsid w:val="43C4BE7F"/>
    <w:rsid w:val="43E32B07"/>
    <w:rsid w:val="43FB7250"/>
    <w:rsid w:val="44162BBB"/>
    <w:rsid w:val="44667144"/>
    <w:rsid w:val="44874FB9"/>
    <w:rsid w:val="44A16F47"/>
    <w:rsid w:val="44BC732D"/>
    <w:rsid w:val="44E070ED"/>
    <w:rsid w:val="45252F0E"/>
    <w:rsid w:val="453F8018"/>
    <w:rsid w:val="45520838"/>
    <w:rsid w:val="455F6CD2"/>
    <w:rsid w:val="457FEB5B"/>
    <w:rsid w:val="45971F1C"/>
    <w:rsid w:val="45990573"/>
    <w:rsid w:val="45AF7C05"/>
    <w:rsid w:val="46147D8A"/>
    <w:rsid w:val="4629491D"/>
    <w:rsid w:val="462D0AEE"/>
    <w:rsid w:val="46623CEE"/>
    <w:rsid w:val="466F3A73"/>
    <w:rsid w:val="46740C6B"/>
    <w:rsid w:val="46B27285"/>
    <w:rsid w:val="46F74C09"/>
    <w:rsid w:val="470F67FF"/>
    <w:rsid w:val="477B6BA8"/>
    <w:rsid w:val="477FABE6"/>
    <w:rsid w:val="479177B6"/>
    <w:rsid w:val="479A8310"/>
    <w:rsid w:val="47AB9E7C"/>
    <w:rsid w:val="47AF79A2"/>
    <w:rsid w:val="47E644AD"/>
    <w:rsid w:val="47FD831F"/>
    <w:rsid w:val="47FE7358"/>
    <w:rsid w:val="47FFA885"/>
    <w:rsid w:val="483F6A34"/>
    <w:rsid w:val="48AF2BA0"/>
    <w:rsid w:val="48AF8EB0"/>
    <w:rsid w:val="48C37073"/>
    <w:rsid w:val="48E25635"/>
    <w:rsid w:val="49002D12"/>
    <w:rsid w:val="49080B7C"/>
    <w:rsid w:val="4A347EDB"/>
    <w:rsid w:val="4A5D52A1"/>
    <w:rsid w:val="4A82670C"/>
    <w:rsid w:val="4A8C1BC6"/>
    <w:rsid w:val="4ADF1059"/>
    <w:rsid w:val="4B1B446B"/>
    <w:rsid w:val="4B1C2275"/>
    <w:rsid w:val="4B542EC5"/>
    <w:rsid w:val="4B7BB143"/>
    <w:rsid w:val="4B7D739D"/>
    <w:rsid w:val="4BA836E7"/>
    <w:rsid w:val="4BCD39B7"/>
    <w:rsid w:val="4BFB322D"/>
    <w:rsid w:val="4BFFA224"/>
    <w:rsid w:val="4C5D7AC7"/>
    <w:rsid w:val="4CA12F0B"/>
    <w:rsid w:val="4D7C7413"/>
    <w:rsid w:val="4D8B7BFF"/>
    <w:rsid w:val="4DF3D503"/>
    <w:rsid w:val="4DFF1DF7"/>
    <w:rsid w:val="4DFF77B5"/>
    <w:rsid w:val="4E192EE4"/>
    <w:rsid w:val="4E343CBE"/>
    <w:rsid w:val="4E5BED76"/>
    <w:rsid w:val="4E6892BF"/>
    <w:rsid w:val="4E7FC192"/>
    <w:rsid w:val="4E816F69"/>
    <w:rsid w:val="4EABBACC"/>
    <w:rsid w:val="4EAF6E20"/>
    <w:rsid w:val="4EB370B7"/>
    <w:rsid w:val="4ECFD41E"/>
    <w:rsid w:val="4ED499B6"/>
    <w:rsid w:val="4ED6311A"/>
    <w:rsid w:val="4EEB8E4D"/>
    <w:rsid w:val="4EEF19FE"/>
    <w:rsid w:val="4EFE2356"/>
    <w:rsid w:val="4F5306B1"/>
    <w:rsid w:val="4F56E7F5"/>
    <w:rsid w:val="4F6F8E8C"/>
    <w:rsid w:val="4F7E1A41"/>
    <w:rsid w:val="4F8B0EA9"/>
    <w:rsid w:val="4FA15887"/>
    <w:rsid w:val="4FB319B2"/>
    <w:rsid w:val="4FBFE8CC"/>
    <w:rsid w:val="4FE736A4"/>
    <w:rsid w:val="4FF36982"/>
    <w:rsid w:val="4FF7F4F2"/>
    <w:rsid w:val="4FFDD056"/>
    <w:rsid w:val="4FFE1BA2"/>
    <w:rsid w:val="4FFF3E22"/>
    <w:rsid w:val="500A7E51"/>
    <w:rsid w:val="50540C2C"/>
    <w:rsid w:val="50C23D07"/>
    <w:rsid w:val="50E31FB3"/>
    <w:rsid w:val="510E2A2C"/>
    <w:rsid w:val="51333CA7"/>
    <w:rsid w:val="5138073B"/>
    <w:rsid w:val="51F14EAF"/>
    <w:rsid w:val="521C5D7B"/>
    <w:rsid w:val="522F50E1"/>
    <w:rsid w:val="523539FE"/>
    <w:rsid w:val="524B40DE"/>
    <w:rsid w:val="52801BF0"/>
    <w:rsid w:val="52811B94"/>
    <w:rsid w:val="52E3B975"/>
    <w:rsid w:val="533F1767"/>
    <w:rsid w:val="5353803C"/>
    <w:rsid w:val="53634A4C"/>
    <w:rsid w:val="537668B9"/>
    <w:rsid w:val="537E778B"/>
    <w:rsid w:val="53D27BA6"/>
    <w:rsid w:val="53D56E81"/>
    <w:rsid w:val="53DDBF91"/>
    <w:rsid w:val="53EC6533"/>
    <w:rsid w:val="53EFB2CE"/>
    <w:rsid w:val="53F74963"/>
    <w:rsid w:val="53FC022E"/>
    <w:rsid w:val="53FE008D"/>
    <w:rsid w:val="53FFC431"/>
    <w:rsid w:val="541D40CA"/>
    <w:rsid w:val="54372D4D"/>
    <w:rsid w:val="5450466C"/>
    <w:rsid w:val="548FB608"/>
    <w:rsid w:val="54985D82"/>
    <w:rsid w:val="54FEB494"/>
    <w:rsid w:val="551655F9"/>
    <w:rsid w:val="552A0901"/>
    <w:rsid w:val="556F5703"/>
    <w:rsid w:val="55BB698E"/>
    <w:rsid w:val="55BF4FCF"/>
    <w:rsid w:val="55C74591"/>
    <w:rsid w:val="55EB6529"/>
    <w:rsid w:val="560B0AE4"/>
    <w:rsid w:val="562F4433"/>
    <w:rsid w:val="565F7F34"/>
    <w:rsid w:val="566513FC"/>
    <w:rsid w:val="5675064A"/>
    <w:rsid w:val="5676310F"/>
    <w:rsid w:val="567F2647"/>
    <w:rsid w:val="56DE710F"/>
    <w:rsid w:val="56F64184"/>
    <w:rsid w:val="56F7C9E9"/>
    <w:rsid w:val="57002DC1"/>
    <w:rsid w:val="570D5E74"/>
    <w:rsid w:val="570EBDED"/>
    <w:rsid w:val="5723E878"/>
    <w:rsid w:val="572B1EDA"/>
    <w:rsid w:val="576B5CEA"/>
    <w:rsid w:val="577B991A"/>
    <w:rsid w:val="577F59D0"/>
    <w:rsid w:val="57BBE4F1"/>
    <w:rsid w:val="57BC208A"/>
    <w:rsid w:val="57BDE96C"/>
    <w:rsid w:val="57C916DE"/>
    <w:rsid w:val="57DB57D8"/>
    <w:rsid w:val="57DEE504"/>
    <w:rsid w:val="57DFFAE4"/>
    <w:rsid w:val="57E3BA85"/>
    <w:rsid w:val="57E83927"/>
    <w:rsid w:val="57EF7B7E"/>
    <w:rsid w:val="57FD522B"/>
    <w:rsid w:val="57FFBCFD"/>
    <w:rsid w:val="585F638D"/>
    <w:rsid w:val="58777AC1"/>
    <w:rsid w:val="587A0B18"/>
    <w:rsid w:val="591B5374"/>
    <w:rsid w:val="59832F1D"/>
    <w:rsid w:val="598F67D4"/>
    <w:rsid w:val="599BE2AD"/>
    <w:rsid w:val="59BE83D8"/>
    <w:rsid w:val="59D45413"/>
    <w:rsid w:val="59DFC4AE"/>
    <w:rsid w:val="59E6225E"/>
    <w:rsid w:val="59FB2682"/>
    <w:rsid w:val="59FB4193"/>
    <w:rsid w:val="5A5F9D70"/>
    <w:rsid w:val="5A912C80"/>
    <w:rsid w:val="5AA782E7"/>
    <w:rsid w:val="5ADF0A91"/>
    <w:rsid w:val="5B376F06"/>
    <w:rsid w:val="5B5419FF"/>
    <w:rsid w:val="5B6F9276"/>
    <w:rsid w:val="5B9A33D5"/>
    <w:rsid w:val="5BAC6600"/>
    <w:rsid w:val="5BBDEA3D"/>
    <w:rsid w:val="5BCD03E5"/>
    <w:rsid w:val="5BD7AEFE"/>
    <w:rsid w:val="5BE23606"/>
    <w:rsid w:val="5BE91CB8"/>
    <w:rsid w:val="5BEBCCDE"/>
    <w:rsid w:val="5BF4E743"/>
    <w:rsid w:val="5BF52ACF"/>
    <w:rsid w:val="5BF736EA"/>
    <w:rsid w:val="5BF77924"/>
    <w:rsid w:val="5BFAE0C5"/>
    <w:rsid w:val="5BFDF59F"/>
    <w:rsid w:val="5BFE5ECA"/>
    <w:rsid w:val="5C2441D3"/>
    <w:rsid w:val="5C33DCCB"/>
    <w:rsid w:val="5C867D15"/>
    <w:rsid w:val="5C951E68"/>
    <w:rsid w:val="5CA15FBC"/>
    <w:rsid w:val="5CAEBE62"/>
    <w:rsid w:val="5CAF815B"/>
    <w:rsid w:val="5CCC452B"/>
    <w:rsid w:val="5CCE1121"/>
    <w:rsid w:val="5CD84783"/>
    <w:rsid w:val="5CDD81F6"/>
    <w:rsid w:val="5CDFCA79"/>
    <w:rsid w:val="5D041203"/>
    <w:rsid w:val="5D0FD6A0"/>
    <w:rsid w:val="5D1F5EE4"/>
    <w:rsid w:val="5D323269"/>
    <w:rsid w:val="5D413CB9"/>
    <w:rsid w:val="5D651CBC"/>
    <w:rsid w:val="5D77B6DC"/>
    <w:rsid w:val="5D7D2BE1"/>
    <w:rsid w:val="5DDC5DB7"/>
    <w:rsid w:val="5DDE0441"/>
    <w:rsid w:val="5DDF53FD"/>
    <w:rsid w:val="5DE7F1A1"/>
    <w:rsid w:val="5DEB8109"/>
    <w:rsid w:val="5DFF57B4"/>
    <w:rsid w:val="5E07DA2A"/>
    <w:rsid w:val="5E3D1C65"/>
    <w:rsid w:val="5E4A51B6"/>
    <w:rsid w:val="5E5F688E"/>
    <w:rsid w:val="5E7E83E6"/>
    <w:rsid w:val="5E9B8EA0"/>
    <w:rsid w:val="5EA7810F"/>
    <w:rsid w:val="5EA9210A"/>
    <w:rsid w:val="5EBA588C"/>
    <w:rsid w:val="5ED3C884"/>
    <w:rsid w:val="5ED7F5E2"/>
    <w:rsid w:val="5EDE5C0A"/>
    <w:rsid w:val="5EE633E2"/>
    <w:rsid w:val="5EE932A1"/>
    <w:rsid w:val="5EED9675"/>
    <w:rsid w:val="5EF7D94B"/>
    <w:rsid w:val="5EFDDFCB"/>
    <w:rsid w:val="5EFDF4D0"/>
    <w:rsid w:val="5EFE2FF1"/>
    <w:rsid w:val="5EFF6766"/>
    <w:rsid w:val="5F2F2AD6"/>
    <w:rsid w:val="5F3EE645"/>
    <w:rsid w:val="5F6102A3"/>
    <w:rsid w:val="5F65E620"/>
    <w:rsid w:val="5F677116"/>
    <w:rsid w:val="5F69EDF2"/>
    <w:rsid w:val="5F756577"/>
    <w:rsid w:val="5F763FAE"/>
    <w:rsid w:val="5F76F3BF"/>
    <w:rsid w:val="5F77ECFA"/>
    <w:rsid w:val="5F7DC1C7"/>
    <w:rsid w:val="5F7F292A"/>
    <w:rsid w:val="5F7F84F1"/>
    <w:rsid w:val="5F8F2E5F"/>
    <w:rsid w:val="5F999179"/>
    <w:rsid w:val="5FB7950E"/>
    <w:rsid w:val="5FB97698"/>
    <w:rsid w:val="5FBA49CF"/>
    <w:rsid w:val="5FBFF3EB"/>
    <w:rsid w:val="5FCF96BF"/>
    <w:rsid w:val="5FD3454A"/>
    <w:rsid w:val="5FDE1084"/>
    <w:rsid w:val="5FDF93F8"/>
    <w:rsid w:val="5FE6510E"/>
    <w:rsid w:val="5FE735D2"/>
    <w:rsid w:val="5FEF0E7A"/>
    <w:rsid w:val="5FEF7DD4"/>
    <w:rsid w:val="5FF37B22"/>
    <w:rsid w:val="5FF3F0F2"/>
    <w:rsid w:val="5FF64C4A"/>
    <w:rsid w:val="5FF683CE"/>
    <w:rsid w:val="5FF77009"/>
    <w:rsid w:val="5FF7736F"/>
    <w:rsid w:val="5FF7B2FD"/>
    <w:rsid w:val="5FFAF1F3"/>
    <w:rsid w:val="5FFB2170"/>
    <w:rsid w:val="5FFD1996"/>
    <w:rsid w:val="5FFD307C"/>
    <w:rsid w:val="5FFDE419"/>
    <w:rsid w:val="5FFDE772"/>
    <w:rsid w:val="5FFED207"/>
    <w:rsid w:val="5FFF19EE"/>
    <w:rsid w:val="5FFF1FA2"/>
    <w:rsid w:val="5FFF3B32"/>
    <w:rsid w:val="5FFF488D"/>
    <w:rsid w:val="5FFF73A8"/>
    <w:rsid w:val="5FFF92F9"/>
    <w:rsid w:val="600244B2"/>
    <w:rsid w:val="607D1FEA"/>
    <w:rsid w:val="609E0C20"/>
    <w:rsid w:val="611D0F5E"/>
    <w:rsid w:val="613A51F3"/>
    <w:rsid w:val="617B1B4D"/>
    <w:rsid w:val="61BD5720"/>
    <w:rsid w:val="61D53C39"/>
    <w:rsid w:val="61DC36CB"/>
    <w:rsid w:val="61EB021A"/>
    <w:rsid w:val="61FD89B0"/>
    <w:rsid w:val="622E0B29"/>
    <w:rsid w:val="62DF88AD"/>
    <w:rsid w:val="62FF6116"/>
    <w:rsid w:val="631F4A98"/>
    <w:rsid w:val="635ECF67"/>
    <w:rsid w:val="63822C78"/>
    <w:rsid w:val="63EA2BE4"/>
    <w:rsid w:val="63FF51AB"/>
    <w:rsid w:val="64FFE382"/>
    <w:rsid w:val="653C0D91"/>
    <w:rsid w:val="6575647D"/>
    <w:rsid w:val="658225FE"/>
    <w:rsid w:val="659BE0DA"/>
    <w:rsid w:val="65BF3A57"/>
    <w:rsid w:val="65EEE5A7"/>
    <w:rsid w:val="65FE2FA2"/>
    <w:rsid w:val="66517440"/>
    <w:rsid w:val="667967BE"/>
    <w:rsid w:val="66797018"/>
    <w:rsid w:val="667ECCA5"/>
    <w:rsid w:val="668C3C10"/>
    <w:rsid w:val="66BEF492"/>
    <w:rsid w:val="66C52806"/>
    <w:rsid w:val="66CF224E"/>
    <w:rsid w:val="66FB1EAA"/>
    <w:rsid w:val="66FCC212"/>
    <w:rsid w:val="670E62FE"/>
    <w:rsid w:val="67192F81"/>
    <w:rsid w:val="671BDA5F"/>
    <w:rsid w:val="6755173E"/>
    <w:rsid w:val="675DDDCA"/>
    <w:rsid w:val="67785ADA"/>
    <w:rsid w:val="677FC794"/>
    <w:rsid w:val="677FFCE1"/>
    <w:rsid w:val="679F2F83"/>
    <w:rsid w:val="679FC6A1"/>
    <w:rsid w:val="67A59710"/>
    <w:rsid w:val="67AFB732"/>
    <w:rsid w:val="67B57DAF"/>
    <w:rsid w:val="67BBA01A"/>
    <w:rsid w:val="67BBB6F2"/>
    <w:rsid w:val="67CE3B2D"/>
    <w:rsid w:val="67E8BFB4"/>
    <w:rsid w:val="67EF1A16"/>
    <w:rsid w:val="67FCE055"/>
    <w:rsid w:val="67FD0074"/>
    <w:rsid w:val="67FF7477"/>
    <w:rsid w:val="68621AD0"/>
    <w:rsid w:val="68D16821"/>
    <w:rsid w:val="68E93B2A"/>
    <w:rsid w:val="68FF5C00"/>
    <w:rsid w:val="692B4CC2"/>
    <w:rsid w:val="692E7BA6"/>
    <w:rsid w:val="695869E5"/>
    <w:rsid w:val="696A0C94"/>
    <w:rsid w:val="699213D6"/>
    <w:rsid w:val="69A6ADBF"/>
    <w:rsid w:val="69CB263D"/>
    <w:rsid w:val="69CF84F5"/>
    <w:rsid w:val="69DFD542"/>
    <w:rsid w:val="69E755AB"/>
    <w:rsid w:val="69EF870B"/>
    <w:rsid w:val="69F3CCA2"/>
    <w:rsid w:val="69F558A0"/>
    <w:rsid w:val="69FEF56C"/>
    <w:rsid w:val="6A317C27"/>
    <w:rsid w:val="6A5D7ACD"/>
    <w:rsid w:val="6A6D159D"/>
    <w:rsid w:val="6A710D70"/>
    <w:rsid w:val="6AA01C09"/>
    <w:rsid w:val="6ABF3252"/>
    <w:rsid w:val="6ABF6168"/>
    <w:rsid w:val="6AE7B00A"/>
    <w:rsid w:val="6AEB0FB3"/>
    <w:rsid w:val="6AFDA9F0"/>
    <w:rsid w:val="6B3961B2"/>
    <w:rsid w:val="6B457278"/>
    <w:rsid w:val="6B5F7F3E"/>
    <w:rsid w:val="6B68A4EB"/>
    <w:rsid w:val="6B71B598"/>
    <w:rsid w:val="6B777628"/>
    <w:rsid w:val="6B7A58AC"/>
    <w:rsid w:val="6B7BAC8E"/>
    <w:rsid w:val="6B9783AA"/>
    <w:rsid w:val="6B9B4983"/>
    <w:rsid w:val="6BA92365"/>
    <w:rsid w:val="6BB71563"/>
    <w:rsid w:val="6BB92774"/>
    <w:rsid w:val="6BBD2CB1"/>
    <w:rsid w:val="6BBD3C65"/>
    <w:rsid w:val="6BBF2FB4"/>
    <w:rsid w:val="6BC36E1A"/>
    <w:rsid w:val="6BDB0D10"/>
    <w:rsid w:val="6BDFABE1"/>
    <w:rsid w:val="6BEC7AF7"/>
    <w:rsid w:val="6BF84CE2"/>
    <w:rsid w:val="6BFC9E23"/>
    <w:rsid w:val="6BFCD9A7"/>
    <w:rsid w:val="6BFF9C0E"/>
    <w:rsid w:val="6C6348B0"/>
    <w:rsid w:val="6C67580E"/>
    <w:rsid w:val="6C7E5911"/>
    <w:rsid w:val="6CB3E2EC"/>
    <w:rsid w:val="6CB7274D"/>
    <w:rsid w:val="6CB84CCD"/>
    <w:rsid w:val="6CC47EDF"/>
    <w:rsid w:val="6CC9805B"/>
    <w:rsid w:val="6CED7902"/>
    <w:rsid w:val="6CEFE66C"/>
    <w:rsid w:val="6CFD9BF6"/>
    <w:rsid w:val="6CFF55DE"/>
    <w:rsid w:val="6D0E14AC"/>
    <w:rsid w:val="6D4B2FEF"/>
    <w:rsid w:val="6D4DFA76"/>
    <w:rsid w:val="6D8EC1CA"/>
    <w:rsid w:val="6DAD15B8"/>
    <w:rsid w:val="6DAF9670"/>
    <w:rsid w:val="6DBA6935"/>
    <w:rsid w:val="6DD79304"/>
    <w:rsid w:val="6DDFA881"/>
    <w:rsid w:val="6DE6513C"/>
    <w:rsid w:val="6DEE4DE8"/>
    <w:rsid w:val="6DF383B0"/>
    <w:rsid w:val="6DF3DFCD"/>
    <w:rsid w:val="6DFB1A1D"/>
    <w:rsid w:val="6E63C7E9"/>
    <w:rsid w:val="6E678FF5"/>
    <w:rsid w:val="6E6E7AD9"/>
    <w:rsid w:val="6E7B05E2"/>
    <w:rsid w:val="6EC06EAB"/>
    <w:rsid w:val="6ED308D1"/>
    <w:rsid w:val="6EDF9BBE"/>
    <w:rsid w:val="6EEEB002"/>
    <w:rsid w:val="6EFE7D80"/>
    <w:rsid w:val="6EFEC8E9"/>
    <w:rsid w:val="6EFFB9EA"/>
    <w:rsid w:val="6F1D8521"/>
    <w:rsid w:val="6F5FD801"/>
    <w:rsid w:val="6F768C06"/>
    <w:rsid w:val="6F7730DA"/>
    <w:rsid w:val="6F7F3875"/>
    <w:rsid w:val="6F7F4311"/>
    <w:rsid w:val="6F7F59E8"/>
    <w:rsid w:val="6F7FAD73"/>
    <w:rsid w:val="6F97F7E8"/>
    <w:rsid w:val="6FA4C2B8"/>
    <w:rsid w:val="6FB4784B"/>
    <w:rsid w:val="6FB72B3A"/>
    <w:rsid w:val="6FB95F3E"/>
    <w:rsid w:val="6FBE3493"/>
    <w:rsid w:val="6FBF96F6"/>
    <w:rsid w:val="6FCDEC4D"/>
    <w:rsid w:val="6FCEF3F7"/>
    <w:rsid w:val="6FD51AFB"/>
    <w:rsid w:val="6FD7EBB5"/>
    <w:rsid w:val="6FD980BE"/>
    <w:rsid w:val="6FDBB517"/>
    <w:rsid w:val="6FDCEA5A"/>
    <w:rsid w:val="6FDD6F5F"/>
    <w:rsid w:val="6FDF1EF4"/>
    <w:rsid w:val="6FDF5AA2"/>
    <w:rsid w:val="6FE6FF32"/>
    <w:rsid w:val="6FF3D6A7"/>
    <w:rsid w:val="6FF659C3"/>
    <w:rsid w:val="6FF70439"/>
    <w:rsid w:val="6FF7053F"/>
    <w:rsid w:val="6FF71AC4"/>
    <w:rsid w:val="6FF76798"/>
    <w:rsid w:val="6FF93710"/>
    <w:rsid w:val="6FFA65C9"/>
    <w:rsid w:val="6FFA74D1"/>
    <w:rsid w:val="6FFA7A7A"/>
    <w:rsid w:val="6FFAFE82"/>
    <w:rsid w:val="6FFB2AA4"/>
    <w:rsid w:val="6FFB3B2F"/>
    <w:rsid w:val="6FFD0FAC"/>
    <w:rsid w:val="6FFD280B"/>
    <w:rsid w:val="6FFD4BF5"/>
    <w:rsid w:val="6FFE2819"/>
    <w:rsid w:val="6FFEBF8D"/>
    <w:rsid w:val="6FFF00B6"/>
    <w:rsid w:val="6FFF0B6C"/>
    <w:rsid w:val="6FFF2377"/>
    <w:rsid w:val="6FFF310B"/>
    <w:rsid w:val="6FFFA503"/>
    <w:rsid w:val="6FFFB8CE"/>
    <w:rsid w:val="701A7080"/>
    <w:rsid w:val="7072FA03"/>
    <w:rsid w:val="7073367E"/>
    <w:rsid w:val="70B8455B"/>
    <w:rsid w:val="70DB0BD3"/>
    <w:rsid w:val="70DD1374"/>
    <w:rsid w:val="70EFD84C"/>
    <w:rsid w:val="71355B84"/>
    <w:rsid w:val="717E270B"/>
    <w:rsid w:val="717FA206"/>
    <w:rsid w:val="71B7A6A8"/>
    <w:rsid w:val="71D2DA96"/>
    <w:rsid w:val="71D540A8"/>
    <w:rsid w:val="71DCB0FF"/>
    <w:rsid w:val="71E01DE7"/>
    <w:rsid w:val="71E80F0A"/>
    <w:rsid w:val="71F64673"/>
    <w:rsid w:val="71FE36B4"/>
    <w:rsid w:val="71FF8416"/>
    <w:rsid w:val="7201584C"/>
    <w:rsid w:val="720E4E6C"/>
    <w:rsid w:val="72132C42"/>
    <w:rsid w:val="721E621C"/>
    <w:rsid w:val="725928EB"/>
    <w:rsid w:val="729325FE"/>
    <w:rsid w:val="72AF43B7"/>
    <w:rsid w:val="72BFAD2B"/>
    <w:rsid w:val="72CBB297"/>
    <w:rsid w:val="72D7B139"/>
    <w:rsid w:val="72FA5C67"/>
    <w:rsid w:val="72FDCAF7"/>
    <w:rsid w:val="72FE74ED"/>
    <w:rsid w:val="73085D78"/>
    <w:rsid w:val="7319CC7A"/>
    <w:rsid w:val="732D317D"/>
    <w:rsid w:val="735423D8"/>
    <w:rsid w:val="7399E3AB"/>
    <w:rsid w:val="73B5AFFD"/>
    <w:rsid w:val="73B70F46"/>
    <w:rsid w:val="73BB0531"/>
    <w:rsid w:val="73BFB495"/>
    <w:rsid w:val="73DB8F20"/>
    <w:rsid w:val="73E63EBE"/>
    <w:rsid w:val="73E7C37A"/>
    <w:rsid w:val="73EA3D09"/>
    <w:rsid w:val="743A0118"/>
    <w:rsid w:val="74475DDC"/>
    <w:rsid w:val="744DC901"/>
    <w:rsid w:val="745716F8"/>
    <w:rsid w:val="746D5C6B"/>
    <w:rsid w:val="747F07AF"/>
    <w:rsid w:val="7487654A"/>
    <w:rsid w:val="74A44B33"/>
    <w:rsid w:val="74BF0EE5"/>
    <w:rsid w:val="74E9463B"/>
    <w:rsid w:val="74EB5C34"/>
    <w:rsid w:val="74FBBB43"/>
    <w:rsid w:val="74FF33AC"/>
    <w:rsid w:val="751F30D1"/>
    <w:rsid w:val="75278AC7"/>
    <w:rsid w:val="752F37D3"/>
    <w:rsid w:val="753013EA"/>
    <w:rsid w:val="753D144E"/>
    <w:rsid w:val="75476056"/>
    <w:rsid w:val="755B0894"/>
    <w:rsid w:val="75A741D9"/>
    <w:rsid w:val="75AF2DA1"/>
    <w:rsid w:val="75BD84E5"/>
    <w:rsid w:val="75DE115F"/>
    <w:rsid w:val="75DF9A18"/>
    <w:rsid w:val="75EE351A"/>
    <w:rsid w:val="75F287D7"/>
    <w:rsid w:val="75FDA3A1"/>
    <w:rsid w:val="75FF2919"/>
    <w:rsid w:val="75FF4C17"/>
    <w:rsid w:val="75FF7D08"/>
    <w:rsid w:val="75FFE3B8"/>
    <w:rsid w:val="761578FC"/>
    <w:rsid w:val="76276624"/>
    <w:rsid w:val="7657F86E"/>
    <w:rsid w:val="766CCE9E"/>
    <w:rsid w:val="766FEC69"/>
    <w:rsid w:val="766FF261"/>
    <w:rsid w:val="76793667"/>
    <w:rsid w:val="767DDB9F"/>
    <w:rsid w:val="767F8E1B"/>
    <w:rsid w:val="767F8EEC"/>
    <w:rsid w:val="76D70FEA"/>
    <w:rsid w:val="76DC96F7"/>
    <w:rsid w:val="76DDB949"/>
    <w:rsid w:val="76DFDC0C"/>
    <w:rsid w:val="76E23912"/>
    <w:rsid w:val="76E3F52E"/>
    <w:rsid w:val="76ED3ACF"/>
    <w:rsid w:val="76EF06CF"/>
    <w:rsid w:val="76EF08ED"/>
    <w:rsid w:val="76EF5F88"/>
    <w:rsid w:val="76F351A5"/>
    <w:rsid w:val="76F91A84"/>
    <w:rsid w:val="76FC10D9"/>
    <w:rsid w:val="76FC5C01"/>
    <w:rsid w:val="76FE371F"/>
    <w:rsid w:val="76FF08D7"/>
    <w:rsid w:val="76FF9559"/>
    <w:rsid w:val="76FF959F"/>
    <w:rsid w:val="76FFA84F"/>
    <w:rsid w:val="76FFED1D"/>
    <w:rsid w:val="77170299"/>
    <w:rsid w:val="77212C85"/>
    <w:rsid w:val="77330F02"/>
    <w:rsid w:val="773CB35F"/>
    <w:rsid w:val="773EA85C"/>
    <w:rsid w:val="77475607"/>
    <w:rsid w:val="7753EF14"/>
    <w:rsid w:val="775A105E"/>
    <w:rsid w:val="775A3662"/>
    <w:rsid w:val="775D25BA"/>
    <w:rsid w:val="775EAA90"/>
    <w:rsid w:val="777F23EB"/>
    <w:rsid w:val="777F5DB4"/>
    <w:rsid w:val="779EA7DF"/>
    <w:rsid w:val="77AB5594"/>
    <w:rsid w:val="77ACF77B"/>
    <w:rsid w:val="77AD584C"/>
    <w:rsid w:val="77AF7CAA"/>
    <w:rsid w:val="77B74050"/>
    <w:rsid w:val="77BE87EB"/>
    <w:rsid w:val="77BF31B6"/>
    <w:rsid w:val="77BF772B"/>
    <w:rsid w:val="77BFD1BE"/>
    <w:rsid w:val="77C011EE"/>
    <w:rsid w:val="77DBCB17"/>
    <w:rsid w:val="77DDFA76"/>
    <w:rsid w:val="77DF1543"/>
    <w:rsid w:val="77DF937C"/>
    <w:rsid w:val="77DFAE9A"/>
    <w:rsid w:val="77E7BC39"/>
    <w:rsid w:val="77EB2B9E"/>
    <w:rsid w:val="77EB689F"/>
    <w:rsid w:val="77EC3BC0"/>
    <w:rsid w:val="77EEB527"/>
    <w:rsid w:val="77EF048C"/>
    <w:rsid w:val="77EF0ACA"/>
    <w:rsid w:val="77EF574C"/>
    <w:rsid w:val="77F1771B"/>
    <w:rsid w:val="77F2AC91"/>
    <w:rsid w:val="77F2EEDE"/>
    <w:rsid w:val="77F5CECD"/>
    <w:rsid w:val="77F72448"/>
    <w:rsid w:val="77FA92F8"/>
    <w:rsid w:val="77FAFD41"/>
    <w:rsid w:val="77FB32B1"/>
    <w:rsid w:val="77FBBD59"/>
    <w:rsid w:val="77FD071A"/>
    <w:rsid w:val="77FDBFC7"/>
    <w:rsid w:val="77FDF248"/>
    <w:rsid w:val="77FDFFD7"/>
    <w:rsid w:val="77FE2261"/>
    <w:rsid w:val="77FE27B1"/>
    <w:rsid w:val="77FEB99A"/>
    <w:rsid w:val="77FED36B"/>
    <w:rsid w:val="77FF0ED1"/>
    <w:rsid w:val="77FFA188"/>
    <w:rsid w:val="789234F5"/>
    <w:rsid w:val="78D74766"/>
    <w:rsid w:val="78D82411"/>
    <w:rsid w:val="78FE481A"/>
    <w:rsid w:val="78FF3029"/>
    <w:rsid w:val="78FFB7AD"/>
    <w:rsid w:val="79240E48"/>
    <w:rsid w:val="792FA18D"/>
    <w:rsid w:val="793FCA5F"/>
    <w:rsid w:val="796F5912"/>
    <w:rsid w:val="79710BEF"/>
    <w:rsid w:val="797B53DC"/>
    <w:rsid w:val="797DA00D"/>
    <w:rsid w:val="7986D553"/>
    <w:rsid w:val="798703DB"/>
    <w:rsid w:val="79ADE945"/>
    <w:rsid w:val="79AF0DEA"/>
    <w:rsid w:val="79BB7CE2"/>
    <w:rsid w:val="79C77909"/>
    <w:rsid w:val="79CCB0C2"/>
    <w:rsid w:val="79CFFB44"/>
    <w:rsid w:val="79D96D14"/>
    <w:rsid w:val="79DF0BD7"/>
    <w:rsid w:val="79DF3C38"/>
    <w:rsid w:val="79EF552B"/>
    <w:rsid w:val="79F793DF"/>
    <w:rsid w:val="79F96682"/>
    <w:rsid w:val="79FC86C4"/>
    <w:rsid w:val="79FD6B6E"/>
    <w:rsid w:val="79FE9C1F"/>
    <w:rsid w:val="79FF7ED6"/>
    <w:rsid w:val="7A054466"/>
    <w:rsid w:val="7A271879"/>
    <w:rsid w:val="7A2F288D"/>
    <w:rsid w:val="7A3B10BC"/>
    <w:rsid w:val="7A3E4DC4"/>
    <w:rsid w:val="7A3FCE0B"/>
    <w:rsid w:val="7A498D14"/>
    <w:rsid w:val="7A4F502F"/>
    <w:rsid w:val="7A4F6EC0"/>
    <w:rsid w:val="7A67A3D4"/>
    <w:rsid w:val="7A7D6CCD"/>
    <w:rsid w:val="7A7EBFBF"/>
    <w:rsid w:val="7A7EE5F4"/>
    <w:rsid w:val="7A9FA913"/>
    <w:rsid w:val="7AA55345"/>
    <w:rsid w:val="7AC06662"/>
    <w:rsid w:val="7ACFD71C"/>
    <w:rsid w:val="7ADDB385"/>
    <w:rsid w:val="7ADE6431"/>
    <w:rsid w:val="7ADEF819"/>
    <w:rsid w:val="7AE5A0A3"/>
    <w:rsid w:val="7AEF4B6A"/>
    <w:rsid w:val="7AEFA967"/>
    <w:rsid w:val="7AFB4A64"/>
    <w:rsid w:val="7AFDD7F5"/>
    <w:rsid w:val="7AFF0BC2"/>
    <w:rsid w:val="7AFF64F9"/>
    <w:rsid w:val="7B0A62FE"/>
    <w:rsid w:val="7B2ED31D"/>
    <w:rsid w:val="7B3C1DEF"/>
    <w:rsid w:val="7B3E9F7E"/>
    <w:rsid w:val="7B3EB331"/>
    <w:rsid w:val="7B4DC5FC"/>
    <w:rsid w:val="7B4F8B97"/>
    <w:rsid w:val="7B5DB1D6"/>
    <w:rsid w:val="7B5F8417"/>
    <w:rsid w:val="7B6056AB"/>
    <w:rsid w:val="7B6F3720"/>
    <w:rsid w:val="7B7A1828"/>
    <w:rsid w:val="7B7B68B3"/>
    <w:rsid w:val="7B7D755A"/>
    <w:rsid w:val="7B7EC04E"/>
    <w:rsid w:val="7B7F99E8"/>
    <w:rsid w:val="7B9783B8"/>
    <w:rsid w:val="7B9BA3DE"/>
    <w:rsid w:val="7B9FB6D7"/>
    <w:rsid w:val="7BAB9144"/>
    <w:rsid w:val="7BB4143D"/>
    <w:rsid w:val="7BB7298A"/>
    <w:rsid w:val="7BB9BCD3"/>
    <w:rsid w:val="7BBAB62A"/>
    <w:rsid w:val="7BBD4BB0"/>
    <w:rsid w:val="7BBD534F"/>
    <w:rsid w:val="7BBF897C"/>
    <w:rsid w:val="7BC93FDE"/>
    <w:rsid w:val="7BCF0E95"/>
    <w:rsid w:val="7BD3841D"/>
    <w:rsid w:val="7BD7D5C6"/>
    <w:rsid w:val="7BDB36D2"/>
    <w:rsid w:val="7BDBA89A"/>
    <w:rsid w:val="7BDBC58F"/>
    <w:rsid w:val="7BDD17D7"/>
    <w:rsid w:val="7BDE90C1"/>
    <w:rsid w:val="7BDF114E"/>
    <w:rsid w:val="7BE5D6FA"/>
    <w:rsid w:val="7BEA1FF3"/>
    <w:rsid w:val="7BEDCA51"/>
    <w:rsid w:val="7BEEB183"/>
    <w:rsid w:val="7BEF0E57"/>
    <w:rsid w:val="7BEFAAA1"/>
    <w:rsid w:val="7BF58E28"/>
    <w:rsid w:val="7BF72F9B"/>
    <w:rsid w:val="7BF74073"/>
    <w:rsid w:val="7BF78D51"/>
    <w:rsid w:val="7BFB265E"/>
    <w:rsid w:val="7BFBD790"/>
    <w:rsid w:val="7BFC124B"/>
    <w:rsid w:val="7BFCC29C"/>
    <w:rsid w:val="7BFD0BA4"/>
    <w:rsid w:val="7BFD548E"/>
    <w:rsid w:val="7BFE1FEA"/>
    <w:rsid w:val="7BFE5A1B"/>
    <w:rsid w:val="7BFF3B04"/>
    <w:rsid w:val="7BFF409E"/>
    <w:rsid w:val="7BFF7248"/>
    <w:rsid w:val="7BFF72E4"/>
    <w:rsid w:val="7BFF8857"/>
    <w:rsid w:val="7BFF980F"/>
    <w:rsid w:val="7BFFA52B"/>
    <w:rsid w:val="7BFFB96D"/>
    <w:rsid w:val="7C1A7DD7"/>
    <w:rsid w:val="7C5F3824"/>
    <w:rsid w:val="7C5FDAB3"/>
    <w:rsid w:val="7C7740B1"/>
    <w:rsid w:val="7C95E5D5"/>
    <w:rsid w:val="7CAD3D8E"/>
    <w:rsid w:val="7CB1712B"/>
    <w:rsid w:val="7CB7AA74"/>
    <w:rsid w:val="7CBF9A81"/>
    <w:rsid w:val="7CC384FF"/>
    <w:rsid w:val="7CC7A62F"/>
    <w:rsid w:val="7CCFEB8F"/>
    <w:rsid w:val="7CDD5321"/>
    <w:rsid w:val="7CF17E7F"/>
    <w:rsid w:val="7CF7F53B"/>
    <w:rsid w:val="7CF8B0A4"/>
    <w:rsid w:val="7CFA80CD"/>
    <w:rsid w:val="7CFB3C28"/>
    <w:rsid w:val="7CFCFA0E"/>
    <w:rsid w:val="7CFDA976"/>
    <w:rsid w:val="7CFEAE93"/>
    <w:rsid w:val="7CFF2FC8"/>
    <w:rsid w:val="7D1A3AE5"/>
    <w:rsid w:val="7D2B2197"/>
    <w:rsid w:val="7D2C08F6"/>
    <w:rsid w:val="7D330B36"/>
    <w:rsid w:val="7D3B525F"/>
    <w:rsid w:val="7D4B718E"/>
    <w:rsid w:val="7D5A2788"/>
    <w:rsid w:val="7D5CA29A"/>
    <w:rsid w:val="7D5E9790"/>
    <w:rsid w:val="7D5FCBE7"/>
    <w:rsid w:val="7D647736"/>
    <w:rsid w:val="7D6C2E40"/>
    <w:rsid w:val="7D6D89AC"/>
    <w:rsid w:val="7D6FE9DE"/>
    <w:rsid w:val="7D776C78"/>
    <w:rsid w:val="7D7900A1"/>
    <w:rsid w:val="7D7D6A4D"/>
    <w:rsid w:val="7D7EFFCF"/>
    <w:rsid w:val="7D7F1E8E"/>
    <w:rsid w:val="7D7F6D8F"/>
    <w:rsid w:val="7D7FCA3A"/>
    <w:rsid w:val="7D7FFFFC"/>
    <w:rsid w:val="7D8DCE5D"/>
    <w:rsid w:val="7DA5F325"/>
    <w:rsid w:val="7DAA44F4"/>
    <w:rsid w:val="7DAD5E56"/>
    <w:rsid w:val="7DAE8421"/>
    <w:rsid w:val="7DAFD07C"/>
    <w:rsid w:val="7DB2839D"/>
    <w:rsid w:val="7DB7DE4D"/>
    <w:rsid w:val="7DB9919E"/>
    <w:rsid w:val="7DBA5634"/>
    <w:rsid w:val="7DBD6687"/>
    <w:rsid w:val="7DBF85DE"/>
    <w:rsid w:val="7DBF8764"/>
    <w:rsid w:val="7DCD6BF8"/>
    <w:rsid w:val="7DCF7235"/>
    <w:rsid w:val="7DCFB2CF"/>
    <w:rsid w:val="7DD334F8"/>
    <w:rsid w:val="7DD71A2E"/>
    <w:rsid w:val="7DDB4E1F"/>
    <w:rsid w:val="7DDC6AF4"/>
    <w:rsid w:val="7DDFEFEC"/>
    <w:rsid w:val="7DE1D64D"/>
    <w:rsid w:val="7DED9DF2"/>
    <w:rsid w:val="7DEF03EF"/>
    <w:rsid w:val="7DF467B0"/>
    <w:rsid w:val="7DF74304"/>
    <w:rsid w:val="7DF765BD"/>
    <w:rsid w:val="7DF7A045"/>
    <w:rsid w:val="7DFC2EAD"/>
    <w:rsid w:val="7DFCD90A"/>
    <w:rsid w:val="7DFD2D78"/>
    <w:rsid w:val="7DFD330A"/>
    <w:rsid w:val="7DFD6A55"/>
    <w:rsid w:val="7DFD9D41"/>
    <w:rsid w:val="7DFDED05"/>
    <w:rsid w:val="7DFDFADA"/>
    <w:rsid w:val="7DFE3A57"/>
    <w:rsid w:val="7DFE470E"/>
    <w:rsid w:val="7DFF3078"/>
    <w:rsid w:val="7DFF7E4C"/>
    <w:rsid w:val="7DFFB127"/>
    <w:rsid w:val="7DFFC728"/>
    <w:rsid w:val="7DFFDC41"/>
    <w:rsid w:val="7E0D02BA"/>
    <w:rsid w:val="7E3BB567"/>
    <w:rsid w:val="7E3E1250"/>
    <w:rsid w:val="7E4C75F1"/>
    <w:rsid w:val="7E51B5C7"/>
    <w:rsid w:val="7E56EEDB"/>
    <w:rsid w:val="7E5F6C05"/>
    <w:rsid w:val="7E671CDF"/>
    <w:rsid w:val="7E6FDA23"/>
    <w:rsid w:val="7E76E7C6"/>
    <w:rsid w:val="7E77BEA9"/>
    <w:rsid w:val="7E7C495A"/>
    <w:rsid w:val="7E7EB546"/>
    <w:rsid w:val="7E7F385C"/>
    <w:rsid w:val="7E7FC163"/>
    <w:rsid w:val="7E904C7B"/>
    <w:rsid w:val="7E9E393A"/>
    <w:rsid w:val="7EAB8D02"/>
    <w:rsid w:val="7EAD9ECA"/>
    <w:rsid w:val="7EAED162"/>
    <w:rsid w:val="7EB342EC"/>
    <w:rsid w:val="7EB64E51"/>
    <w:rsid w:val="7EB924D6"/>
    <w:rsid w:val="7EBCBDE9"/>
    <w:rsid w:val="7EBD43EE"/>
    <w:rsid w:val="7EBFB0CC"/>
    <w:rsid w:val="7EBFD19A"/>
    <w:rsid w:val="7ECF76CC"/>
    <w:rsid w:val="7ED7363B"/>
    <w:rsid w:val="7ED7916D"/>
    <w:rsid w:val="7EDA2803"/>
    <w:rsid w:val="7EE38333"/>
    <w:rsid w:val="7EE39888"/>
    <w:rsid w:val="7EE46373"/>
    <w:rsid w:val="7EE775D3"/>
    <w:rsid w:val="7EEB067B"/>
    <w:rsid w:val="7EEBA858"/>
    <w:rsid w:val="7EEC901E"/>
    <w:rsid w:val="7EED458B"/>
    <w:rsid w:val="7EEF29A9"/>
    <w:rsid w:val="7EF2529B"/>
    <w:rsid w:val="7EF36484"/>
    <w:rsid w:val="7EF3A878"/>
    <w:rsid w:val="7EF6302A"/>
    <w:rsid w:val="7EF74125"/>
    <w:rsid w:val="7EF7D7BC"/>
    <w:rsid w:val="7EFAAB23"/>
    <w:rsid w:val="7EFBEE6D"/>
    <w:rsid w:val="7EFC9D1D"/>
    <w:rsid w:val="7EFCE57A"/>
    <w:rsid w:val="7EFDEA76"/>
    <w:rsid w:val="7EFDED9C"/>
    <w:rsid w:val="7EFDEE70"/>
    <w:rsid w:val="7EFE4AB1"/>
    <w:rsid w:val="7EFEBC72"/>
    <w:rsid w:val="7EFF03C3"/>
    <w:rsid w:val="7EFF2953"/>
    <w:rsid w:val="7EFF5621"/>
    <w:rsid w:val="7EFFA325"/>
    <w:rsid w:val="7EFFCF6F"/>
    <w:rsid w:val="7F0FFE3B"/>
    <w:rsid w:val="7F1C260D"/>
    <w:rsid w:val="7F201183"/>
    <w:rsid w:val="7F2BD4BD"/>
    <w:rsid w:val="7F2CE7A4"/>
    <w:rsid w:val="7F2ED2A1"/>
    <w:rsid w:val="7F39795B"/>
    <w:rsid w:val="7F3BB8EF"/>
    <w:rsid w:val="7F3E8024"/>
    <w:rsid w:val="7F4AA02E"/>
    <w:rsid w:val="7F4B67CB"/>
    <w:rsid w:val="7F4DE438"/>
    <w:rsid w:val="7F5E68A2"/>
    <w:rsid w:val="7F5FB893"/>
    <w:rsid w:val="7F6747DE"/>
    <w:rsid w:val="7F6D4AE7"/>
    <w:rsid w:val="7F6F6889"/>
    <w:rsid w:val="7F7304AC"/>
    <w:rsid w:val="7F759D3E"/>
    <w:rsid w:val="7F75D757"/>
    <w:rsid w:val="7F761ECA"/>
    <w:rsid w:val="7F7741C1"/>
    <w:rsid w:val="7F7A9D61"/>
    <w:rsid w:val="7F7B4EED"/>
    <w:rsid w:val="7F7D58EC"/>
    <w:rsid w:val="7F7D7CFF"/>
    <w:rsid w:val="7F7E197E"/>
    <w:rsid w:val="7F7E208E"/>
    <w:rsid w:val="7F7E989A"/>
    <w:rsid w:val="7F7EF900"/>
    <w:rsid w:val="7F7F04B2"/>
    <w:rsid w:val="7F7F2D28"/>
    <w:rsid w:val="7F7F37A6"/>
    <w:rsid w:val="7F7F87F6"/>
    <w:rsid w:val="7F8E039C"/>
    <w:rsid w:val="7F923570"/>
    <w:rsid w:val="7F9B8B88"/>
    <w:rsid w:val="7F9B9CE8"/>
    <w:rsid w:val="7F9E110E"/>
    <w:rsid w:val="7F9F001C"/>
    <w:rsid w:val="7F9F0F66"/>
    <w:rsid w:val="7F9F212B"/>
    <w:rsid w:val="7FA554E4"/>
    <w:rsid w:val="7FA5E486"/>
    <w:rsid w:val="7FA79777"/>
    <w:rsid w:val="7FAB8AF7"/>
    <w:rsid w:val="7FAFB2FC"/>
    <w:rsid w:val="7FB2FCAF"/>
    <w:rsid w:val="7FB7068A"/>
    <w:rsid w:val="7FB73E6F"/>
    <w:rsid w:val="7FB7BC4C"/>
    <w:rsid w:val="7FB9E905"/>
    <w:rsid w:val="7FBBB4B4"/>
    <w:rsid w:val="7FBD15EC"/>
    <w:rsid w:val="7FBEF888"/>
    <w:rsid w:val="7FBF2858"/>
    <w:rsid w:val="7FBF28BC"/>
    <w:rsid w:val="7FBF816B"/>
    <w:rsid w:val="7FBFF57D"/>
    <w:rsid w:val="7FC39480"/>
    <w:rsid w:val="7FCE2845"/>
    <w:rsid w:val="7FCF1F29"/>
    <w:rsid w:val="7FCFFA0B"/>
    <w:rsid w:val="7FD16E6D"/>
    <w:rsid w:val="7FD17CBF"/>
    <w:rsid w:val="7FD32112"/>
    <w:rsid w:val="7FD3A7DC"/>
    <w:rsid w:val="7FD53926"/>
    <w:rsid w:val="7FD7946C"/>
    <w:rsid w:val="7FD9AC3B"/>
    <w:rsid w:val="7FDA09E8"/>
    <w:rsid w:val="7FDA46D4"/>
    <w:rsid w:val="7FDB59A1"/>
    <w:rsid w:val="7FDB71EA"/>
    <w:rsid w:val="7FDDF7E2"/>
    <w:rsid w:val="7FDDF9F8"/>
    <w:rsid w:val="7FDF1010"/>
    <w:rsid w:val="7FDF8F05"/>
    <w:rsid w:val="7FDF9574"/>
    <w:rsid w:val="7FDFC99E"/>
    <w:rsid w:val="7FDFD96C"/>
    <w:rsid w:val="7FE50A00"/>
    <w:rsid w:val="7FE541B3"/>
    <w:rsid w:val="7FE63A76"/>
    <w:rsid w:val="7FE761A2"/>
    <w:rsid w:val="7FE77A42"/>
    <w:rsid w:val="7FE9158C"/>
    <w:rsid w:val="7FEB1100"/>
    <w:rsid w:val="7FED1F50"/>
    <w:rsid w:val="7FED5619"/>
    <w:rsid w:val="7FEE0A95"/>
    <w:rsid w:val="7FEE2161"/>
    <w:rsid w:val="7FEE6438"/>
    <w:rsid w:val="7FEF57B1"/>
    <w:rsid w:val="7FEF6F74"/>
    <w:rsid w:val="7FEF7C83"/>
    <w:rsid w:val="7FEF9CCE"/>
    <w:rsid w:val="7FEFF8BB"/>
    <w:rsid w:val="7FF3FD84"/>
    <w:rsid w:val="7FF41783"/>
    <w:rsid w:val="7FF51C18"/>
    <w:rsid w:val="7FF60645"/>
    <w:rsid w:val="7FF7101A"/>
    <w:rsid w:val="7FF72218"/>
    <w:rsid w:val="7FF76AE8"/>
    <w:rsid w:val="7FF76C51"/>
    <w:rsid w:val="7FF77CD3"/>
    <w:rsid w:val="7FF784E5"/>
    <w:rsid w:val="7FF798AF"/>
    <w:rsid w:val="7FF971E1"/>
    <w:rsid w:val="7FF9A9F3"/>
    <w:rsid w:val="7FF9F1AF"/>
    <w:rsid w:val="7FFA6D26"/>
    <w:rsid w:val="7FFB1F0E"/>
    <w:rsid w:val="7FFB204F"/>
    <w:rsid w:val="7FFB20AD"/>
    <w:rsid w:val="7FFB21B7"/>
    <w:rsid w:val="7FFB578A"/>
    <w:rsid w:val="7FFB6825"/>
    <w:rsid w:val="7FFBBE4F"/>
    <w:rsid w:val="7FFBDC87"/>
    <w:rsid w:val="7FFBF565"/>
    <w:rsid w:val="7FFC3411"/>
    <w:rsid w:val="7FFC6CA5"/>
    <w:rsid w:val="7FFD359A"/>
    <w:rsid w:val="7FFD56C3"/>
    <w:rsid w:val="7FFDA1DF"/>
    <w:rsid w:val="7FFDA81E"/>
    <w:rsid w:val="7FFDBF02"/>
    <w:rsid w:val="7FFDC28E"/>
    <w:rsid w:val="7FFDEE2A"/>
    <w:rsid w:val="7FFDF8E9"/>
    <w:rsid w:val="7FFE50C3"/>
    <w:rsid w:val="7FFEC8A6"/>
    <w:rsid w:val="7FFF077C"/>
    <w:rsid w:val="7FFF0A9B"/>
    <w:rsid w:val="7FFF0D45"/>
    <w:rsid w:val="7FFF1DEF"/>
    <w:rsid w:val="7FFF4829"/>
    <w:rsid w:val="7FFF4FF5"/>
    <w:rsid w:val="7FFF6DEC"/>
    <w:rsid w:val="7FFF94BD"/>
    <w:rsid w:val="7FFFAA02"/>
    <w:rsid w:val="7FFFAB05"/>
    <w:rsid w:val="7FFFB844"/>
    <w:rsid w:val="7FFFBC27"/>
    <w:rsid w:val="7FFFCE23"/>
    <w:rsid w:val="7FFFD4D7"/>
    <w:rsid w:val="7FFFE600"/>
    <w:rsid w:val="7FFFF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1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line number" w:semiHidden="0" w:uiPriority="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uiPriority="0"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460" w:lineRule="exact"/>
      <w:ind w:firstLine="567"/>
      <w:jc w:val="both"/>
      <w:textAlignment w:val="baseline"/>
    </w:pPr>
    <w:rPr>
      <w:rFonts w:eastAsia="楷体_GB2312"/>
      <w:kern w:val="28"/>
      <w:sz w:val="28"/>
    </w:rPr>
  </w:style>
  <w:style w:type="paragraph" w:styleId="1">
    <w:name w:val="heading 1"/>
    <w:basedOn w:val="a"/>
    <w:next w:val="a"/>
    <w:link w:val="1Char"/>
    <w:qFormat/>
    <w:pPr>
      <w:keepNext/>
      <w:keepLines/>
      <w:pBdr>
        <w:bottom w:val="single" w:sz="12" w:space="0" w:color="auto"/>
      </w:pBdr>
      <w:spacing w:after="60" w:line="0" w:lineRule="atLeast"/>
      <w:ind w:firstLine="0"/>
      <w:jc w:val="center"/>
      <w:outlineLvl w:val="0"/>
    </w:pPr>
    <w:rPr>
      <w:b/>
      <w:sz w:val="36"/>
    </w:rPr>
  </w:style>
  <w:style w:type="paragraph" w:styleId="2">
    <w:name w:val="heading 2"/>
    <w:basedOn w:val="a"/>
    <w:next w:val="a0"/>
    <w:link w:val="2Char"/>
    <w:qFormat/>
    <w:pPr>
      <w:keepNext/>
      <w:keepLines/>
      <w:adjustRightInd/>
      <w:spacing w:before="260" w:after="260" w:line="416" w:lineRule="auto"/>
      <w:ind w:firstLine="0"/>
      <w:textAlignment w:val="auto"/>
      <w:outlineLvl w:val="1"/>
    </w:pPr>
    <w:rPr>
      <w:rFonts w:ascii="Arial" w:eastAsia="黑体" w:hAnsi="Arial"/>
      <w:b/>
      <w:kern w:val="2"/>
      <w:sz w:val="32"/>
    </w:rPr>
  </w:style>
  <w:style w:type="paragraph" w:styleId="3">
    <w:name w:val="heading 3"/>
    <w:basedOn w:val="a"/>
    <w:next w:val="a0"/>
    <w:link w:val="3Char"/>
    <w:qFormat/>
    <w:pPr>
      <w:keepNext/>
      <w:keepLines/>
      <w:adjustRightInd/>
      <w:spacing w:before="260" w:after="260" w:line="416" w:lineRule="auto"/>
      <w:ind w:firstLine="0"/>
      <w:textAlignment w:val="auto"/>
      <w:outlineLvl w:val="2"/>
    </w:pPr>
    <w:rPr>
      <w:rFonts w:eastAsia="宋体"/>
      <w:b/>
      <w:kern w:val="2"/>
      <w:sz w:val="32"/>
    </w:rPr>
  </w:style>
  <w:style w:type="paragraph" w:styleId="4">
    <w:name w:val="heading 4"/>
    <w:basedOn w:val="a"/>
    <w:next w:val="a"/>
    <w:link w:val="4Char"/>
    <w:uiPriority w:val="9"/>
    <w:semiHidden/>
    <w:unhideWhenUsed/>
    <w:qFormat/>
    <w:pPr>
      <w:keepNext/>
      <w:keepLines/>
      <w:spacing w:before="280" w:after="290" w:line="376" w:lineRule="atLeast"/>
      <w:outlineLvl w:val="3"/>
    </w:pPr>
    <w:rPr>
      <w:rFonts w:asciiTheme="majorHAnsi" w:eastAsiaTheme="majorEastAsia" w:hAnsiTheme="majorHAnsi"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spacing w:line="240" w:lineRule="auto"/>
      <w:ind w:firstLine="420"/>
      <w:textAlignment w:val="auto"/>
    </w:pPr>
    <w:rPr>
      <w:rFonts w:eastAsia="宋体"/>
      <w:kern w:val="2"/>
      <w:sz w:val="21"/>
    </w:rPr>
  </w:style>
  <w:style w:type="paragraph" w:styleId="a4">
    <w:name w:val="annotation text"/>
    <w:basedOn w:val="a"/>
    <w:link w:val="Char"/>
    <w:uiPriority w:val="99"/>
    <w:unhideWhenUsed/>
    <w:qFormat/>
    <w:pPr>
      <w:jc w:val="left"/>
    </w:pPr>
  </w:style>
  <w:style w:type="paragraph" w:styleId="a5">
    <w:name w:val="Balloon Text"/>
    <w:basedOn w:val="a"/>
    <w:link w:val="Char0"/>
    <w:unhideWhenUsed/>
    <w:qFormat/>
    <w:pPr>
      <w:spacing w:line="240" w:lineRule="auto"/>
    </w:pPr>
    <w:rPr>
      <w:sz w:val="18"/>
      <w:szCs w:val="18"/>
    </w:rPr>
  </w:style>
  <w:style w:type="paragraph" w:styleId="a6">
    <w:name w:val="footer"/>
    <w:basedOn w:val="a"/>
    <w:link w:val="Char1"/>
    <w:uiPriority w:val="99"/>
    <w:unhideWhenUsed/>
    <w:qFormat/>
    <w:pPr>
      <w:tabs>
        <w:tab w:val="center" w:pos="4153"/>
        <w:tab w:val="right" w:pos="8306"/>
      </w:tabs>
      <w:adjustRightInd/>
      <w:snapToGrid w:val="0"/>
      <w:spacing w:line="240" w:lineRule="auto"/>
      <w:ind w:firstLine="0"/>
      <w:jc w:val="left"/>
      <w:textAlignment w:val="auto"/>
    </w:pPr>
    <w:rPr>
      <w:rFonts w:ascii="Calibri" w:eastAsia="宋体" w:hAnsi="Calibri"/>
      <w:kern w:val="2"/>
      <w:sz w:val="18"/>
      <w:szCs w:val="18"/>
    </w:rPr>
  </w:style>
  <w:style w:type="paragraph" w:styleId="a7">
    <w:name w:val="header"/>
    <w:basedOn w:val="a"/>
    <w:link w:val="Char2"/>
    <w:unhideWhenUsed/>
    <w:qFormat/>
    <w:pPr>
      <w:pBdr>
        <w:bottom w:val="single" w:sz="6" w:space="1" w:color="auto"/>
      </w:pBdr>
      <w:tabs>
        <w:tab w:val="center" w:pos="4153"/>
        <w:tab w:val="right" w:pos="8306"/>
      </w:tabs>
      <w:adjustRightInd/>
      <w:snapToGrid w:val="0"/>
      <w:spacing w:line="240" w:lineRule="auto"/>
      <w:ind w:firstLine="0"/>
      <w:jc w:val="center"/>
      <w:textAlignment w:val="auto"/>
    </w:pPr>
    <w:rPr>
      <w:rFonts w:ascii="Calibri" w:eastAsia="宋体" w:hAnsi="Calibri"/>
      <w:kern w:val="2"/>
      <w:sz w:val="18"/>
      <w:szCs w:val="18"/>
    </w:rPr>
  </w:style>
  <w:style w:type="paragraph" w:styleId="a8">
    <w:name w:val="Normal (Web)"/>
    <w:basedOn w:val="a"/>
    <w:uiPriority w:val="99"/>
    <w:unhideWhenUsed/>
    <w:qFormat/>
    <w:pPr>
      <w:spacing w:beforeAutospacing="1" w:afterAutospacing="1"/>
      <w:jc w:val="left"/>
    </w:pPr>
    <w:rPr>
      <w:kern w:val="0"/>
      <w:sz w:val="24"/>
    </w:rPr>
  </w:style>
  <w:style w:type="paragraph" w:styleId="a9">
    <w:name w:val="annotation subject"/>
    <w:basedOn w:val="a4"/>
    <w:next w:val="a4"/>
    <w:link w:val="Char3"/>
    <w:uiPriority w:val="99"/>
    <w:unhideWhenUsed/>
    <w:qFormat/>
    <w:rPr>
      <w:b/>
      <w:bCs/>
    </w:rPr>
  </w:style>
  <w:style w:type="table" w:styleId="aa">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basedOn w:val="a1"/>
    <w:uiPriority w:val="22"/>
    <w:qFormat/>
    <w:rPr>
      <w:b/>
    </w:rPr>
  </w:style>
  <w:style w:type="character" w:styleId="ac">
    <w:name w:val="page number"/>
    <w:basedOn w:val="a1"/>
    <w:qFormat/>
  </w:style>
  <w:style w:type="character" w:styleId="ad">
    <w:name w:val="line number"/>
    <w:basedOn w:val="a1"/>
    <w:unhideWhenUsed/>
    <w:qFormat/>
  </w:style>
  <w:style w:type="character" w:styleId="ae">
    <w:name w:val="Hyperlink"/>
    <w:uiPriority w:val="99"/>
    <w:unhideWhenUsed/>
    <w:qFormat/>
    <w:rPr>
      <w:color w:val="0000FF"/>
      <w:u w:val="single"/>
    </w:rPr>
  </w:style>
  <w:style w:type="character" w:styleId="af">
    <w:name w:val="annotation reference"/>
    <w:uiPriority w:val="99"/>
    <w:unhideWhenUsed/>
    <w:qFormat/>
    <w:rPr>
      <w:sz w:val="21"/>
      <w:szCs w:val="21"/>
    </w:rPr>
  </w:style>
  <w:style w:type="character" w:customStyle="1" w:styleId="Char3">
    <w:name w:val="批注主题 Char"/>
    <w:link w:val="a9"/>
    <w:uiPriority w:val="99"/>
    <w:semiHidden/>
    <w:qFormat/>
    <w:rPr>
      <w:rFonts w:ascii="Times New Roman" w:eastAsia="楷体_GB2312" w:hAnsi="Times New Roman" w:cs="Times New Roman"/>
      <w:b/>
      <w:bCs/>
      <w:kern w:val="28"/>
      <w:sz w:val="28"/>
      <w:szCs w:val="20"/>
    </w:rPr>
  </w:style>
  <w:style w:type="character" w:customStyle="1" w:styleId="Char2">
    <w:name w:val="页眉 Char"/>
    <w:link w:val="a7"/>
    <w:uiPriority w:val="99"/>
    <w:semiHidden/>
    <w:qFormat/>
    <w:rPr>
      <w:sz w:val="18"/>
      <w:szCs w:val="18"/>
    </w:rPr>
  </w:style>
  <w:style w:type="character" w:customStyle="1" w:styleId="2Char">
    <w:name w:val="标题 2 Char"/>
    <w:link w:val="2"/>
    <w:qFormat/>
    <w:rPr>
      <w:rFonts w:ascii="Arial" w:eastAsia="黑体" w:hAnsi="Arial" w:cs="Times New Roman"/>
      <w:b/>
      <w:sz w:val="32"/>
      <w:szCs w:val="20"/>
    </w:rPr>
  </w:style>
  <w:style w:type="character" w:customStyle="1" w:styleId="3Char">
    <w:name w:val="标题 3 Char"/>
    <w:link w:val="3"/>
    <w:qFormat/>
    <w:rPr>
      <w:rFonts w:ascii="Times New Roman" w:eastAsia="宋体" w:hAnsi="Times New Roman" w:cs="Times New Roman"/>
      <w:b/>
      <w:sz w:val="32"/>
      <w:szCs w:val="20"/>
    </w:rPr>
  </w:style>
  <w:style w:type="character" w:customStyle="1" w:styleId="1Char">
    <w:name w:val="标题 1 Char"/>
    <w:link w:val="1"/>
    <w:qFormat/>
    <w:rPr>
      <w:rFonts w:ascii="Times New Roman" w:eastAsia="楷体_GB2312" w:hAnsi="Times New Roman" w:cs="Times New Roman"/>
      <w:b/>
      <w:kern w:val="28"/>
      <w:sz w:val="36"/>
      <w:szCs w:val="20"/>
    </w:rPr>
  </w:style>
  <w:style w:type="character" w:customStyle="1" w:styleId="Char0">
    <w:name w:val="批注框文本 Char"/>
    <w:link w:val="a5"/>
    <w:qFormat/>
    <w:rPr>
      <w:rFonts w:ascii="Times New Roman" w:eastAsia="楷体_GB2312" w:hAnsi="Times New Roman" w:cs="Times New Roman"/>
      <w:kern w:val="28"/>
      <w:sz w:val="18"/>
      <w:szCs w:val="18"/>
    </w:rPr>
  </w:style>
  <w:style w:type="character" w:customStyle="1" w:styleId="Char1">
    <w:name w:val="页脚 Char"/>
    <w:link w:val="a6"/>
    <w:uiPriority w:val="99"/>
    <w:qFormat/>
    <w:rPr>
      <w:sz w:val="18"/>
      <w:szCs w:val="18"/>
    </w:rPr>
  </w:style>
  <w:style w:type="character" w:styleId="af0">
    <w:name w:val="Placeholder Text"/>
    <w:uiPriority w:val="99"/>
    <w:semiHidden/>
    <w:qFormat/>
    <w:rPr>
      <w:color w:val="808080"/>
    </w:rPr>
  </w:style>
  <w:style w:type="character" w:customStyle="1" w:styleId="af1">
    <w:name w:val="正文字符"/>
    <w:qFormat/>
    <w:rPr>
      <w:rFonts w:ascii="Times New Roman" w:eastAsia="宋体" w:hAnsi="Times New Roman"/>
      <w:spacing w:val="6"/>
      <w:position w:val="0"/>
      <w:sz w:val="26"/>
    </w:rPr>
  </w:style>
  <w:style w:type="character" w:customStyle="1" w:styleId="Char">
    <w:name w:val="批注文字 Char"/>
    <w:link w:val="a4"/>
    <w:uiPriority w:val="99"/>
    <w:semiHidden/>
    <w:qFormat/>
    <w:rPr>
      <w:rFonts w:ascii="Times New Roman" w:eastAsia="楷体_GB2312" w:hAnsi="Times New Roman" w:cs="Times New Roman"/>
      <w:kern w:val="28"/>
      <w:sz w:val="28"/>
      <w:szCs w:val="20"/>
    </w:rPr>
  </w:style>
  <w:style w:type="paragraph" w:customStyle="1" w:styleId="af2">
    <w:name w:val="专利公式"/>
    <w:next w:val="a"/>
    <w:qFormat/>
    <w:pPr>
      <w:widowControl w:val="0"/>
      <w:spacing w:line="240" w:lineRule="atLeast"/>
      <w:ind w:firstLineChars="400" w:firstLine="400"/>
    </w:pPr>
    <w:rPr>
      <w:sz w:val="28"/>
    </w:rPr>
  </w:style>
  <w:style w:type="paragraph" w:customStyle="1" w:styleId="af3">
    <w:name w:val="专利标题"/>
    <w:next w:val="a"/>
    <w:qFormat/>
    <w:pPr>
      <w:widowControl w:val="0"/>
      <w:spacing w:line="460" w:lineRule="exact"/>
    </w:pPr>
    <w:rPr>
      <w:b/>
      <w:sz w:val="28"/>
    </w:rPr>
  </w:style>
  <w:style w:type="paragraph" w:customStyle="1" w:styleId="pathead">
    <w:name w:val="pathead"/>
    <w:basedOn w:val="a"/>
    <w:qFormat/>
    <w:pPr>
      <w:widowControl/>
      <w:adjustRightInd/>
      <w:spacing w:line="360" w:lineRule="auto"/>
      <w:ind w:firstLine="0"/>
      <w:textAlignment w:val="auto"/>
    </w:pPr>
    <w:rPr>
      <w:rFonts w:ascii="宋体" w:eastAsia="宋体" w:hAnsi="宋体" w:cs="宋体"/>
      <w:kern w:val="0"/>
      <w:sz w:val="24"/>
      <w:u w:val="single"/>
      <w:lang w:val="zh-CN" w:bidi="zh-CN"/>
    </w:rPr>
  </w:style>
  <w:style w:type="paragraph" w:customStyle="1" w:styleId="10">
    <w:name w:val="修订1"/>
    <w:uiPriority w:val="99"/>
    <w:semiHidden/>
    <w:qFormat/>
    <w:rPr>
      <w:rFonts w:eastAsia="楷体_GB2312"/>
      <w:kern w:val="28"/>
      <w:sz w:val="28"/>
    </w:rPr>
  </w:style>
  <w:style w:type="paragraph" w:customStyle="1" w:styleId="patbody">
    <w:name w:val="patbody"/>
    <w:basedOn w:val="a"/>
    <w:qFormat/>
    <w:pPr>
      <w:widowControl/>
      <w:tabs>
        <w:tab w:val="left" w:pos="1800"/>
      </w:tabs>
      <w:adjustRightInd/>
      <w:spacing w:line="360" w:lineRule="auto"/>
      <w:ind w:firstLine="720"/>
      <w:textAlignment w:val="auto"/>
    </w:pPr>
    <w:rPr>
      <w:rFonts w:ascii="宋体" w:eastAsia="宋体" w:hAnsi="宋体" w:cs="宋体"/>
      <w:kern w:val="0"/>
      <w:sz w:val="24"/>
      <w:lang w:val="zh-CN" w:bidi="zh-CN"/>
    </w:rPr>
  </w:style>
  <w:style w:type="paragraph" w:customStyle="1" w:styleId="af4">
    <w:name w:val="专利正文"/>
    <w:qFormat/>
    <w:pPr>
      <w:widowControl w:val="0"/>
      <w:spacing w:line="460" w:lineRule="exact"/>
      <w:ind w:firstLineChars="200" w:firstLine="200"/>
      <w:jc w:val="both"/>
    </w:pPr>
    <w:rPr>
      <w:sz w:val="28"/>
    </w:rPr>
  </w:style>
  <w:style w:type="paragraph" w:styleId="af5">
    <w:name w:val="List Paragraph"/>
    <w:basedOn w:val="a"/>
    <w:uiPriority w:val="34"/>
    <w:qFormat/>
    <w:pPr>
      <w:ind w:firstLineChars="200" w:firstLine="420"/>
    </w:pPr>
  </w:style>
  <w:style w:type="character" w:customStyle="1" w:styleId="mord">
    <w:name w:val="mord"/>
    <w:basedOn w:val="a1"/>
    <w:qFormat/>
  </w:style>
  <w:style w:type="character" w:customStyle="1" w:styleId="mop">
    <w:name w:val="mop"/>
    <w:basedOn w:val="a1"/>
    <w:qFormat/>
  </w:style>
  <w:style w:type="character" w:customStyle="1" w:styleId="mrel">
    <w:name w:val="mrel"/>
    <w:basedOn w:val="a1"/>
    <w:qFormat/>
  </w:style>
  <w:style w:type="character" w:customStyle="1" w:styleId="vlist-s">
    <w:name w:val="vlist-s"/>
    <w:basedOn w:val="a1"/>
    <w:qFormat/>
  </w:style>
  <w:style w:type="character" w:customStyle="1" w:styleId="mbin">
    <w:name w:val="mbin"/>
    <w:basedOn w:val="a1"/>
    <w:qFormat/>
  </w:style>
  <w:style w:type="character" w:customStyle="1" w:styleId="mopen">
    <w:name w:val="mopen"/>
    <w:basedOn w:val="a1"/>
    <w:qFormat/>
  </w:style>
  <w:style w:type="character" w:customStyle="1" w:styleId="mclose">
    <w:name w:val="mclose"/>
    <w:basedOn w:val="a1"/>
    <w:qFormat/>
  </w:style>
  <w:style w:type="paragraph" w:customStyle="1" w:styleId="20">
    <w:name w:val="修订2"/>
    <w:hidden/>
    <w:uiPriority w:val="99"/>
    <w:unhideWhenUsed/>
    <w:qFormat/>
    <w:rPr>
      <w:rFonts w:eastAsia="楷体_GB2312"/>
      <w:kern w:val="28"/>
      <w:sz w:val="28"/>
    </w:rPr>
  </w:style>
  <w:style w:type="character" w:customStyle="1" w:styleId="4Char">
    <w:name w:val="标题 4 Char"/>
    <w:basedOn w:val="a1"/>
    <w:link w:val="4"/>
    <w:uiPriority w:val="9"/>
    <w:semiHidden/>
    <w:qFormat/>
    <w:rPr>
      <w:rFonts w:asciiTheme="majorHAnsi" w:eastAsiaTheme="majorEastAsia" w:hAnsiTheme="majorHAnsi" w:cstheme="majorBidi"/>
      <w:b/>
      <w:bCs/>
      <w:kern w:val="28"/>
      <w:sz w:val="28"/>
      <w:szCs w:val="28"/>
    </w:rPr>
  </w:style>
  <w:style w:type="character" w:customStyle="1" w:styleId="katex-mathml">
    <w:name w:val="katex-mathml"/>
    <w:basedOn w:val="a1"/>
    <w:qFormat/>
  </w:style>
  <w:style w:type="paragraph" w:styleId="af6">
    <w:name w:val="Revision"/>
    <w:hidden/>
    <w:uiPriority w:val="99"/>
    <w:unhideWhenUsed/>
    <w:rsid w:val="00822BC0"/>
    <w:rPr>
      <w:rFonts w:eastAsia="楷体_GB2312"/>
      <w:kern w:val="28"/>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line number" w:semiHidden="0" w:uiPriority="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semiHidden="0" w:qFormat="1"/>
    <w:lsdException w:name="Balloon Text" w:semiHidden="0" w:uiPriority="0"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djustRightInd w:val="0"/>
      <w:spacing w:line="460" w:lineRule="exact"/>
      <w:ind w:firstLine="567"/>
      <w:jc w:val="both"/>
      <w:textAlignment w:val="baseline"/>
    </w:pPr>
    <w:rPr>
      <w:rFonts w:eastAsia="楷体_GB2312"/>
      <w:kern w:val="28"/>
      <w:sz w:val="28"/>
    </w:rPr>
  </w:style>
  <w:style w:type="paragraph" w:styleId="1">
    <w:name w:val="heading 1"/>
    <w:basedOn w:val="a"/>
    <w:next w:val="a"/>
    <w:link w:val="1Char"/>
    <w:qFormat/>
    <w:pPr>
      <w:keepNext/>
      <w:keepLines/>
      <w:pBdr>
        <w:bottom w:val="single" w:sz="12" w:space="0" w:color="auto"/>
      </w:pBdr>
      <w:spacing w:after="60" w:line="0" w:lineRule="atLeast"/>
      <w:ind w:firstLine="0"/>
      <w:jc w:val="center"/>
      <w:outlineLvl w:val="0"/>
    </w:pPr>
    <w:rPr>
      <w:b/>
      <w:sz w:val="36"/>
    </w:rPr>
  </w:style>
  <w:style w:type="paragraph" w:styleId="2">
    <w:name w:val="heading 2"/>
    <w:basedOn w:val="a"/>
    <w:next w:val="a0"/>
    <w:link w:val="2Char"/>
    <w:qFormat/>
    <w:pPr>
      <w:keepNext/>
      <w:keepLines/>
      <w:adjustRightInd/>
      <w:spacing w:before="260" w:after="260" w:line="416" w:lineRule="auto"/>
      <w:ind w:firstLine="0"/>
      <w:textAlignment w:val="auto"/>
      <w:outlineLvl w:val="1"/>
    </w:pPr>
    <w:rPr>
      <w:rFonts w:ascii="Arial" w:eastAsia="黑体" w:hAnsi="Arial"/>
      <w:b/>
      <w:kern w:val="2"/>
      <w:sz w:val="32"/>
    </w:rPr>
  </w:style>
  <w:style w:type="paragraph" w:styleId="3">
    <w:name w:val="heading 3"/>
    <w:basedOn w:val="a"/>
    <w:next w:val="a0"/>
    <w:link w:val="3Char"/>
    <w:qFormat/>
    <w:pPr>
      <w:keepNext/>
      <w:keepLines/>
      <w:adjustRightInd/>
      <w:spacing w:before="260" w:after="260" w:line="416" w:lineRule="auto"/>
      <w:ind w:firstLine="0"/>
      <w:textAlignment w:val="auto"/>
      <w:outlineLvl w:val="2"/>
    </w:pPr>
    <w:rPr>
      <w:rFonts w:eastAsia="宋体"/>
      <w:b/>
      <w:kern w:val="2"/>
      <w:sz w:val="32"/>
    </w:rPr>
  </w:style>
  <w:style w:type="paragraph" w:styleId="4">
    <w:name w:val="heading 4"/>
    <w:basedOn w:val="a"/>
    <w:next w:val="a"/>
    <w:link w:val="4Char"/>
    <w:uiPriority w:val="9"/>
    <w:semiHidden/>
    <w:unhideWhenUsed/>
    <w:qFormat/>
    <w:pPr>
      <w:keepNext/>
      <w:keepLines/>
      <w:spacing w:before="280" w:after="290" w:line="376" w:lineRule="atLeast"/>
      <w:outlineLvl w:val="3"/>
    </w:pPr>
    <w:rPr>
      <w:rFonts w:asciiTheme="majorHAnsi" w:eastAsiaTheme="majorEastAsia" w:hAnsiTheme="majorHAnsi"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djustRightInd/>
      <w:spacing w:line="240" w:lineRule="auto"/>
      <w:ind w:firstLine="420"/>
      <w:textAlignment w:val="auto"/>
    </w:pPr>
    <w:rPr>
      <w:rFonts w:eastAsia="宋体"/>
      <w:kern w:val="2"/>
      <w:sz w:val="21"/>
    </w:rPr>
  </w:style>
  <w:style w:type="paragraph" w:styleId="a4">
    <w:name w:val="annotation text"/>
    <w:basedOn w:val="a"/>
    <w:link w:val="Char"/>
    <w:uiPriority w:val="99"/>
    <w:unhideWhenUsed/>
    <w:qFormat/>
    <w:pPr>
      <w:jc w:val="left"/>
    </w:pPr>
  </w:style>
  <w:style w:type="paragraph" w:styleId="a5">
    <w:name w:val="Balloon Text"/>
    <w:basedOn w:val="a"/>
    <w:link w:val="Char0"/>
    <w:unhideWhenUsed/>
    <w:qFormat/>
    <w:pPr>
      <w:spacing w:line="240" w:lineRule="auto"/>
    </w:pPr>
    <w:rPr>
      <w:sz w:val="18"/>
      <w:szCs w:val="18"/>
    </w:rPr>
  </w:style>
  <w:style w:type="paragraph" w:styleId="a6">
    <w:name w:val="footer"/>
    <w:basedOn w:val="a"/>
    <w:link w:val="Char1"/>
    <w:uiPriority w:val="99"/>
    <w:unhideWhenUsed/>
    <w:qFormat/>
    <w:pPr>
      <w:tabs>
        <w:tab w:val="center" w:pos="4153"/>
        <w:tab w:val="right" w:pos="8306"/>
      </w:tabs>
      <w:adjustRightInd/>
      <w:snapToGrid w:val="0"/>
      <w:spacing w:line="240" w:lineRule="auto"/>
      <w:ind w:firstLine="0"/>
      <w:jc w:val="left"/>
      <w:textAlignment w:val="auto"/>
    </w:pPr>
    <w:rPr>
      <w:rFonts w:ascii="Calibri" w:eastAsia="宋体" w:hAnsi="Calibri"/>
      <w:kern w:val="2"/>
      <w:sz w:val="18"/>
      <w:szCs w:val="18"/>
    </w:rPr>
  </w:style>
  <w:style w:type="paragraph" w:styleId="a7">
    <w:name w:val="header"/>
    <w:basedOn w:val="a"/>
    <w:link w:val="Char2"/>
    <w:unhideWhenUsed/>
    <w:qFormat/>
    <w:pPr>
      <w:pBdr>
        <w:bottom w:val="single" w:sz="6" w:space="1" w:color="auto"/>
      </w:pBdr>
      <w:tabs>
        <w:tab w:val="center" w:pos="4153"/>
        <w:tab w:val="right" w:pos="8306"/>
      </w:tabs>
      <w:adjustRightInd/>
      <w:snapToGrid w:val="0"/>
      <w:spacing w:line="240" w:lineRule="auto"/>
      <w:ind w:firstLine="0"/>
      <w:jc w:val="center"/>
      <w:textAlignment w:val="auto"/>
    </w:pPr>
    <w:rPr>
      <w:rFonts w:ascii="Calibri" w:eastAsia="宋体" w:hAnsi="Calibri"/>
      <w:kern w:val="2"/>
      <w:sz w:val="18"/>
      <w:szCs w:val="18"/>
    </w:rPr>
  </w:style>
  <w:style w:type="paragraph" w:styleId="a8">
    <w:name w:val="Normal (Web)"/>
    <w:basedOn w:val="a"/>
    <w:uiPriority w:val="99"/>
    <w:unhideWhenUsed/>
    <w:qFormat/>
    <w:pPr>
      <w:spacing w:beforeAutospacing="1" w:afterAutospacing="1"/>
      <w:jc w:val="left"/>
    </w:pPr>
    <w:rPr>
      <w:kern w:val="0"/>
      <w:sz w:val="24"/>
    </w:rPr>
  </w:style>
  <w:style w:type="paragraph" w:styleId="a9">
    <w:name w:val="annotation subject"/>
    <w:basedOn w:val="a4"/>
    <w:next w:val="a4"/>
    <w:link w:val="Char3"/>
    <w:uiPriority w:val="99"/>
    <w:unhideWhenUsed/>
    <w:qFormat/>
    <w:rPr>
      <w:b/>
      <w:bCs/>
    </w:rPr>
  </w:style>
  <w:style w:type="table" w:styleId="aa">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basedOn w:val="a1"/>
    <w:uiPriority w:val="22"/>
    <w:qFormat/>
    <w:rPr>
      <w:b/>
    </w:rPr>
  </w:style>
  <w:style w:type="character" w:styleId="ac">
    <w:name w:val="page number"/>
    <w:basedOn w:val="a1"/>
    <w:qFormat/>
  </w:style>
  <w:style w:type="character" w:styleId="ad">
    <w:name w:val="line number"/>
    <w:basedOn w:val="a1"/>
    <w:unhideWhenUsed/>
    <w:qFormat/>
  </w:style>
  <w:style w:type="character" w:styleId="ae">
    <w:name w:val="Hyperlink"/>
    <w:uiPriority w:val="99"/>
    <w:unhideWhenUsed/>
    <w:qFormat/>
    <w:rPr>
      <w:color w:val="0000FF"/>
      <w:u w:val="single"/>
    </w:rPr>
  </w:style>
  <w:style w:type="character" w:styleId="af">
    <w:name w:val="annotation reference"/>
    <w:uiPriority w:val="99"/>
    <w:unhideWhenUsed/>
    <w:qFormat/>
    <w:rPr>
      <w:sz w:val="21"/>
      <w:szCs w:val="21"/>
    </w:rPr>
  </w:style>
  <w:style w:type="character" w:customStyle="1" w:styleId="Char3">
    <w:name w:val="批注主题 Char"/>
    <w:link w:val="a9"/>
    <w:uiPriority w:val="99"/>
    <w:semiHidden/>
    <w:qFormat/>
    <w:rPr>
      <w:rFonts w:ascii="Times New Roman" w:eastAsia="楷体_GB2312" w:hAnsi="Times New Roman" w:cs="Times New Roman"/>
      <w:b/>
      <w:bCs/>
      <w:kern w:val="28"/>
      <w:sz w:val="28"/>
      <w:szCs w:val="20"/>
    </w:rPr>
  </w:style>
  <w:style w:type="character" w:customStyle="1" w:styleId="Char2">
    <w:name w:val="页眉 Char"/>
    <w:link w:val="a7"/>
    <w:uiPriority w:val="99"/>
    <w:semiHidden/>
    <w:qFormat/>
    <w:rPr>
      <w:sz w:val="18"/>
      <w:szCs w:val="18"/>
    </w:rPr>
  </w:style>
  <w:style w:type="character" w:customStyle="1" w:styleId="2Char">
    <w:name w:val="标题 2 Char"/>
    <w:link w:val="2"/>
    <w:qFormat/>
    <w:rPr>
      <w:rFonts w:ascii="Arial" w:eastAsia="黑体" w:hAnsi="Arial" w:cs="Times New Roman"/>
      <w:b/>
      <w:sz w:val="32"/>
      <w:szCs w:val="20"/>
    </w:rPr>
  </w:style>
  <w:style w:type="character" w:customStyle="1" w:styleId="3Char">
    <w:name w:val="标题 3 Char"/>
    <w:link w:val="3"/>
    <w:qFormat/>
    <w:rPr>
      <w:rFonts w:ascii="Times New Roman" w:eastAsia="宋体" w:hAnsi="Times New Roman" w:cs="Times New Roman"/>
      <w:b/>
      <w:sz w:val="32"/>
      <w:szCs w:val="20"/>
    </w:rPr>
  </w:style>
  <w:style w:type="character" w:customStyle="1" w:styleId="1Char">
    <w:name w:val="标题 1 Char"/>
    <w:link w:val="1"/>
    <w:qFormat/>
    <w:rPr>
      <w:rFonts w:ascii="Times New Roman" w:eastAsia="楷体_GB2312" w:hAnsi="Times New Roman" w:cs="Times New Roman"/>
      <w:b/>
      <w:kern w:val="28"/>
      <w:sz w:val="36"/>
      <w:szCs w:val="20"/>
    </w:rPr>
  </w:style>
  <w:style w:type="character" w:customStyle="1" w:styleId="Char0">
    <w:name w:val="批注框文本 Char"/>
    <w:link w:val="a5"/>
    <w:qFormat/>
    <w:rPr>
      <w:rFonts w:ascii="Times New Roman" w:eastAsia="楷体_GB2312" w:hAnsi="Times New Roman" w:cs="Times New Roman"/>
      <w:kern w:val="28"/>
      <w:sz w:val="18"/>
      <w:szCs w:val="18"/>
    </w:rPr>
  </w:style>
  <w:style w:type="character" w:customStyle="1" w:styleId="Char1">
    <w:name w:val="页脚 Char"/>
    <w:link w:val="a6"/>
    <w:uiPriority w:val="99"/>
    <w:qFormat/>
    <w:rPr>
      <w:sz w:val="18"/>
      <w:szCs w:val="18"/>
    </w:rPr>
  </w:style>
  <w:style w:type="character" w:styleId="af0">
    <w:name w:val="Placeholder Text"/>
    <w:uiPriority w:val="99"/>
    <w:semiHidden/>
    <w:qFormat/>
    <w:rPr>
      <w:color w:val="808080"/>
    </w:rPr>
  </w:style>
  <w:style w:type="character" w:customStyle="1" w:styleId="af1">
    <w:name w:val="正文字符"/>
    <w:qFormat/>
    <w:rPr>
      <w:rFonts w:ascii="Times New Roman" w:eastAsia="宋体" w:hAnsi="Times New Roman"/>
      <w:spacing w:val="6"/>
      <w:position w:val="0"/>
      <w:sz w:val="26"/>
    </w:rPr>
  </w:style>
  <w:style w:type="character" w:customStyle="1" w:styleId="Char">
    <w:name w:val="批注文字 Char"/>
    <w:link w:val="a4"/>
    <w:uiPriority w:val="99"/>
    <w:semiHidden/>
    <w:qFormat/>
    <w:rPr>
      <w:rFonts w:ascii="Times New Roman" w:eastAsia="楷体_GB2312" w:hAnsi="Times New Roman" w:cs="Times New Roman"/>
      <w:kern w:val="28"/>
      <w:sz w:val="28"/>
      <w:szCs w:val="20"/>
    </w:rPr>
  </w:style>
  <w:style w:type="paragraph" w:customStyle="1" w:styleId="af2">
    <w:name w:val="专利公式"/>
    <w:next w:val="a"/>
    <w:qFormat/>
    <w:pPr>
      <w:widowControl w:val="0"/>
      <w:spacing w:line="240" w:lineRule="atLeast"/>
      <w:ind w:firstLineChars="400" w:firstLine="400"/>
    </w:pPr>
    <w:rPr>
      <w:sz w:val="28"/>
    </w:rPr>
  </w:style>
  <w:style w:type="paragraph" w:customStyle="1" w:styleId="af3">
    <w:name w:val="专利标题"/>
    <w:next w:val="a"/>
    <w:qFormat/>
    <w:pPr>
      <w:widowControl w:val="0"/>
      <w:spacing w:line="460" w:lineRule="exact"/>
    </w:pPr>
    <w:rPr>
      <w:b/>
      <w:sz w:val="28"/>
    </w:rPr>
  </w:style>
  <w:style w:type="paragraph" w:customStyle="1" w:styleId="pathead">
    <w:name w:val="pathead"/>
    <w:basedOn w:val="a"/>
    <w:qFormat/>
    <w:pPr>
      <w:widowControl/>
      <w:adjustRightInd/>
      <w:spacing w:line="360" w:lineRule="auto"/>
      <w:ind w:firstLine="0"/>
      <w:textAlignment w:val="auto"/>
    </w:pPr>
    <w:rPr>
      <w:rFonts w:ascii="宋体" w:eastAsia="宋体" w:hAnsi="宋体" w:cs="宋体"/>
      <w:kern w:val="0"/>
      <w:sz w:val="24"/>
      <w:u w:val="single"/>
      <w:lang w:val="zh-CN" w:bidi="zh-CN"/>
    </w:rPr>
  </w:style>
  <w:style w:type="paragraph" w:customStyle="1" w:styleId="10">
    <w:name w:val="修订1"/>
    <w:uiPriority w:val="99"/>
    <w:semiHidden/>
    <w:qFormat/>
    <w:rPr>
      <w:rFonts w:eastAsia="楷体_GB2312"/>
      <w:kern w:val="28"/>
      <w:sz w:val="28"/>
    </w:rPr>
  </w:style>
  <w:style w:type="paragraph" w:customStyle="1" w:styleId="patbody">
    <w:name w:val="patbody"/>
    <w:basedOn w:val="a"/>
    <w:qFormat/>
    <w:pPr>
      <w:widowControl/>
      <w:tabs>
        <w:tab w:val="left" w:pos="1800"/>
      </w:tabs>
      <w:adjustRightInd/>
      <w:spacing w:line="360" w:lineRule="auto"/>
      <w:ind w:firstLine="720"/>
      <w:textAlignment w:val="auto"/>
    </w:pPr>
    <w:rPr>
      <w:rFonts w:ascii="宋体" w:eastAsia="宋体" w:hAnsi="宋体" w:cs="宋体"/>
      <w:kern w:val="0"/>
      <w:sz w:val="24"/>
      <w:lang w:val="zh-CN" w:bidi="zh-CN"/>
    </w:rPr>
  </w:style>
  <w:style w:type="paragraph" w:customStyle="1" w:styleId="af4">
    <w:name w:val="专利正文"/>
    <w:qFormat/>
    <w:pPr>
      <w:widowControl w:val="0"/>
      <w:spacing w:line="460" w:lineRule="exact"/>
      <w:ind w:firstLineChars="200" w:firstLine="200"/>
      <w:jc w:val="both"/>
    </w:pPr>
    <w:rPr>
      <w:sz w:val="28"/>
    </w:rPr>
  </w:style>
  <w:style w:type="paragraph" w:styleId="af5">
    <w:name w:val="List Paragraph"/>
    <w:basedOn w:val="a"/>
    <w:uiPriority w:val="34"/>
    <w:qFormat/>
    <w:pPr>
      <w:ind w:firstLineChars="200" w:firstLine="420"/>
    </w:pPr>
  </w:style>
  <w:style w:type="character" w:customStyle="1" w:styleId="mord">
    <w:name w:val="mord"/>
    <w:basedOn w:val="a1"/>
    <w:qFormat/>
  </w:style>
  <w:style w:type="character" w:customStyle="1" w:styleId="mop">
    <w:name w:val="mop"/>
    <w:basedOn w:val="a1"/>
    <w:qFormat/>
  </w:style>
  <w:style w:type="character" w:customStyle="1" w:styleId="mrel">
    <w:name w:val="mrel"/>
    <w:basedOn w:val="a1"/>
    <w:qFormat/>
  </w:style>
  <w:style w:type="character" w:customStyle="1" w:styleId="vlist-s">
    <w:name w:val="vlist-s"/>
    <w:basedOn w:val="a1"/>
    <w:qFormat/>
  </w:style>
  <w:style w:type="character" w:customStyle="1" w:styleId="mbin">
    <w:name w:val="mbin"/>
    <w:basedOn w:val="a1"/>
    <w:qFormat/>
  </w:style>
  <w:style w:type="character" w:customStyle="1" w:styleId="mopen">
    <w:name w:val="mopen"/>
    <w:basedOn w:val="a1"/>
    <w:qFormat/>
  </w:style>
  <w:style w:type="character" w:customStyle="1" w:styleId="mclose">
    <w:name w:val="mclose"/>
    <w:basedOn w:val="a1"/>
    <w:qFormat/>
  </w:style>
  <w:style w:type="paragraph" w:customStyle="1" w:styleId="20">
    <w:name w:val="修订2"/>
    <w:hidden/>
    <w:uiPriority w:val="99"/>
    <w:unhideWhenUsed/>
    <w:qFormat/>
    <w:rPr>
      <w:rFonts w:eastAsia="楷体_GB2312"/>
      <w:kern w:val="28"/>
      <w:sz w:val="28"/>
    </w:rPr>
  </w:style>
  <w:style w:type="character" w:customStyle="1" w:styleId="4Char">
    <w:name w:val="标题 4 Char"/>
    <w:basedOn w:val="a1"/>
    <w:link w:val="4"/>
    <w:uiPriority w:val="9"/>
    <w:semiHidden/>
    <w:qFormat/>
    <w:rPr>
      <w:rFonts w:asciiTheme="majorHAnsi" w:eastAsiaTheme="majorEastAsia" w:hAnsiTheme="majorHAnsi" w:cstheme="majorBidi"/>
      <w:b/>
      <w:bCs/>
      <w:kern w:val="28"/>
      <w:sz w:val="28"/>
      <w:szCs w:val="28"/>
    </w:rPr>
  </w:style>
  <w:style w:type="character" w:customStyle="1" w:styleId="katex-mathml">
    <w:name w:val="katex-mathml"/>
    <w:basedOn w:val="a1"/>
    <w:qFormat/>
  </w:style>
  <w:style w:type="paragraph" w:styleId="af6">
    <w:name w:val="Revision"/>
    <w:hidden/>
    <w:uiPriority w:val="99"/>
    <w:unhideWhenUsed/>
    <w:rsid w:val="00822BC0"/>
    <w:rPr>
      <w:rFonts w:eastAsia="楷体_GB2312"/>
      <w:kern w:val="28"/>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908651">
      <w:bodyDiv w:val="1"/>
      <w:marLeft w:val="0"/>
      <w:marRight w:val="0"/>
      <w:marTop w:val="0"/>
      <w:marBottom w:val="0"/>
      <w:divBdr>
        <w:top w:val="none" w:sz="0" w:space="0" w:color="auto"/>
        <w:left w:val="none" w:sz="0" w:space="0" w:color="auto"/>
        <w:bottom w:val="none" w:sz="0" w:space="0" w:color="auto"/>
        <w:right w:val="none" w:sz="0" w:space="0" w:color="auto"/>
      </w:divBdr>
    </w:div>
    <w:div w:id="173692412">
      <w:bodyDiv w:val="1"/>
      <w:marLeft w:val="0"/>
      <w:marRight w:val="0"/>
      <w:marTop w:val="0"/>
      <w:marBottom w:val="0"/>
      <w:divBdr>
        <w:top w:val="none" w:sz="0" w:space="0" w:color="auto"/>
        <w:left w:val="none" w:sz="0" w:space="0" w:color="auto"/>
        <w:bottom w:val="none" w:sz="0" w:space="0" w:color="auto"/>
        <w:right w:val="none" w:sz="0" w:space="0" w:color="auto"/>
      </w:divBdr>
    </w:div>
    <w:div w:id="411853575">
      <w:bodyDiv w:val="1"/>
      <w:marLeft w:val="0"/>
      <w:marRight w:val="0"/>
      <w:marTop w:val="0"/>
      <w:marBottom w:val="0"/>
      <w:divBdr>
        <w:top w:val="none" w:sz="0" w:space="0" w:color="auto"/>
        <w:left w:val="none" w:sz="0" w:space="0" w:color="auto"/>
        <w:bottom w:val="none" w:sz="0" w:space="0" w:color="auto"/>
        <w:right w:val="none" w:sz="0" w:space="0" w:color="auto"/>
      </w:divBdr>
    </w:div>
    <w:div w:id="559101660">
      <w:bodyDiv w:val="1"/>
      <w:marLeft w:val="0"/>
      <w:marRight w:val="0"/>
      <w:marTop w:val="0"/>
      <w:marBottom w:val="0"/>
      <w:divBdr>
        <w:top w:val="none" w:sz="0" w:space="0" w:color="auto"/>
        <w:left w:val="none" w:sz="0" w:space="0" w:color="auto"/>
        <w:bottom w:val="none" w:sz="0" w:space="0" w:color="auto"/>
        <w:right w:val="none" w:sz="0" w:space="0" w:color="auto"/>
      </w:divBdr>
    </w:div>
    <w:div w:id="794637671">
      <w:bodyDiv w:val="1"/>
      <w:marLeft w:val="0"/>
      <w:marRight w:val="0"/>
      <w:marTop w:val="0"/>
      <w:marBottom w:val="0"/>
      <w:divBdr>
        <w:top w:val="none" w:sz="0" w:space="0" w:color="auto"/>
        <w:left w:val="none" w:sz="0" w:space="0" w:color="auto"/>
        <w:bottom w:val="none" w:sz="0" w:space="0" w:color="auto"/>
        <w:right w:val="none" w:sz="0" w:space="0" w:color="auto"/>
      </w:divBdr>
    </w:div>
    <w:div w:id="1038580139">
      <w:bodyDiv w:val="1"/>
      <w:marLeft w:val="0"/>
      <w:marRight w:val="0"/>
      <w:marTop w:val="0"/>
      <w:marBottom w:val="0"/>
      <w:divBdr>
        <w:top w:val="none" w:sz="0" w:space="0" w:color="auto"/>
        <w:left w:val="none" w:sz="0" w:space="0" w:color="auto"/>
        <w:bottom w:val="none" w:sz="0" w:space="0" w:color="auto"/>
        <w:right w:val="none" w:sz="0" w:space="0" w:color="auto"/>
      </w:divBdr>
    </w:div>
    <w:div w:id="1092358325">
      <w:bodyDiv w:val="1"/>
      <w:marLeft w:val="0"/>
      <w:marRight w:val="0"/>
      <w:marTop w:val="0"/>
      <w:marBottom w:val="0"/>
      <w:divBdr>
        <w:top w:val="none" w:sz="0" w:space="0" w:color="auto"/>
        <w:left w:val="none" w:sz="0" w:space="0" w:color="auto"/>
        <w:bottom w:val="none" w:sz="0" w:space="0" w:color="auto"/>
        <w:right w:val="none" w:sz="0" w:space="0" w:color="auto"/>
      </w:divBdr>
    </w:div>
    <w:div w:id="1226451623">
      <w:bodyDiv w:val="1"/>
      <w:marLeft w:val="0"/>
      <w:marRight w:val="0"/>
      <w:marTop w:val="0"/>
      <w:marBottom w:val="0"/>
      <w:divBdr>
        <w:top w:val="none" w:sz="0" w:space="0" w:color="auto"/>
        <w:left w:val="none" w:sz="0" w:space="0" w:color="auto"/>
        <w:bottom w:val="none" w:sz="0" w:space="0" w:color="auto"/>
        <w:right w:val="none" w:sz="0" w:space="0" w:color="auto"/>
      </w:divBdr>
    </w:div>
    <w:div w:id="1415055526">
      <w:bodyDiv w:val="1"/>
      <w:marLeft w:val="0"/>
      <w:marRight w:val="0"/>
      <w:marTop w:val="0"/>
      <w:marBottom w:val="0"/>
      <w:divBdr>
        <w:top w:val="none" w:sz="0" w:space="0" w:color="auto"/>
        <w:left w:val="none" w:sz="0" w:space="0" w:color="auto"/>
        <w:bottom w:val="none" w:sz="0" w:space="0" w:color="auto"/>
        <w:right w:val="none" w:sz="0" w:space="0" w:color="auto"/>
      </w:divBdr>
    </w:div>
    <w:div w:id="1694459383">
      <w:bodyDiv w:val="1"/>
      <w:marLeft w:val="0"/>
      <w:marRight w:val="0"/>
      <w:marTop w:val="0"/>
      <w:marBottom w:val="0"/>
      <w:divBdr>
        <w:top w:val="none" w:sz="0" w:space="0" w:color="auto"/>
        <w:left w:val="none" w:sz="0" w:space="0" w:color="auto"/>
        <w:bottom w:val="none" w:sz="0" w:space="0" w:color="auto"/>
        <w:right w:val="none" w:sz="0" w:space="0" w:color="auto"/>
      </w:divBdr>
    </w:div>
    <w:div w:id="1789734024">
      <w:bodyDiv w:val="1"/>
      <w:marLeft w:val="0"/>
      <w:marRight w:val="0"/>
      <w:marTop w:val="0"/>
      <w:marBottom w:val="0"/>
      <w:divBdr>
        <w:top w:val="none" w:sz="0" w:space="0" w:color="auto"/>
        <w:left w:val="none" w:sz="0" w:space="0" w:color="auto"/>
        <w:bottom w:val="none" w:sz="0" w:space="0" w:color="auto"/>
        <w:right w:val="none" w:sz="0" w:space="0" w:color="auto"/>
      </w:divBdr>
    </w:div>
    <w:div w:id="1818836760">
      <w:bodyDiv w:val="1"/>
      <w:marLeft w:val="0"/>
      <w:marRight w:val="0"/>
      <w:marTop w:val="0"/>
      <w:marBottom w:val="0"/>
      <w:divBdr>
        <w:top w:val="none" w:sz="0" w:space="0" w:color="auto"/>
        <w:left w:val="none" w:sz="0" w:space="0" w:color="auto"/>
        <w:bottom w:val="none" w:sz="0" w:space="0" w:color="auto"/>
        <w:right w:val="none" w:sz="0" w:space="0" w:color="auto"/>
      </w:divBdr>
    </w:div>
    <w:div w:id="1820921987">
      <w:bodyDiv w:val="1"/>
      <w:marLeft w:val="0"/>
      <w:marRight w:val="0"/>
      <w:marTop w:val="0"/>
      <w:marBottom w:val="0"/>
      <w:divBdr>
        <w:top w:val="none" w:sz="0" w:space="0" w:color="auto"/>
        <w:left w:val="none" w:sz="0" w:space="0" w:color="auto"/>
        <w:bottom w:val="none" w:sz="0" w:space="0" w:color="auto"/>
        <w:right w:val="none" w:sz="0" w:space="0" w:color="auto"/>
      </w:divBdr>
    </w:div>
    <w:div w:id="1877157440">
      <w:bodyDiv w:val="1"/>
      <w:marLeft w:val="0"/>
      <w:marRight w:val="0"/>
      <w:marTop w:val="0"/>
      <w:marBottom w:val="0"/>
      <w:divBdr>
        <w:top w:val="none" w:sz="0" w:space="0" w:color="auto"/>
        <w:left w:val="none" w:sz="0" w:space="0" w:color="auto"/>
        <w:bottom w:val="none" w:sz="0" w:space="0" w:color="auto"/>
        <w:right w:val="none" w:sz="0" w:space="0" w:color="auto"/>
      </w:divBdr>
    </w:div>
    <w:div w:id="2036728001">
      <w:bodyDiv w:val="1"/>
      <w:marLeft w:val="0"/>
      <w:marRight w:val="0"/>
      <w:marTop w:val="0"/>
      <w:marBottom w:val="0"/>
      <w:divBdr>
        <w:top w:val="none" w:sz="0" w:space="0" w:color="auto"/>
        <w:left w:val="none" w:sz="0" w:space="0" w:color="auto"/>
        <w:bottom w:val="none" w:sz="0" w:space="0" w:color="auto"/>
        <w:right w:val="none" w:sz="0" w:space="0" w:color="auto"/>
      </w:divBdr>
    </w:div>
    <w:div w:id="2139763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F3D17-3026-4507-BA07-E9114BBF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1589</TotalTime>
  <Pages>6</Pages>
  <Words>628</Words>
  <Characters>3582</Characters>
  <Application>Microsoft Office Word</Application>
  <DocSecurity>0</DocSecurity>
  <Lines>29</Lines>
  <Paragraphs>8</Paragraphs>
  <ScaleCrop>false</ScaleCrop>
  <Company>微软中国</Company>
  <LinksUpToDate>false</LinksUpToDate>
  <CharactersWithSpaces>4202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dc:creator>
  <cp:lastModifiedBy>Windows 用户</cp:lastModifiedBy>
  <cp:revision>5282</cp:revision>
  <cp:lastPrinted>2017-04-24T05:34:00Z</cp:lastPrinted>
  <dcterms:created xsi:type="dcterms:W3CDTF">2024-02-21T07:11:00Z</dcterms:created>
  <dcterms:modified xsi:type="dcterms:W3CDTF">2025-02-10T02:59:00Z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B534DD34DFDB43F4B950245A0859B995</vt:lpwstr>
  </property>
</Properties>
</file>